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77E3905C"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EB6A89">
        <w:rPr>
          <w:rFonts w:cs="Arial"/>
          <w:noProof w:val="0"/>
          <w:sz w:val="22"/>
          <w:szCs w:val="22"/>
        </w:rPr>
        <w:t>9</w:t>
      </w:r>
      <w:r>
        <w:rPr>
          <w:rFonts w:cs="Arial"/>
          <w:noProof w:val="0"/>
          <w:sz w:val="22"/>
          <w:szCs w:val="22"/>
        </w:rPr>
        <w:t>-e</w:t>
      </w:r>
      <w:r>
        <w:rPr>
          <w:rFonts w:cs="Arial"/>
          <w:bCs/>
          <w:sz w:val="22"/>
          <w:szCs w:val="22"/>
        </w:rPr>
        <w:tab/>
      </w:r>
      <w:r>
        <w:rPr>
          <w:rFonts w:cs="Arial"/>
          <w:bCs/>
          <w:sz w:val="22"/>
          <w:szCs w:val="22"/>
        </w:rPr>
        <w:tab/>
        <w:t xml:space="preserve">TDoc </w:t>
      </w:r>
      <w:r w:rsidR="00F6640E">
        <w:rPr>
          <w:rFonts w:cs="Arial"/>
          <w:bCs/>
          <w:sz w:val="22"/>
          <w:szCs w:val="22"/>
        </w:rPr>
        <w:t>S5-215340</w:t>
      </w:r>
    </w:p>
    <w:p w14:paraId="7CB45193" w14:textId="31A1AC2E" w:rsidR="001E41F3" w:rsidRDefault="00D764AA" w:rsidP="00D764AA">
      <w:pPr>
        <w:pStyle w:val="CRCoverPage"/>
        <w:outlineLvl w:val="0"/>
        <w:rPr>
          <w:b/>
          <w:noProof/>
          <w:sz w:val="24"/>
        </w:rPr>
      </w:pPr>
      <w:r>
        <w:rPr>
          <w:sz w:val="22"/>
          <w:szCs w:val="22"/>
        </w:rPr>
        <w:t xml:space="preserve">electronic meeting, online, </w:t>
      </w:r>
      <w:r w:rsidR="00EB6A89">
        <w:rPr>
          <w:sz w:val="22"/>
          <w:szCs w:val="22"/>
        </w:rPr>
        <w:t>11</w:t>
      </w:r>
      <w:r>
        <w:rPr>
          <w:sz w:val="22"/>
          <w:szCs w:val="22"/>
        </w:rPr>
        <w:t xml:space="preserve"> - </w:t>
      </w:r>
      <w:r w:rsidR="00EB6A89">
        <w:rPr>
          <w:sz w:val="22"/>
          <w:szCs w:val="22"/>
        </w:rPr>
        <w:t>20</w:t>
      </w:r>
      <w:r>
        <w:rPr>
          <w:sz w:val="22"/>
          <w:szCs w:val="22"/>
        </w:rPr>
        <w:t xml:space="preserve"> </w:t>
      </w:r>
      <w:r w:rsidR="00EB6A89">
        <w:rPr>
          <w:sz w:val="22"/>
          <w:szCs w:val="22"/>
        </w:rPr>
        <w:t>October</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597" w:rsidR="001E41F3" w:rsidRPr="00410371" w:rsidRDefault="00740DD1" w:rsidP="00E13F3D">
            <w:pPr>
              <w:pStyle w:val="CRCoverPage"/>
              <w:spacing w:after="0"/>
              <w:jc w:val="right"/>
              <w:rPr>
                <w:b/>
                <w:noProof/>
                <w:sz w:val="28"/>
              </w:rPr>
            </w:pPr>
            <w:fldSimple w:instr=" DOCPROPERTY  Spec#  \* MERGEFORMAT ">
              <w:r w:rsidR="00ED47A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5DACE" w:rsidR="001E41F3" w:rsidRPr="00ED47A3" w:rsidRDefault="00A259D4" w:rsidP="00547111">
            <w:pPr>
              <w:pStyle w:val="CRCoverPage"/>
              <w:spacing w:after="0"/>
              <w:rPr>
                <w:noProof/>
                <w:highlight w:val="yellow"/>
              </w:rPr>
            </w:pPr>
            <w:fldSimple w:instr=" DOCPROPERTY  Cr#  \* MERGEFORMAT ">
              <w:r w:rsidR="00F6640E" w:rsidRPr="00F6640E">
                <w:rPr>
                  <w:b/>
                  <w:noProof/>
                  <w:sz w:val="28"/>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ED5D9" w:rsidR="001E41F3" w:rsidRPr="00410371" w:rsidRDefault="00740DD1" w:rsidP="00E13F3D">
            <w:pPr>
              <w:pStyle w:val="CRCoverPage"/>
              <w:spacing w:after="0"/>
              <w:jc w:val="center"/>
              <w:rPr>
                <w:b/>
                <w:noProof/>
              </w:rPr>
            </w:pPr>
            <w:fldSimple w:instr=" DOCPROPERTY  Revision  \* MERGEFORMAT ">
              <w:r w:rsidR="00ED47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95C3D" w:rsidR="001E41F3" w:rsidRPr="00410371" w:rsidRDefault="00740DD1">
            <w:pPr>
              <w:pStyle w:val="CRCoverPage"/>
              <w:spacing w:after="0"/>
              <w:jc w:val="center"/>
              <w:rPr>
                <w:noProof/>
                <w:sz w:val="28"/>
              </w:rPr>
            </w:pPr>
            <w:fldSimple w:instr=" DOCPROPERTY  Version  \* MERGEFORMAT ">
              <w:r w:rsidR="00ED47A3">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80ED" w:rsidR="00F25D98" w:rsidRDefault="00ED47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A1B80" w:rsidR="001E41F3" w:rsidRDefault="00ED47A3" w:rsidP="00ED47A3">
            <w:pPr>
              <w:pStyle w:val="CRCoverPage"/>
              <w:spacing w:after="0"/>
              <w:rPr>
                <w:noProof/>
              </w:rPr>
            </w:pPr>
            <w:r>
              <w:t xml:space="preserve"> Correct </w:t>
            </w:r>
            <w:r w:rsidRPr="000A380A">
              <w:t>maximumDeviationHoTrigger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258A3" w:rsidR="001E41F3" w:rsidRDefault="00ED47A3" w:rsidP="00ED47A3">
            <w:pPr>
              <w:pStyle w:val="CRCoverPage"/>
              <w:spacing w:after="0"/>
              <w:rPr>
                <w:noProof/>
              </w:rPr>
            </w:pPr>
            <w:r>
              <w:t xml:space="preserv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86DAF" w:rsidR="001E41F3" w:rsidRDefault="00ED47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2F856" w:rsidR="001E41F3" w:rsidRDefault="00E05AFD">
            <w:pPr>
              <w:pStyle w:val="CRCoverPage"/>
              <w:spacing w:after="0"/>
              <w:ind w:left="100"/>
              <w:rPr>
                <w:noProof/>
              </w:rPr>
            </w:pPr>
            <w:r>
              <w:t>2021-</w:t>
            </w:r>
            <w:r w:rsidR="00ED47A3">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5737C" w:rsidR="001E41F3" w:rsidRDefault="00740DD1" w:rsidP="00D24991">
            <w:pPr>
              <w:pStyle w:val="CRCoverPage"/>
              <w:spacing w:after="0"/>
              <w:ind w:left="100" w:right="-609"/>
              <w:rPr>
                <w:b/>
                <w:noProof/>
              </w:rPr>
            </w:pPr>
            <w:fldSimple w:instr=" DOCPROPERTY  Cat  \* MERGEFORMAT ">
              <w:r w:rsidR="00ED47A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CDD4F" w:rsidR="001E41F3" w:rsidRDefault="00740DD1">
            <w:pPr>
              <w:pStyle w:val="CRCoverPage"/>
              <w:spacing w:after="0"/>
              <w:ind w:left="100"/>
              <w:rPr>
                <w:noProof/>
              </w:rPr>
            </w:pPr>
            <w:fldSimple w:instr=" DOCPROPERTY  Release  \* MERGEFORMAT ">
              <w:r w:rsidR="00D24991">
                <w:rPr>
                  <w:noProof/>
                </w:rPr>
                <w:t>Rel</w:t>
              </w:r>
              <w:r w:rsidR="00ED47A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AB279" w:rsidR="001E41F3" w:rsidRDefault="00ED47A3">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is incorrect: A range cannot have negative values. The reference to TS 38.423 clause 9.2.2.61 is irrelevant.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95FF27" w:rsidR="001E41F3" w:rsidRDefault="00ED47A3">
            <w:pPr>
              <w:pStyle w:val="CRCoverPage"/>
              <w:spacing w:after="0"/>
              <w:ind w:left="100"/>
              <w:rPr>
                <w:noProof/>
              </w:rPr>
            </w:pPr>
            <w:r>
              <w:rPr>
                <w:noProof/>
              </w:rPr>
              <w:t xml:space="preserve">Replace incorrect definition of </w:t>
            </w:r>
            <w:r>
              <w:rPr>
                <w:rFonts w:ascii="Courier New" w:hAnsi="Courier New" w:cs="Courier New"/>
                <w:sz w:val="18"/>
                <w:szCs w:val="18"/>
              </w:rPr>
              <w:t>maximumDeviationHoTrigger</w:t>
            </w:r>
            <w:r>
              <w:rPr>
                <w:noProof/>
              </w:rPr>
              <w:t xml:space="preserve"> with a two values, one lower range and one upper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5AB10" w:rsidR="001E41F3" w:rsidRDefault="00ED47A3">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impossible to implement and leading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FB2F6" w:rsidR="001E41F3" w:rsidRDefault="00B91F8B">
            <w:pPr>
              <w:pStyle w:val="CRCoverPage"/>
              <w:spacing w:after="0"/>
              <w:ind w:left="100"/>
              <w:rPr>
                <w:noProof/>
              </w:rPr>
            </w:pPr>
            <w:r>
              <w:rPr>
                <w:noProof/>
              </w:rPr>
              <w:t xml:space="preserve">4.3.60.2, </w:t>
            </w:r>
            <w:r w:rsidR="00ED47A3">
              <w:rPr>
                <w:noProof/>
              </w:rPr>
              <w:t>4.4.1</w:t>
            </w:r>
            <w:r>
              <w:rPr>
                <w:noProof/>
              </w:rPr>
              <w:t>, C.4.3, D.4.3, E.5.31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C88C7" w:rsidR="001E41F3" w:rsidRDefault="000D5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A391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811BD" w:rsidR="001E41F3" w:rsidRDefault="000D5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3337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D322A" w:rsidR="001E41F3" w:rsidRDefault="000D5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CA9AA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8950025" w14:textId="63C80CDD" w:rsidR="001B6A66" w:rsidRDefault="001B6A66" w:rsidP="001B6A66">
      <w:pPr>
        <w:rPr>
          <w:noProof/>
        </w:rPr>
      </w:pPr>
    </w:p>
    <w:p w14:paraId="0023326D" w14:textId="77777777" w:rsidR="00496782" w:rsidRDefault="00496782" w:rsidP="00496782">
      <w:pPr>
        <w:pStyle w:val="Heading4"/>
      </w:pPr>
      <w:bookmarkStart w:id="5" w:name="_Toc44341209"/>
      <w:bookmarkStart w:id="6" w:name="_Toc51675507"/>
      <w:bookmarkStart w:id="7" w:name="_Toc55894956"/>
      <w:bookmarkStart w:id="8" w:name="_Toc58940040"/>
      <w:bookmarkStart w:id="9" w:name="_Toc67928255"/>
      <w:r w:rsidRPr="002B15AA">
        <w:rPr>
          <w:rFonts w:hint="eastAsia"/>
          <w:lang w:eastAsia="zh-CN"/>
        </w:rPr>
        <w:t>4</w:t>
      </w:r>
      <w:r w:rsidRPr="002B15AA">
        <w:t>.3.</w:t>
      </w:r>
      <w:r>
        <w:t>60</w:t>
      </w:r>
      <w:r w:rsidRPr="002B15AA">
        <w:t>.2</w:t>
      </w:r>
      <w:r w:rsidRPr="002B15AA">
        <w:tab/>
        <w:t>Attributes</w:t>
      </w:r>
      <w:bookmarkEnd w:id="5"/>
      <w:bookmarkEnd w:id="6"/>
      <w:bookmarkEnd w:id="7"/>
      <w:bookmarkEnd w:id="8"/>
      <w:bookmarkEnd w:id="9"/>
    </w:p>
    <w:p w14:paraId="61522F7A" w14:textId="77777777" w:rsidR="00496782" w:rsidRPr="002B15AA" w:rsidRDefault="00496782" w:rsidP="00496782">
      <w:r>
        <w:t xml:space="preserve">The </w:t>
      </w:r>
      <w:proofErr w:type="spellStart"/>
      <w:r w:rsidRPr="009800B6">
        <w:rPr>
          <w:rFonts w:ascii="Courier New" w:hAnsi="Courier New"/>
          <w:lang w:eastAsia="zh-CN"/>
        </w:rPr>
        <w:t>DM</w:t>
      </w:r>
      <w:r>
        <w:rPr>
          <w:rFonts w:ascii="Courier New" w:hAnsi="Courier New"/>
          <w:lang w:eastAsia="zh-CN"/>
        </w:rPr>
        <w:t>RO</w:t>
      </w:r>
      <w:r w:rsidRPr="009800B6">
        <w:rPr>
          <w:rFonts w:ascii="Courier New" w:hAnsi="Courier New"/>
          <w:lang w:eastAsia="zh-CN"/>
        </w:rPr>
        <w:t>Function</w:t>
      </w:r>
      <w:proofErr w:type="spellEnd"/>
      <w:r>
        <w:t xml:space="preserve"> IOC includes attributes inherited from Top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96782" w:rsidRPr="002B15AA" w14:paraId="01B2FCB2" w14:textId="77777777" w:rsidTr="00496782">
        <w:trPr>
          <w:cantSplit/>
          <w:jc w:val="center"/>
        </w:trPr>
        <w:tc>
          <w:tcPr>
            <w:tcW w:w="3936" w:type="dxa"/>
            <w:shd w:val="pct10" w:color="auto" w:fill="FFFFFF"/>
          </w:tcPr>
          <w:p w14:paraId="28F437C9" w14:textId="77777777" w:rsidR="00496782" w:rsidRPr="002B15AA" w:rsidRDefault="00496782" w:rsidP="001D1B49">
            <w:pPr>
              <w:pStyle w:val="TAH"/>
            </w:pPr>
            <w:r w:rsidRPr="002B15AA">
              <w:t>Attribute name</w:t>
            </w:r>
          </w:p>
        </w:tc>
        <w:tc>
          <w:tcPr>
            <w:tcW w:w="992" w:type="dxa"/>
            <w:shd w:val="pct10" w:color="auto" w:fill="FFFFFF"/>
          </w:tcPr>
          <w:p w14:paraId="3C0CE16D" w14:textId="77777777" w:rsidR="00496782" w:rsidRPr="002B15AA" w:rsidRDefault="00496782" w:rsidP="001D1B49">
            <w:pPr>
              <w:pStyle w:val="TAH"/>
            </w:pPr>
            <w:r w:rsidRPr="002B15AA">
              <w:t>Support Qualifier</w:t>
            </w:r>
          </w:p>
        </w:tc>
        <w:tc>
          <w:tcPr>
            <w:tcW w:w="1276" w:type="dxa"/>
            <w:shd w:val="pct10" w:color="auto" w:fill="FFFFFF"/>
          </w:tcPr>
          <w:p w14:paraId="5530F068" w14:textId="77777777" w:rsidR="00496782" w:rsidRPr="002B15AA" w:rsidRDefault="00496782" w:rsidP="001D1B49">
            <w:pPr>
              <w:pStyle w:val="TAH"/>
            </w:pPr>
            <w:proofErr w:type="spellStart"/>
            <w:r w:rsidRPr="002B15AA">
              <w:t>isReadable</w:t>
            </w:r>
            <w:proofErr w:type="spellEnd"/>
          </w:p>
        </w:tc>
        <w:tc>
          <w:tcPr>
            <w:tcW w:w="1134" w:type="dxa"/>
            <w:shd w:val="pct10" w:color="auto" w:fill="FFFFFF"/>
          </w:tcPr>
          <w:p w14:paraId="5183AF81" w14:textId="77777777" w:rsidR="00496782" w:rsidRPr="002B15AA" w:rsidRDefault="00496782" w:rsidP="001D1B49">
            <w:pPr>
              <w:pStyle w:val="TAH"/>
            </w:pPr>
            <w:proofErr w:type="spellStart"/>
            <w:r w:rsidRPr="002B15AA">
              <w:t>isWritable</w:t>
            </w:r>
            <w:proofErr w:type="spellEnd"/>
          </w:p>
        </w:tc>
        <w:tc>
          <w:tcPr>
            <w:tcW w:w="1134" w:type="dxa"/>
            <w:shd w:val="pct10" w:color="auto" w:fill="FFFFFF"/>
          </w:tcPr>
          <w:p w14:paraId="43F0CD04" w14:textId="77777777" w:rsidR="00496782" w:rsidRPr="002B15AA" w:rsidRDefault="00496782" w:rsidP="001D1B49">
            <w:pPr>
              <w:pStyle w:val="TAH"/>
            </w:pPr>
            <w:proofErr w:type="spellStart"/>
            <w:r w:rsidRPr="002B15AA">
              <w:rPr>
                <w:rFonts w:cs="Arial"/>
                <w:bCs/>
                <w:szCs w:val="18"/>
              </w:rPr>
              <w:t>isInvariant</w:t>
            </w:r>
            <w:proofErr w:type="spellEnd"/>
          </w:p>
        </w:tc>
        <w:tc>
          <w:tcPr>
            <w:tcW w:w="1385" w:type="dxa"/>
            <w:shd w:val="pct10" w:color="auto" w:fill="FFFFFF"/>
          </w:tcPr>
          <w:p w14:paraId="07F5F48A" w14:textId="77777777" w:rsidR="00496782" w:rsidRPr="002B15AA" w:rsidRDefault="00496782" w:rsidP="001D1B49">
            <w:pPr>
              <w:pStyle w:val="TAH"/>
            </w:pPr>
            <w:proofErr w:type="spellStart"/>
            <w:r w:rsidRPr="002B15AA">
              <w:t>isNotifyable</w:t>
            </w:r>
            <w:proofErr w:type="spellEnd"/>
          </w:p>
        </w:tc>
      </w:tr>
      <w:tr w:rsidR="00496782" w:rsidRPr="002B15AA" w14:paraId="14F3ABB7" w14:textId="77777777" w:rsidTr="00496782">
        <w:trPr>
          <w:cantSplit/>
          <w:jc w:val="center"/>
        </w:trPr>
        <w:tc>
          <w:tcPr>
            <w:tcW w:w="3936" w:type="dxa"/>
          </w:tcPr>
          <w:p w14:paraId="4A94F2BC" w14:textId="77777777" w:rsidR="00496782" w:rsidRPr="00CC0337" w:rsidRDefault="00496782" w:rsidP="001D1B49">
            <w:pPr>
              <w:pStyle w:val="TAL"/>
              <w:rPr>
                <w:rFonts w:ascii="Courier New" w:hAnsi="Courier New" w:cs="Courier New"/>
              </w:rPr>
            </w:pPr>
            <w:proofErr w:type="spellStart"/>
            <w:r>
              <w:rPr>
                <w:rFonts w:ascii="Courier New" w:hAnsi="Courier New" w:cs="Courier New"/>
              </w:rPr>
              <w:t>dmroC</w:t>
            </w:r>
            <w:r w:rsidRPr="00474E61">
              <w:rPr>
                <w:rFonts w:ascii="Courier New" w:hAnsi="Courier New" w:cs="Courier New"/>
              </w:rPr>
              <w:t>ontrol</w:t>
            </w:r>
            <w:proofErr w:type="spellEnd"/>
          </w:p>
        </w:tc>
        <w:tc>
          <w:tcPr>
            <w:tcW w:w="992" w:type="dxa"/>
          </w:tcPr>
          <w:p w14:paraId="4F30E75F" w14:textId="77777777" w:rsidR="00496782" w:rsidRDefault="00496782" w:rsidP="001D1B49">
            <w:pPr>
              <w:pStyle w:val="TAL"/>
              <w:jc w:val="center"/>
              <w:rPr>
                <w:lang w:eastAsia="zh-CN"/>
              </w:rPr>
            </w:pPr>
            <w:r>
              <w:rPr>
                <w:lang w:eastAsia="zh-CN"/>
              </w:rPr>
              <w:t>M</w:t>
            </w:r>
          </w:p>
        </w:tc>
        <w:tc>
          <w:tcPr>
            <w:tcW w:w="1276" w:type="dxa"/>
          </w:tcPr>
          <w:p w14:paraId="22290686" w14:textId="77777777" w:rsidR="00496782" w:rsidRDefault="00496782" w:rsidP="001D1B49">
            <w:pPr>
              <w:pStyle w:val="TAL"/>
              <w:jc w:val="center"/>
              <w:rPr>
                <w:lang w:eastAsia="zh-CN"/>
              </w:rPr>
            </w:pPr>
            <w:r>
              <w:t>T</w:t>
            </w:r>
          </w:p>
        </w:tc>
        <w:tc>
          <w:tcPr>
            <w:tcW w:w="1134" w:type="dxa"/>
          </w:tcPr>
          <w:p w14:paraId="1AEC0272" w14:textId="77777777" w:rsidR="00496782" w:rsidRDefault="00496782" w:rsidP="001D1B49">
            <w:pPr>
              <w:pStyle w:val="TAL"/>
              <w:jc w:val="center"/>
              <w:rPr>
                <w:lang w:eastAsia="zh-CN"/>
              </w:rPr>
            </w:pPr>
            <w:r>
              <w:t>T</w:t>
            </w:r>
          </w:p>
        </w:tc>
        <w:tc>
          <w:tcPr>
            <w:tcW w:w="1134" w:type="dxa"/>
          </w:tcPr>
          <w:p w14:paraId="6B2698FE" w14:textId="77777777" w:rsidR="00496782" w:rsidRDefault="00496782" w:rsidP="001D1B49">
            <w:pPr>
              <w:pStyle w:val="TAL"/>
              <w:jc w:val="center"/>
              <w:rPr>
                <w:lang w:eastAsia="zh-CN"/>
              </w:rPr>
            </w:pPr>
            <w:r>
              <w:rPr>
                <w:lang w:eastAsia="zh-CN"/>
              </w:rPr>
              <w:t>F</w:t>
            </w:r>
          </w:p>
        </w:tc>
        <w:tc>
          <w:tcPr>
            <w:tcW w:w="1385" w:type="dxa"/>
          </w:tcPr>
          <w:p w14:paraId="42C83059" w14:textId="77777777" w:rsidR="00496782" w:rsidRDefault="00496782" w:rsidP="001D1B49">
            <w:pPr>
              <w:pStyle w:val="TAL"/>
              <w:jc w:val="center"/>
              <w:rPr>
                <w:lang w:eastAsia="zh-CN"/>
              </w:rPr>
            </w:pPr>
            <w:r>
              <w:t>T</w:t>
            </w:r>
          </w:p>
        </w:tc>
      </w:tr>
      <w:tr w:rsidR="00496782" w14:paraId="09C7EB2D" w14:textId="77777777" w:rsidTr="00496782">
        <w:trPr>
          <w:cantSplit/>
          <w:jc w:val="center"/>
        </w:trPr>
        <w:tc>
          <w:tcPr>
            <w:tcW w:w="3936" w:type="dxa"/>
            <w:tcBorders>
              <w:top w:val="single" w:sz="4" w:space="0" w:color="auto"/>
              <w:left w:val="single" w:sz="4" w:space="0" w:color="auto"/>
              <w:bottom w:val="single" w:sz="4" w:space="0" w:color="auto"/>
              <w:right w:val="single" w:sz="4" w:space="0" w:color="auto"/>
            </w:tcBorders>
          </w:tcPr>
          <w:p w14:paraId="630F35BD" w14:textId="42ED13E9" w:rsidR="00496782" w:rsidRDefault="00496782" w:rsidP="001D1B49">
            <w:pPr>
              <w:pStyle w:val="TAL"/>
              <w:rPr>
                <w:rFonts w:ascii="Courier New" w:hAnsi="Courier New" w:cs="Courier New"/>
              </w:rPr>
            </w:pPr>
            <w:proofErr w:type="spellStart"/>
            <w:r>
              <w:rPr>
                <w:rFonts w:ascii="Courier New" w:hAnsi="Courier New" w:cs="Courier New"/>
              </w:rPr>
              <w:t>maximumDeviationHoTrigger</w:t>
            </w:r>
            <w:ins w:id="10" w:author="Ericsson User" w:date="2021-09-29T16:11:00Z">
              <w:r>
                <w:rPr>
                  <w:rFonts w:ascii="Courier New" w:hAnsi="Courier New" w:cs="Courier New"/>
                </w:rPr>
                <w:t>Low</w:t>
              </w:r>
            </w:ins>
            <w:proofErr w:type="spellEnd"/>
          </w:p>
        </w:tc>
        <w:tc>
          <w:tcPr>
            <w:tcW w:w="992" w:type="dxa"/>
            <w:tcBorders>
              <w:top w:val="single" w:sz="4" w:space="0" w:color="auto"/>
              <w:left w:val="single" w:sz="4" w:space="0" w:color="auto"/>
              <w:bottom w:val="single" w:sz="4" w:space="0" w:color="auto"/>
              <w:right w:val="single" w:sz="4" w:space="0" w:color="auto"/>
            </w:tcBorders>
          </w:tcPr>
          <w:p w14:paraId="598D7E95" w14:textId="77777777" w:rsidR="00496782" w:rsidRDefault="00496782" w:rsidP="001D1B49">
            <w:pPr>
              <w:pStyle w:val="TAL"/>
              <w:jc w:val="center"/>
              <w:rPr>
                <w:lang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43DFBB0" w14:textId="77777777" w:rsidR="00496782" w:rsidRDefault="00496782" w:rsidP="001D1B49">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78ED5571" w14:textId="77777777" w:rsidR="00496782" w:rsidRDefault="00496782" w:rsidP="001D1B49">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43F3CD55" w14:textId="77777777" w:rsidR="00496782" w:rsidRDefault="00496782" w:rsidP="001D1B49">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B190453" w14:textId="77777777" w:rsidR="00496782" w:rsidRDefault="00496782" w:rsidP="001D1B49">
            <w:pPr>
              <w:pStyle w:val="TAL"/>
              <w:jc w:val="center"/>
            </w:pPr>
            <w:r>
              <w:rPr>
                <w:rFonts w:hint="eastAsia"/>
              </w:rPr>
              <w:t>T</w:t>
            </w:r>
          </w:p>
        </w:tc>
      </w:tr>
      <w:tr w:rsidR="00496782" w14:paraId="1B8FFEC2" w14:textId="77777777" w:rsidTr="00496782">
        <w:trPr>
          <w:cantSplit/>
          <w:jc w:val="center"/>
          <w:ins w:id="11" w:author="Ericsson User" w:date="2021-09-29T16:11:00Z"/>
        </w:trPr>
        <w:tc>
          <w:tcPr>
            <w:tcW w:w="3936" w:type="dxa"/>
            <w:tcBorders>
              <w:top w:val="single" w:sz="4" w:space="0" w:color="auto"/>
              <w:left w:val="single" w:sz="4" w:space="0" w:color="auto"/>
              <w:bottom w:val="single" w:sz="4" w:space="0" w:color="auto"/>
              <w:right w:val="single" w:sz="4" w:space="0" w:color="auto"/>
            </w:tcBorders>
          </w:tcPr>
          <w:p w14:paraId="290DCB87" w14:textId="74A55562" w:rsidR="00496782" w:rsidRDefault="00496782" w:rsidP="00496782">
            <w:pPr>
              <w:pStyle w:val="TAL"/>
              <w:rPr>
                <w:ins w:id="12" w:author="Ericsson User" w:date="2021-09-29T16:11:00Z"/>
                <w:rFonts w:ascii="Courier New" w:hAnsi="Courier New" w:cs="Courier New"/>
              </w:rPr>
            </w:pPr>
            <w:proofErr w:type="spellStart"/>
            <w:ins w:id="13" w:author="Ericsson User" w:date="2021-09-29T16:11:00Z">
              <w:r>
                <w:rPr>
                  <w:rFonts w:ascii="Courier New" w:hAnsi="Courier New" w:cs="Courier New"/>
                </w:rPr>
                <w:t>maximumDeviationHoTriggerHigh</w:t>
              </w:r>
              <w:proofErr w:type="spellEnd"/>
            </w:ins>
          </w:p>
        </w:tc>
        <w:tc>
          <w:tcPr>
            <w:tcW w:w="992" w:type="dxa"/>
            <w:tcBorders>
              <w:top w:val="single" w:sz="4" w:space="0" w:color="auto"/>
              <w:left w:val="single" w:sz="4" w:space="0" w:color="auto"/>
              <w:bottom w:val="single" w:sz="4" w:space="0" w:color="auto"/>
              <w:right w:val="single" w:sz="4" w:space="0" w:color="auto"/>
            </w:tcBorders>
          </w:tcPr>
          <w:p w14:paraId="1145BF81" w14:textId="713C70B2" w:rsidR="00496782" w:rsidRDefault="00496782" w:rsidP="00496782">
            <w:pPr>
              <w:pStyle w:val="TAL"/>
              <w:jc w:val="center"/>
              <w:rPr>
                <w:ins w:id="14" w:author="Ericsson User" w:date="2021-09-29T16:11:00Z"/>
                <w:lang w:eastAsia="zh-CN"/>
              </w:rPr>
            </w:pPr>
            <w:ins w:id="15" w:author="Ericsson User" w:date="2021-09-29T16:11:00Z">
              <w:r>
                <w:rPr>
                  <w:rFonts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BD079F3" w14:textId="36BC5DFE" w:rsidR="00496782" w:rsidRDefault="00496782" w:rsidP="00496782">
            <w:pPr>
              <w:pStyle w:val="TAL"/>
              <w:jc w:val="center"/>
              <w:rPr>
                <w:ins w:id="16" w:author="Ericsson User" w:date="2021-09-29T16:11:00Z"/>
              </w:rPr>
            </w:pPr>
            <w:ins w:id="17" w:author="Ericsson User" w:date="2021-09-29T16:11:00Z">
              <w:r>
                <w:rPr>
                  <w:rFonts w:hint="eastAsia"/>
                </w:rPr>
                <w:t>T</w:t>
              </w:r>
            </w:ins>
          </w:p>
        </w:tc>
        <w:tc>
          <w:tcPr>
            <w:tcW w:w="1134" w:type="dxa"/>
            <w:tcBorders>
              <w:top w:val="single" w:sz="4" w:space="0" w:color="auto"/>
              <w:left w:val="single" w:sz="4" w:space="0" w:color="auto"/>
              <w:bottom w:val="single" w:sz="4" w:space="0" w:color="auto"/>
              <w:right w:val="single" w:sz="4" w:space="0" w:color="auto"/>
            </w:tcBorders>
          </w:tcPr>
          <w:p w14:paraId="47E3410F" w14:textId="736EA087" w:rsidR="00496782" w:rsidRDefault="00496782" w:rsidP="00496782">
            <w:pPr>
              <w:pStyle w:val="TAL"/>
              <w:jc w:val="center"/>
              <w:rPr>
                <w:ins w:id="18" w:author="Ericsson User" w:date="2021-09-29T16:11:00Z"/>
              </w:rPr>
            </w:pPr>
            <w:ins w:id="19" w:author="Ericsson User" w:date="2021-09-29T16:11:00Z">
              <w:r>
                <w:rPr>
                  <w:rFonts w:hint="eastAsia"/>
                </w:rPr>
                <w:t>T</w:t>
              </w:r>
            </w:ins>
          </w:p>
        </w:tc>
        <w:tc>
          <w:tcPr>
            <w:tcW w:w="1134" w:type="dxa"/>
            <w:tcBorders>
              <w:top w:val="single" w:sz="4" w:space="0" w:color="auto"/>
              <w:left w:val="single" w:sz="4" w:space="0" w:color="auto"/>
              <w:bottom w:val="single" w:sz="4" w:space="0" w:color="auto"/>
              <w:right w:val="single" w:sz="4" w:space="0" w:color="auto"/>
            </w:tcBorders>
          </w:tcPr>
          <w:p w14:paraId="7443B7DC" w14:textId="76115147" w:rsidR="00496782" w:rsidRDefault="00496782" w:rsidP="00496782">
            <w:pPr>
              <w:pStyle w:val="TAL"/>
              <w:jc w:val="center"/>
              <w:rPr>
                <w:ins w:id="20" w:author="Ericsson User" w:date="2021-09-29T16:11:00Z"/>
                <w:lang w:eastAsia="zh-CN"/>
              </w:rPr>
            </w:pPr>
            <w:ins w:id="21" w:author="Ericsson User" w:date="2021-09-29T16:11:00Z">
              <w:r>
                <w:rPr>
                  <w:rFonts w:hint="eastAsia"/>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64F163D6" w14:textId="116802E9" w:rsidR="00496782" w:rsidRDefault="00496782" w:rsidP="00496782">
            <w:pPr>
              <w:pStyle w:val="TAL"/>
              <w:jc w:val="center"/>
              <w:rPr>
                <w:ins w:id="22" w:author="Ericsson User" w:date="2021-09-29T16:11:00Z"/>
              </w:rPr>
            </w:pPr>
            <w:ins w:id="23" w:author="Ericsson User" w:date="2021-09-29T16:11:00Z">
              <w:r>
                <w:rPr>
                  <w:rFonts w:hint="eastAsia"/>
                </w:rPr>
                <w:t>T</w:t>
              </w:r>
            </w:ins>
          </w:p>
        </w:tc>
      </w:tr>
      <w:tr w:rsidR="00496782" w14:paraId="3F564663" w14:textId="77777777" w:rsidTr="00496782">
        <w:trPr>
          <w:cantSplit/>
          <w:jc w:val="center"/>
        </w:trPr>
        <w:tc>
          <w:tcPr>
            <w:tcW w:w="3936" w:type="dxa"/>
            <w:tcBorders>
              <w:top w:val="single" w:sz="4" w:space="0" w:color="auto"/>
              <w:left w:val="single" w:sz="4" w:space="0" w:color="auto"/>
              <w:bottom w:val="single" w:sz="4" w:space="0" w:color="auto"/>
              <w:right w:val="single" w:sz="4" w:space="0" w:color="auto"/>
            </w:tcBorders>
          </w:tcPr>
          <w:p w14:paraId="5595DD1C" w14:textId="77777777" w:rsidR="00496782" w:rsidRDefault="00496782" w:rsidP="00496782">
            <w:pPr>
              <w:pStyle w:val="TAL"/>
              <w:rPr>
                <w:rFonts w:ascii="Courier New" w:hAnsi="Courier New" w:cs="Courier New"/>
              </w:rPr>
            </w:pPr>
            <w:proofErr w:type="spellStart"/>
            <w:r>
              <w:rPr>
                <w:rFonts w:ascii="Courier New" w:hAnsi="Courier New" w:cs="Courier New"/>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tcPr>
          <w:p w14:paraId="71506B1D" w14:textId="77777777" w:rsidR="00496782" w:rsidRDefault="00496782" w:rsidP="0049678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52A1F9D" w14:textId="77777777" w:rsidR="00496782" w:rsidRDefault="00496782" w:rsidP="00496782">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2C0B890D" w14:textId="77777777" w:rsidR="00496782" w:rsidRDefault="00496782" w:rsidP="00496782">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51958858" w14:textId="77777777" w:rsidR="00496782" w:rsidRDefault="00496782" w:rsidP="00496782">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09C82E4" w14:textId="77777777" w:rsidR="00496782" w:rsidRDefault="00496782" w:rsidP="00496782">
            <w:pPr>
              <w:pStyle w:val="TAL"/>
              <w:jc w:val="center"/>
            </w:pPr>
            <w:r>
              <w:rPr>
                <w:rFonts w:hint="eastAsia"/>
              </w:rPr>
              <w:t>T</w:t>
            </w:r>
          </w:p>
        </w:tc>
      </w:tr>
      <w:tr w:rsidR="00496782" w14:paraId="1896B86F" w14:textId="77777777" w:rsidTr="00496782">
        <w:trPr>
          <w:cantSplit/>
          <w:jc w:val="center"/>
        </w:trPr>
        <w:tc>
          <w:tcPr>
            <w:tcW w:w="3936" w:type="dxa"/>
            <w:tcBorders>
              <w:top w:val="single" w:sz="4" w:space="0" w:color="auto"/>
              <w:left w:val="single" w:sz="4" w:space="0" w:color="auto"/>
              <w:bottom w:val="single" w:sz="4" w:space="0" w:color="auto"/>
              <w:right w:val="single" w:sz="4" w:space="0" w:color="auto"/>
            </w:tcBorders>
          </w:tcPr>
          <w:p w14:paraId="6BD70A9F" w14:textId="77777777" w:rsidR="00496782" w:rsidRDefault="00496782" w:rsidP="00496782">
            <w:pPr>
              <w:pStyle w:val="TAL"/>
              <w:rPr>
                <w:rFonts w:ascii="Courier New" w:hAnsi="Courier New" w:cs="Courier New"/>
              </w:rPr>
            </w:pPr>
            <w:proofErr w:type="spellStart"/>
            <w:r>
              <w:rPr>
                <w:rFonts w:ascii="Courier New" w:hAnsi="Courier New" w:cs="Courier New"/>
              </w:rPr>
              <w:t>t</w:t>
            </w:r>
            <w:r w:rsidRPr="00E3321F">
              <w:rPr>
                <w:rFonts w:ascii="Courier New" w:hAnsi="Courier New" w:cs="Courier New"/>
              </w:rPr>
              <w:t>storeUEcntxt</w:t>
            </w:r>
            <w:proofErr w:type="spellEnd"/>
          </w:p>
        </w:tc>
        <w:tc>
          <w:tcPr>
            <w:tcW w:w="992" w:type="dxa"/>
            <w:tcBorders>
              <w:top w:val="single" w:sz="4" w:space="0" w:color="auto"/>
              <w:left w:val="single" w:sz="4" w:space="0" w:color="auto"/>
              <w:bottom w:val="single" w:sz="4" w:space="0" w:color="auto"/>
              <w:right w:val="single" w:sz="4" w:space="0" w:color="auto"/>
            </w:tcBorders>
          </w:tcPr>
          <w:p w14:paraId="33BF5A9E" w14:textId="77777777" w:rsidR="00496782" w:rsidRDefault="00496782" w:rsidP="0049678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F0425C1" w14:textId="77777777" w:rsidR="00496782" w:rsidRDefault="00496782" w:rsidP="00496782">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6D294C74" w14:textId="77777777" w:rsidR="00496782" w:rsidRDefault="00496782" w:rsidP="00496782">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6466FB32" w14:textId="77777777" w:rsidR="00496782" w:rsidRDefault="00496782" w:rsidP="00496782">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DBF8D25" w14:textId="77777777" w:rsidR="00496782" w:rsidRDefault="00496782" w:rsidP="00496782">
            <w:pPr>
              <w:pStyle w:val="TAL"/>
              <w:jc w:val="center"/>
            </w:pPr>
            <w:r>
              <w:rPr>
                <w:rFonts w:hint="eastAsia"/>
              </w:rPr>
              <w:t>T</w:t>
            </w:r>
          </w:p>
        </w:tc>
      </w:tr>
    </w:tbl>
    <w:p w14:paraId="692E34B1" w14:textId="77777777" w:rsidR="00496782" w:rsidRPr="00E043F1" w:rsidRDefault="00496782" w:rsidP="00496782"/>
    <w:p w14:paraId="4B8A9566" w14:textId="77777777" w:rsidR="00496782" w:rsidRDefault="00496782" w:rsidP="00496782">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496782" w14:paraId="6CDEB2E1" w14:textId="77777777" w:rsidTr="001D1B49">
        <w:tc>
          <w:tcPr>
            <w:tcW w:w="9639" w:type="dxa"/>
            <w:shd w:val="clear" w:color="auto" w:fill="FFFFCC"/>
            <w:vAlign w:val="center"/>
          </w:tcPr>
          <w:p w14:paraId="1E9247F1" w14:textId="77777777" w:rsidR="00496782" w:rsidRPr="00FA7359" w:rsidRDefault="00496782" w:rsidP="001D1B49">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68142C5" w14:textId="77777777" w:rsidR="00496782" w:rsidRDefault="00496782" w:rsidP="00496782">
      <w:pPr>
        <w:pStyle w:val="BodyText"/>
        <w:rPr>
          <w:rFonts w:ascii="Arial" w:hAnsi="Arial" w:cs="Arial"/>
          <w:iCs/>
        </w:rPr>
      </w:pPr>
    </w:p>
    <w:p w14:paraId="0CA25B05" w14:textId="77777777" w:rsidR="00496782" w:rsidRDefault="00496782" w:rsidP="001B6A66">
      <w:pPr>
        <w:rPr>
          <w:noProof/>
        </w:rPr>
      </w:pPr>
    </w:p>
    <w:p w14:paraId="3E2ABDB6" w14:textId="77777777" w:rsidR="00865AE0" w:rsidRPr="002B15AA" w:rsidRDefault="00865AE0" w:rsidP="00865AE0">
      <w:pPr>
        <w:pStyle w:val="Heading3"/>
        <w:rPr>
          <w:lang w:eastAsia="zh-CN"/>
        </w:rPr>
      </w:pPr>
      <w:bookmarkStart w:id="24" w:name="_Toc19888228"/>
      <w:bookmarkStart w:id="25" w:name="_Toc27405115"/>
      <w:bookmarkStart w:id="26" w:name="_Toc35878305"/>
      <w:bookmarkStart w:id="27" w:name="_Toc36220121"/>
      <w:bookmarkStart w:id="28" w:name="_Toc36474219"/>
      <w:bookmarkStart w:id="29" w:name="_Toc36542491"/>
      <w:bookmarkStart w:id="30" w:name="_Toc36543312"/>
      <w:bookmarkStart w:id="31" w:name="_Toc36567550"/>
      <w:bookmarkStart w:id="32" w:name="_Toc44341233"/>
      <w:bookmarkStart w:id="33" w:name="_Toc51675536"/>
      <w:bookmarkStart w:id="34" w:name="_Toc55894985"/>
      <w:bookmarkStart w:id="35" w:name="_Toc58940069"/>
      <w:bookmarkStart w:id="36" w:name="_Toc67928284"/>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
      <w:bookmarkEnd w:id="25"/>
      <w:bookmarkEnd w:id="26"/>
      <w:bookmarkEnd w:id="27"/>
      <w:bookmarkEnd w:id="28"/>
      <w:bookmarkEnd w:id="29"/>
      <w:bookmarkEnd w:id="30"/>
      <w:bookmarkEnd w:id="31"/>
      <w:bookmarkEnd w:id="32"/>
      <w:bookmarkEnd w:id="33"/>
      <w:bookmarkEnd w:id="34"/>
      <w:bookmarkEnd w:id="35"/>
      <w:bookmarkEnd w:id="36"/>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865AE0" w:rsidRPr="002B15AA" w14:paraId="6766553B" w14:textId="77777777" w:rsidTr="00A259D4">
        <w:trPr>
          <w:cantSplit/>
          <w:tblHeader/>
          <w:jc w:val="center"/>
        </w:trPr>
        <w:tc>
          <w:tcPr>
            <w:tcW w:w="1897" w:type="dxa"/>
            <w:shd w:val="clear" w:color="auto" w:fill="E0E0E0"/>
          </w:tcPr>
          <w:p w14:paraId="08BCC4D7" w14:textId="77777777" w:rsidR="00865AE0" w:rsidRPr="002B15AA" w:rsidRDefault="00865AE0" w:rsidP="006B5CF8">
            <w:pPr>
              <w:pStyle w:val="TAH"/>
              <w:keepNext w:val="0"/>
            </w:pPr>
            <w:r w:rsidRPr="002B15AA">
              <w:lastRenderedPageBreak/>
              <w:t>Attribute Name</w:t>
            </w:r>
          </w:p>
        </w:tc>
        <w:tc>
          <w:tcPr>
            <w:tcW w:w="5441" w:type="dxa"/>
            <w:shd w:val="clear" w:color="auto" w:fill="E0E0E0"/>
          </w:tcPr>
          <w:p w14:paraId="4CD817CA" w14:textId="77777777" w:rsidR="00865AE0" w:rsidRPr="002B15AA" w:rsidRDefault="00865AE0" w:rsidP="006B5CF8">
            <w:pPr>
              <w:pStyle w:val="TAH"/>
              <w:keepNext w:val="0"/>
            </w:pPr>
            <w:r w:rsidRPr="002B15AA">
              <w:t>Documentation and Allowed Values</w:t>
            </w:r>
          </w:p>
        </w:tc>
        <w:tc>
          <w:tcPr>
            <w:tcW w:w="2497" w:type="dxa"/>
            <w:shd w:val="clear" w:color="auto" w:fill="E0E0E0"/>
          </w:tcPr>
          <w:p w14:paraId="19157641" w14:textId="77777777" w:rsidR="00865AE0" w:rsidRPr="002B15AA" w:rsidRDefault="00865AE0" w:rsidP="006B5CF8">
            <w:pPr>
              <w:pStyle w:val="TAH"/>
              <w:keepNext w:val="0"/>
            </w:pPr>
            <w:r w:rsidRPr="002B15AA">
              <w:rPr>
                <w:rFonts w:cs="Arial"/>
                <w:szCs w:val="18"/>
              </w:rPr>
              <w:t>Properties</w:t>
            </w:r>
          </w:p>
        </w:tc>
      </w:tr>
      <w:tr w:rsidR="00865AE0" w:rsidRPr="002B15AA" w14:paraId="18E8FFA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E0AC6C"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bCs/>
                <w:color w:val="333333"/>
                <w:szCs w:val="18"/>
              </w:rPr>
              <w:t>administrativeState</w:t>
            </w:r>
            <w:proofErr w:type="spellEnd"/>
          </w:p>
        </w:tc>
        <w:tc>
          <w:tcPr>
            <w:tcW w:w="5441" w:type="dxa"/>
            <w:tcBorders>
              <w:top w:val="single" w:sz="4" w:space="0" w:color="auto"/>
              <w:left w:val="single" w:sz="4" w:space="0" w:color="auto"/>
              <w:bottom w:val="single" w:sz="4" w:space="0" w:color="auto"/>
              <w:right w:val="single" w:sz="4" w:space="0" w:color="auto"/>
            </w:tcBorders>
          </w:tcPr>
          <w:p w14:paraId="55438BF7" w14:textId="77777777" w:rsidR="00865AE0" w:rsidRPr="002B15AA" w:rsidRDefault="00865AE0" w:rsidP="006B5CF8">
            <w:pPr>
              <w:pStyle w:val="TAL"/>
              <w:keepNext w:val="0"/>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1B5D6FAE" w14:textId="77777777" w:rsidR="00865AE0" w:rsidRPr="002B15AA" w:rsidRDefault="00865AE0" w:rsidP="006B5CF8">
            <w:pPr>
              <w:pStyle w:val="TAL"/>
              <w:keepNext w:val="0"/>
              <w:rPr>
                <w:color w:val="000000"/>
              </w:rPr>
            </w:pPr>
          </w:p>
          <w:p w14:paraId="6A921DBB" w14:textId="77777777" w:rsidR="00865AE0" w:rsidRPr="002B15AA" w:rsidRDefault="00865AE0" w:rsidP="006B5CF8">
            <w:pPr>
              <w:pStyle w:val="TAL"/>
              <w:keepNext w:val="0"/>
            </w:pPr>
            <w:r w:rsidRPr="002B15AA">
              <w:t xml:space="preserve">allowedValues: LOCKED, SHUTTING DOWN, UNLOCKED. </w:t>
            </w:r>
          </w:p>
          <w:p w14:paraId="028B7FA1" w14:textId="77777777" w:rsidR="00865AE0" w:rsidRPr="002B15AA" w:rsidRDefault="00865AE0" w:rsidP="006B5CF8">
            <w:pPr>
              <w:pStyle w:val="TAL"/>
              <w:keepNext w:val="0"/>
            </w:pPr>
            <w:r w:rsidRPr="002B15AA">
              <w:t>The meaning of these values is as defined in ITU</w:t>
            </w:r>
            <w:r w:rsidRPr="002B15AA">
              <w:noBreakHyphen/>
              <w:t>T Recommendation X.731 [18].</w:t>
            </w:r>
          </w:p>
          <w:p w14:paraId="3CABFE28" w14:textId="77777777" w:rsidR="00865AE0" w:rsidRPr="002B15AA" w:rsidRDefault="00865AE0" w:rsidP="006B5CF8">
            <w:pPr>
              <w:pStyle w:val="TAL"/>
              <w:keepNext w:val="0"/>
            </w:pPr>
          </w:p>
          <w:p w14:paraId="2D4226FE" w14:textId="77777777" w:rsidR="00865AE0" w:rsidRPr="002B15AA" w:rsidRDefault="00865AE0" w:rsidP="006B5CF8">
            <w:pPr>
              <w:pStyle w:val="TAL"/>
              <w:keepNext w:val="0"/>
            </w:pPr>
            <w:r w:rsidRPr="002B15AA">
              <w:t>See Annex A for Relation between the "Pre-operation state of the gNB-DU Cell" and administrative state relevant in case of 2-split and 3-split deployment scenarios.</w:t>
            </w:r>
          </w:p>
          <w:p w14:paraId="5DDE9C50"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01F9230" w14:textId="77777777" w:rsidR="00865AE0" w:rsidRPr="002B15AA" w:rsidRDefault="00865AE0" w:rsidP="006B5CF8">
            <w:pPr>
              <w:pStyle w:val="TAL"/>
              <w:keepNext w:val="0"/>
            </w:pPr>
            <w:r w:rsidRPr="002B15AA">
              <w:t>type: ENUM</w:t>
            </w:r>
          </w:p>
          <w:p w14:paraId="16380F36" w14:textId="77777777" w:rsidR="00865AE0" w:rsidRPr="002B15AA" w:rsidRDefault="00865AE0" w:rsidP="006B5CF8">
            <w:pPr>
              <w:pStyle w:val="TAL"/>
              <w:keepNext w:val="0"/>
            </w:pPr>
            <w:r w:rsidRPr="002B15AA">
              <w:t>multiplicity: 1</w:t>
            </w:r>
          </w:p>
          <w:p w14:paraId="7FAC40F0" w14:textId="77777777" w:rsidR="00865AE0" w:rsidRPr="002B15AA" w:rsidRDefault="00865AE0" w:rsidP="006B5CF8">
            <w:pPr>
              <w:pStyle w:val="TAL"/>
              <w:keepNext w:val="0"/>
            </w:pPr>
            <w:r w:rsidRPr="002B15AA">
              <w:t>isOrdered: N/A</w:t>
            </w:r>
          </w:p>
          <w:p w14:paraId="0E442B7B" w14:textId="77777777" w:rsidR="00865AE0" w:rsidRPr="002B15AA" w:rsidRDefault="00865AE0" w:rsidP="006B5CF8">
            <w:pPr>
              <w:pStyle w:val="TAL"/>
              <w:keepNext w:val="0"/>
            </w:pPr>
            <w:r w:rsidRPr="002B15AA">
              <w:t>isUnique: N/A</w:t>
            </w:r>
          </w:p>
          <w:p w14:paraId="6844BD90" w14:textId="77777777" w:rsidR="00865AE0" w:rsidRPr="002B15AA" w:rsidRDefault="00865AE0" w:rsidP="006B5CF8">
            <w:pPr>
              <w:pStyle w:val="TAL"/>
              <w:keepNext w:val="0"/>
            </w:pPr>
            <w:r w:rsidRPr="002B15AA">
              <w:t>defaultValue: L</w:t>
            </w:r>
            <w:r>
              <w:t>OCKED</w:t>
            </w:r>
          </w:p>
          <w:p w14:paraId="302919C6" w14:textId="77777777" w:rsidR="00865AE0" w:rsidRPr="002B15AA" w:rsidRDefault="00865AE0" w:rsidP="006B5CF8">
            <w:pPr>
              <w:pStyle w:val="TAL"/>
              <w:keepNext w:val="0"/>
            </w:pPr>
            <w:r w:rsidRPr="002B15AA">
              <w:t>isNullable: False</w:t>
            </w:r>
          </w:p>
          <w:p w14:paraId="33CEA051" w14:textId="77777777" w:rsidR="00865AE0" w:rsidRPr="002B15AA" w:rsidRDefault="00865AE0" w:rsidP="006B5CF8">
            <w:pPr>
              <w:pStyle w:val="TAL"/>
              <w:keepNext w:val="0"/>
            </w:pPr>
          </w:p>
        </w:tc>
      </w:tr>
      <w:tr w:rsidR="00865AE0" w:rsidRPr="002B15AA" w14:paraId="3C728DA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A51E76" w14:textId="77777777" w:rsidR="00865AE0" w:rsidRPr="002B15AA" w:rsidDel="00E2354A" w:rsidRDefault="00865AE0" w:rsidP="006B5CF8">
            <w:pPr>
              <w:pStyle w:val="TAL"/>
              <w:keepNext w:val="0"/>
              <w:rPr>
                <w:rFonts w:ascii="Courier New" w:hAnsi="Courier New" w:cs="Courier New"/>
                <w:bCs/>
                <w:color w:val="333333"/>
                <w:szCs w:val="18"/>
              </w:rPr>
            </w:pPr>
            <w:proofErr w:type="spellStart"/>
            <w:r w:rsidRPr="002B15AA">
              <w:rPr>
                <w:rFonts w:ascii="Courier New" w:hAnsi="Courier New" w:cs="Courier New"/>
                <w:bCs/>
                <w:color w:val="333333"/>
                <w:szCs w:val="18"/>
              </w:rPr>
              <w:t>operationalState</w:t>
            </w:r>
            <w:proofErr w:type="spellEnd"/>
          </w:p>
        </w:tc>
        <w:tc>
          <w:tcPr>
            <w:tcW w:w="5441" w:type="dxa"/>
            <w:tcBorders>
              <w:top w:val="single" w:sz="4" w:space="0" w:color="auto"/>
              <w:left w:val="single" w:sz="4" w:space="0" w:color="auto"/>
              <w:bottom w:val="single" w:sz="4" w:space="0" w:color="auto"/>
              <w:right w:val="single" w:sz="4" w:space="0" w:color="auto"/>
            </w:tcBorders>
          </w:tcPr>
          <w:p w14:paraId="028E5875" w14:textId="77777777" w:rsidR="00865AE0" w:rsidRPr="002B15AA" w:rsidRDefault="00865AE0" w:rsidP="006B5CF8">
            <w:pPr>
              <w:pStyle w:val="TAL"/>
              <w:keepNext w:val="0"/>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9E42DD6" w14:textId="77777777" w:rsidR="00865AE0" w:rsidRPr="002B15AA" w:rsidRDefault="00865AE0" w:rsidP="006B5CF8">
            <w:pPr>
              <w:pStyle w:val="TAL"/>
              <w:keepNext w:val="0"/>
            </w:pPr>
          </w:p>
          <w:p w14:paraId="31BF4077" w14:textId="77777777" w:rsidR="00865AE0" w:rsidRPr="002B15AA" w:rsidRDefault="00865AE0" w:rsidP="006B5CF8">
            <w:pPr>
              <w:pStyle w:val="TAL"/>
              <w:keepNext w:val="0"/>
            </w:pPr>
            <w:r w:rsidRPr="002B15AA">
              <w:t>allowedValues: ENABLED, DISABLED.</w:t>
            </w:r>
          </w:p>
        </w:tc>
        <w:tc>
          <w:tcPr>
            <w:tcW w:w="2497" w:type="dxa"/>
            <w:tcBorders>
              <w:top w:val="single" w:sz="4" w:space="0" w:color="auto"/>
              <w:left w:val="single" w:sz="4" w:space="0" w:color="auto"/>
              <w:bottom w:val="single" w:sz="4" w:space="0" w:color="auto"/>
              <w:right w:val="single" w:sz="4" w:space="0" w:color="auto"/>
            </w:tcBorders>
          </w:tcPr>
          <w:p w14:paraId="1118D7EB" w14:textId="77777777" w:rsidR="00865AE0" w:rsidRPr="002B15AA" w:rsidRDefault="00865AE0" w:rsidP="006B5CF8">
            <w:pPr>
              <w:pStyle w:val="TAL"/>
              <w:keepNext w:val="0"/>
              <w:rPr>
                <w:rFonts w:cs="Arial"/>
                <w:szCs w:val="18"/>
              </w:rPr>
            </w:pPr>
            <w:r w:rsidRPr="002B15AA">
              <w:rPr>
                <w:rFonts w:cs="Arial"/>
                <w:szCs w:val="18"/>
              </w:rPr>
              <w:t xml:space="preserve">type: </w:t>
            </w:r>
            <w:r w:rsidRPr="00212C37">
              <w:rPr>
                <w:rFonts w:cs="Arial"/>
                <w:szCs w:val="18"/>
              </w:rPr>
              <w:t>ENUM</w:t>
            </w:r>
          </w:p>
          <w:p w14:paraId="01201F2D" w14:textId="77777777" w:rsidR="00865AE0" w:rsidRPr="002B15AA" w:rsidRDefault="00865AE0" w:rsidP="006B5CF8">
            <w:pPr>
              <w:pStyle w:val="TAL"/>
              <w:keepNext w:val="0"/>
              <w:rPr>
                <w:rFonts w:cs="Arial"/>
                <w:szCs w:val="18"/>
              </w:rPr>
            </w:pPr>
            <w:r w:rsidRPr="002B15AA">
              <w:rPr>
                <w:rFonts w:cs="Arial"/>
                <w:szCs w:val="18"/>
              </w:rPr>
              <w:t>multiplicity: 1</w:t>
            </w:r>
          </w:p>
          <w:p w14:paraId="4858BBCB" w14:textId="77777777" w:rsidR="00865AE0" w:rsidRPr="002B15AA" w:rsidRDefault="00865AE0" w:rsidP="006B5CF8">
            <w:pPr>
              <w:pStyle w:val="TAL"/>
              <w:keepNext w:val="0"/>
              <w:rPr>
                <w:rFonts w:cs="Arial"/>
                <w:szCs w:val="18"/>
              </w:rPr>
            </w:pPr>
            <w:r w:rsidRPr="002B15AA">
              <w:rPr>
                <w:rFonts w:cs="Arial"/>
                <w:szCs w:val="18"/>
              </w:rPr>
              <w:t>isOrdered: N/A</w:t>
            </w:r>
          </w:p>
          <w:p w14:paraId="0F29284D" w14:textId="77777777" w:rsidR="00865AE0" w:rsidRPr="002B15AA" w:rsidRDefault="00865AE0" w:rsidP="006B5CF8">
            <w:pPr>
              <w:pStyle w:val="TAL"/>
              <w:keepNext w:val="0"/>
              <w:rPr>
                <w:rFonts w:cs="Arial"/>
                <w:szCs w:val="18"/>
              </w:rPr>
            </w:pPr>
            <w:r w:rsidRPr="002B15AA">
              <w:rPr>
                <w:rFonts w:cs="Arial"/>
                <w:szCs w:val="18"/>
              </w:rPr>
              <w:t>isUnique: N/A</w:t>
            </w:r>
          </w:p>
          <w:p w14:paraId="38FBD0D7" w14:textId="77777777" w:rsidR="00865AE0" w:rsidRPr="002B15AA" w:rsidRDefault="00865AE0" w:rsidP="006B5CF8">
            <w:pPr>
              <w:pStyle w:val="TAL"/>
              <w:keepNext w:val="0"/>
              <w:rPr>
                <w:rFonts w:cs="Arial"/>
                <w:szCs w:val="18"/>
              </w:rPr>
            </w:pPr>
            <w:r w:rsidRPr="002B15AA">
              <w:rPr>
                <w:rFonts w:cs="Arial"/>
                <w:szCs w:val="18"/>
              </w:rPr>
              <w:t xml:space="preserve">defaultValue: None </w:t>
            </w:r>
          </w:p>
          <w:p w14:paraId="2F878ACB" w14:textId="77777777" w:rsidR="00865AE0" w:rsidRPr="002B15AA" w:rsidRDefault="00865AE0" w:rsidP="006B5CF8">
            <w:pPr>
              <w:pStyle w:val="TAL"/>
              <w:keepNext w:val="0"/>
              <w:rPr>
                <w:rFonts w:cs="Arial"/>
                <w:szCs w:val="18"/>
              </w:rPr>
            </w:pPr>
            <w:r w:rsidRPr="002B15AA">
              <w:rPr>
                <w:rFonts w:cs="Arial"/>
                <w:szCs w:val="18"/>
              </w:rPr>
              <w:t>isNullable: False</w:t>
            </w:r>
          </w:p>
          <w:p w14:paraId="7DE45A8B" w14:textId="77777777" w:rsidR="00865AE0" w:rsidRPr="002B15AA" w:rsidRDefault="00865AE0" w:rsidP="006B5CF8">
            <w:pPr>
              <w:pStyle w:val="TAL"/>
              <w:keepNext w:val="0"/>
            </w:pPr>
          </w:p>
        </w:tc>
      </w:tr>
      <w:tr w:rsidR="00865AE0" w:rsidRPr="002B15AA" w14:paraId="368184D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B1A6AD" w14:textId="77777777" w:rsidR="00865AE0" w:rsidRPr="00AA534D" w:rsidDel="00E2354A" w:rsidRDefault="00865AE0" w:rsidP="006B5CF8">
            <w:pPr>
              <w:pStyle w:val="TAL"/>
              <w:keepNext w:val="0"/>
              <w:rPr>
                <w:rFonts w:ascii="Courier New" w:hAnsi="Courier New" w:cs="Courier New"/>
                <w:bCs/>
                <w:color w:val="333333"/>
                <w:szCs w:val="18"/>
              </w:rPr>
            </w:pPr>
            <w:proofErr w:type="spellStart"/>
            <w:r w:rsidRPr="00513F14">
              <w:rPr>
                <w:rFonts w:ascii="Courier New" w:hAnsi="Courier New" w:cs="Courier New"/>
                <w:szCs w:val="18"/>
              </w:rPr>
              <w:t>cellState</w:t>
            </w:r>
            <w:proofErr w:type="spellEnd"/>
          </w:p>
        </w:tc>
        <w:tc>
          <w:tcPr>
            <w:tcW w:w="5441" w:type="dxa"/>
            <w:tcBorders>
              <w:top w:val="single" w:sz="4" w:space="0" w:color="auto"/>
              <w:left w:val="single" w:sz="4" w:space="0" w:color="auto"/>
              <w:bottom w:val="single" w:sz="4" w:space="0" w:color="auto"/>
              <w:right w:val="single" w:sz="4" w:space="0" w:color="auto"/>
            </w:tcBorders>
          </w:tcPr>
          <w:p w14:paraId="6753EE3F" w14:textId="77777777" w:rsidR="00865AE0" w:rsidRPr="002B15AA" w:rsidRDefault="00865AE0" w:rsidP="006B5CF8">
            <w:pPr>
              <w:pStyle w:val="TAL"/>
              <w:keepNext w:val="0"/>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19E7D7F5" w14:textId="77777777" w:rsidR="00865AE0" w:rsidRPr="002B15AA" w:rsidRDefault="00865AE0" w:rsidP="006B5CF8">
            <w:pPr>
              <w:pStyle w:val="TAL"/>
              <w:keepNext w:val="0"/>
            </w:pPr>
          </w:p>
          <w:p w14:paraId="6E548926" w14:textId="77777777" w:rsidR="00865AE0" w:rsidRPr="002B15AA" w:rsidRDefault="00865AE0" w:rsidP="006B5CF8">
            <w:pPr>
              <w:pStyle w:val="TAL"/>
              <w:keepNext w:val="0"/>
            </w:pPr>
            <w:r w:rsidRPr="002B15AA">
              <w:t>The Inactive and Active definitions are in accordance with TS 38.401 [4]:</w:t>
            </w:r>
          </w:p>
          <w:p w14:paraId="3C1E6B05" w14:textId="77777777" w:rsidR="00865AE0" w:rsidRPr="002B15AA" w:rsidRDefault="00865AE0" w:rsidP="006B5CF8">
            <w:pPr>
              <w:pStyle w:val="TAL"/>
              <w:keepNext w:val="0"/>
            </w:pPr>
            <w:r w:rsidRPr="002B15AA">
              <w:t xml:space="preserve">"Inactive: the cell is known by both the gNB-DU and the gNB-CU. The cell shall not serve </w:t>
            </w:r>
            <w:proofErr w:type="gramStart"/>
            <w:r w:rsidRPr="002B15AA">
              <w:t>UEs;</w:t>
            </w:r>
            <w:proofErr w:type="gramEnd"/>
          </w:p>
          <w:p w14:paraId="75FC6E2A" w14:textId="77777777" w:rsidR="00865AE0" w:rsidRDefault="00865AE0" w:rsidP="006B5CF8">
            <w:pPr>
              <w:pStyle w:val="TAL"/>
              <w:keepNext w:val="0"/>
            </w:pPr>
            <w:r w:rsidRPr="002B15AA">
              <w:t>Active: the cell is known by both the gNB-DU and the gNB-CU. The cell should be able to serve UEs."</w:t>
            </w:r>
          </w:p>
          <w:p w14:paraId="701B28CE" w14:textId="77777777" w:rsidR="00865AE0" w:rsidRPr="002B15AA" w:rsidRDefault="00865AE0" w:rsidP="006B5CF8">
            <w:pPr>
              <w:pStyle w:val="TAL"/>
              <w:keepNext w:val="0"/>
            </w:pPr>
          </w:p>
          <w:p w14:paraId="5CF9683C" w14:textId="77777777" w:rsidR="00865AE0" w:rsidRPr="002B15AA" w:rsidRDefault="00865AE0" w:rsidP="006B5CF8">
            <w:pPr>
              <w:pStyle w:val="TAL"/>
              <w:keepNext w:val="0"/>
            </w:pPr>
            <w:r w:rsidRPr="002B15AA">
              <w:t>"allowedValues: IDLE, INACTIVE, ACTIVE.</w:t>
            </w:r>
          </w:p>
          <w:p w14:paraId="6720BA4F"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D9853D8" w14:textId="77777777" w:rsidR="00865AE0" w:rsidRPr="002B15AA" w:rsidRDefault="00865AE0" w:rsidP="006B5CF8">
            <w:pPr>
              <w:pStyle w:val="TAL"/>
              <w:keepNext w:val="0"/>
              <w:rPr>
                <w:rFonts w:cs="Arial"/>
                <w:szCs w:val="18"/>
              </w:rPr>
            </w:pPr>
            <w:r w:rsidRPr="002B15AA">
              <w:rPr>
                <w:rFonts w:cs="Arial"/>
                <w:szCs w:val="18"/>
              </w:rPr>
              <w:t xml:space="preserve">type: </w:t>
            </w:r>
            <w:r w:rsidRPr="00212C37">
              <w:rPr>
                <w:rFonts w:cs="Arial"/>
                <w:szCs w:val="18"/>
              </w:rPr>
              <w:t>ENUM</w:t>
            </w:r>
          </w:p>
          <w:p w14:paraId="07D57BEF" w14:textId="77777777" w:rsidR="00865AE0" w:rsidRPr="002B15AA" w:rsidRDefault="00865AE0" w:rsidP="006B5CF8">
            <w:pPr>
              <w:pStyle w:val="TAL"/>
              <w:keepNext w:val="0"/>
              <w:rPr>
                <w:rFonts w:cs="Arial"/>
                <w:szCs w:val="18"/>
              </w:rPr>
            </w:pPr>
            <w:r w:rsidRPr="002B15AA">
              <w:rPr>
                <w:rFonts w:cs="Arial"/>
                <w:szCs w:val="18"/>
              </w:rPr>
              <w:t>multiplicity: 1</w:t>
            </w:r>
          </w:p>
          <w:p w14:paraId="24003A0C" w14:textId="77777777" w:rsidR="00865AE0" w:rsidRPr="002B15AA" w:rsidRDefault="00865AE0" w:rsidP="006B5CF8">
            <w:pPr>
              <w:pStyle w:val="TAL"/>
              <w:keepNext w:val="0"/>
              <w:rPr>
                <w:rFonts w:cs="Arial"/>
                <w:szCs w:val="18"/>
              </w:rPr>
            </w:pPr>
            <w:r w:rsidRPr="002B15AA">
              <w:rPr>
                <w:rFonts w:cs="Arial"/>
                <w:szCs w:val="18"/>
              </w:rPr>
              <w:t>isOrdered: N/A</w:t>
            </w:r>
          </w:p>
          <w:p w14:paraId="37BF9702" w14:textId="77777777" w:rsidR="00865AE0" w:rsidRPr="002B15AA" w:rsidRDefault="00865AE0" w:rsidP="006B5CF8">
            <w:pPr>
              <w:pStyle w:val="TAL"/>
              <w:keepNext w:val="0"/>
              <w:rPr>
                <w:rFonts w:cs="Arial"/>
                <w:szCs w:val="18"/>
              </w:rPr>
            </w:pPr>
            <w:r w:rsidRPr="002B15AA">
              <w:rPr>
                <w:rFonts w:cs="Arial"/>
                <w:szCs w:val="18"/>
              </w:rPr>
              <w:t>isUnique: N/A</w:t>
            </w:r>
          </w:p>
          <w:p w14:paraId="4C10E77D" w14:textId="77777777" w:rsidR="00865AE0" w:rsidRPr="002B15AA" w:rsidRDefault="00865AE0" w:rsidP="006B5CF8">
            <w:pPr>
              <w:pStyle w:val="TAL"/>
              <w:keepNext w:val="0"/>
              <w:rPr>
                <w:rFonts w:cs="Arial"/>
                <w:szCs w:val="18"/>
              </w:rPr>
            </w:pPr>
            <w:r w:rsidRPr="002B15AA">
              <w:rPr>
                <w:rFonts w:cs="Arial"/>
                <w:szCs w:val="18"/>
              </w:rPr>
              <w:t>defaultValue: None</w:t>
            </w:r>
          </w:p>
          <w:p w14:paraId="3F8D965A" w14:textId="77777777" w:rsidR="00865AE0" w:rsidRPr="002B15AA" w:rsidRDefault="00865AE0" w:rsidP="006B5CF8">
            <w:pPr>
              <w:pStyle w:val="TAL"/>
              <w:keepNext w:val="0"/>
              <w:rPr>
                <w:rFonts w:cs="Arial"/>
                <w:szCs w:val="18"/>
              </w:rPr>
            </w:pPr>
            <w:r w:rsidRPr="002B15AA">
              <w:rPr>
                <w:rFonts w:cs="Arial"/>
                <w:szCs w:val="18"/>
              </w:rPr>
              <w:t>isNullable: False</w:t>
            </w:r>
          </w:p>
          <w:p w14:paraId="35CDE2C6" w14:textId="77777777" w:rsidR="00865AE0" w:rsidRPr="002B15AA" w:rsidRDefault="00865AE0" w:rsidP="006B5CF8">
            <w:pPr>
              <w:pStyle w:val="TAL"/>
              <w:keepNext w:val="0"/>
            </w:pPr>
          </w:p>
        </w:tc>
      </w:tr>
      <w:tr w:rsidR="00865AE0" w:rsidRPr="002B15AA" w14:paraId="7BD8E01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D328AB" w14:textId="77777777" w:rsidR="00865AE0" w:rsidRPr="00513F14" w:rsidRDefault="00865AE0" w:rsidP="006B5CF8">
            <w:pPr>
              <w:pStyle w:val="TAL"/>
              <w:keepNext w:val="0"/>
              <w:rPr>
                <w:rFonts w:ascii="Courier New" w:hAnsi="Courier New" w:cs="Courier New"/>
                <w:szCs w:val="18"/>
              </w:rPr>
            </w:pPr>
            <w:proofErr w:type="spellStart"/>
            <w:r w:rsidRPr="00513F14">
              <w:rPr>
                <w:rFonts w:ascii="Courier New" w:hAnsi="Courier New" w:cs="Courier New"/>
                <w:szCs w:val="18"/>
              </w:rPr>
              <w:t>arfcnDL</w:t>
            </w:r>
            <w:proofErr w:type="spellEnd"/>
          </w:p>
        </w:tc>
        <w:tc>
          <w:tcPr>
            <w:tcW w:w="5441" w:type="dxa"/>
            <w:tcBorders>
              <w:top w:val="single" w:sz="4" w:space="0" w:color="auto"/>
              <w:left w:val="single" w:sz="4" w:space="0" w:color="auto"/>
              <w:bottom w:val="single" w:sz="4" w:space="0" w:color="auto"/>
              <w:right w:val="single" w:sz="4" w:space="0" w:color="auto"/>
            </w:tcBorders>
          </w:tcPr>
          <w:p w14:paraId="3CCBF0CD" w14:textId="77777777" w:rsidR="00865AE0" w:rsidRPr="002B15AA" w:rsidRDefault="00865AE0" w:rsidP="006B5CF8">
            <w:pPr>
              <w:pStyle w:val="TAL"/>
              <w:keepNext w:val="0"/>
            </w:pPr>
            <w:r w:rsidRPr="002B15AA">
              <w:t>NR Absolute Radio Frequency Channel Number (NR-ARFCN) for downlink</w:t>
            </w:r>
          </w:p>
          <w:p w14:paraId="76E1C9A7" w14:textId="77777777" w:rsidR="00865AE0" w:rsidRPr="002B15AA" w:rsidRDefault="00865AE0" w:rsidP="006B5CF8">
            <w:pPr>
              <w:pStyle w:val="TAL"/>
              <w:keepNext w:val="0"/>
            </w:pPr>
          </w:p>
          <w:p w14:paraId="4F01FC0F" w14:textId="77777777" w:rsidR="00865AE0" w:rsidRPr="002B15AA" w:rsidRDefault="00865AE0" w:rsidP="006B5CF8">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A2FB6F9" w14:textId="77777777" w:rsidR="00865AE0" w:rsidRPr="002B15AA" w:rsidRDefault="00865AE0" w:rsidP="006B5CF8">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38B3B09"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F64942B"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509535E6" w14:textId="77777777" w:rsidR="00865AE0" w:rsidRPr="002B15AA" w:rsidRDefault="00865AE0" w:rsidP="006B5CF8">
            <w:pPr>
              <w:pStyle w:val="TAL"/>
              <w:keepNext w:val="0"/>
            </w:pPr>
            <w:r w:rsidRPr="002B15AA">
              <w:t>multiplicity: 1</w:t>
            </w:r>
          </w:p>
          <w:p w14:paraId="07419133" w14:textId="77777777" w:rsidR="00865AE0" w:rsidRPr="002B15AA" w:rsidRDefault="00865AE0" w:rsidP="006B5CF8">
            <w:pPr>
              <w:pStyle w:val="TAL"/>
              <w:keepNext w:val="0"/>
            </w:pPr>
            <w:r w:rsidRPr="002B15AA">
              <w:t>isOrdered: N/A</w:t>
            </w:r>
          </w:p>
          <w:p w14:paraId="796C006E" w14:textId="77777777" w:rsidR="00865AE0" w:rsidRPr="002B15AA" w:rsidRDefault="00865AE0" w:rsidP="006B5CF8">
            <w:pPr>
              <w:pStyle w:val="TAL"/>
              <w:keepNext w:val="0"/>
            </w:pPr>
            <w:r w:rsidRPr="002B15AA">
              <w:t>isUnique: N/A</w:t>
            </w:r>
          </w:p>
          <w:p w14:paraId="3F5970ED" w14:textId="77777777" w:rsidR="00865AE0" w:rsidRPr="002B15AA" w:rsidRDefault="00865AE0" w:rsidP="006B5CF8">
            <w:pPr>
              <w:pStyle w:val="TAL"/>
              <w:keepNext w:val="0"/>
            </w:pPr>
            <w:r w:rsidRPr="002B15AA">
              <w:t>defaultValue: None</w:t>
            </w:r>
          </w:p>
          <w:p w14:paraId="654DFC67" w14:textId="77777777" w:rsidR="00865AE0" w:rsidRPr="00AA534D" w:rsidRDefault="00865AE0" w:rsidP="006B5CF8">
            <w:pPr>
              <w:pStyle w:val="TAL"/>
              <w:keepNext w:val="0"/>
              <w:rPr>
                <w:rFonts w:cs="Arial"/>
                <w:szCs w:val="18"/>
              </w:rPr>
            </w:pPr>
            <w:r w:rsidRPr="00513F14">
              <w:rPr>
                <w:rFonts w:cs="Arial"/>
                <w:szCs w:val="18"/>
              </w:rPr>
              <w:t>isNullable: False</w:t>
            </w:r>
          </w:p>
        </w:tc>
      </w:tr>
      <w:tr w:rsidR="00865AE0" w:rsidRPr="002B15AA" w14:paraId="65B41CA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1AE3E5" w14:textId="77777777" w:rsidR="00865AE0" w:rsidRPr="00513F14" w:rsidRDefault="00865AE0" w:rsidP="006B5CF8">
            <w:pPr>
              <w:pStyle w:val="TAL"/>
              <w:keepNext w:val="0"/>
              <w:rPr>
                <w:rFonts w:ascii="Courier New" w:hAnsi="Courier New" w:cs="Courier New"/>
                <w:szCs w:val="18"/>
              </w:rPr>
            </w:pPr>
            <w:proofErr w:type="spellStart"/>
            <w:r w:rsidRPr="00513F14">
              <w:rPr>
                <w:rFonts w:ascii="Courier New" w:hAnsi="Courier New" w:cs="Courier New"/>
                <w:szCs w:val="18"/>
              </w:rPr>
              <w:t>arfcnUL</w:t>
            </w:r>
            <w:proofErr w:type="spellEnd"/>
          </w:p>
        </w:tc>
        <w:tc>
          <w:tcPr>
            <w:tcW w:w="5441" w:type="dxa"/>
            <w:tcBorders>
              <w:top w:val="single" w:sz="4" w:space="0" w:color="auto"/>
              <w:left w:val="single" w:sz="4" w:space="0" w:color="auto"/>
              <w:bottom w:val="single" w:sz="4" w:space="0" w:color="auto"/>
              <w:right w:val="single" w:sz="4" w:space="0" w:color="auto"/>
            </w:tcBorders>
          </w:tcPr>
          <w:p w14:paraId="04A5B1EB" w14:textId="77777777" w:rsidR="00865AE0" w:rsidRPr="002B15AA" w:rsidRDefault="00865AE0" w:rsidP="006B5CF8">
            <w:pPr>
              <w:pStyle w:val="TAL"/>
              <w:keepNext w:val="0"/>
            </w:pPr>
            <w:r w:rsidRPr="002B15AA">
              <w:t>NR Absolute Radio Frequency Channel Number (NR-ARFCN) for uplink</w:t>
            </w:r>
          </w:p>
          <w:p w14:paraId="63A74329" w14:textId="77777777" w:rsidR="00865AE0" w:rsidRPr="002B15AA" w:rsidRDefault="00865AE0" w:rsidP="006B5CF8">
            <w:pPr>
              <w:pStyle w:val="TAL"/>
              <w:keepNext w:val="0"/>
            </w:pPr>
          </w:p>
          <w:p w14:paraId="22C85DFA" w14:textId="77777777" w:rsidR="00865AE0" w:rsidRPr="002B15AA" w:rsidRDefault="00865AE0" w:rsidP="006B5CF8">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BCA10BD" w14:textId="77777777" w:rsidR="00865AE0" w:rsidRPr="002B15AA" w:rsidRDefault="00865AE0" w:rsidP="006B5CF8">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11F12976"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BD03EA6"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2F005BA5" w14:textId="77777777" w:rsidR="00865AE0" w:rsidRPr="002B15AA" w:rsidRDefault="00865AE0" w:rsidP="006B5CF8">
            <w:pPr>
              <w:pStyle w:val="TAL"/>
              <w:keepNext w:val="0"/>
            </w:pPr>
            <w:r w:rsidRPr="002B15AA">
              <w:t>multiplicity: 1</w:t>
            </w:r>
          </w:p>
          <w:p w14:paraId="3BC88DCD" w14:textId="77777777" w:rsidR="00865AE0" w:rsidRPr="002B15AA" w:rsidRDefault="00865AE0" w:rsidP="006B5CF8">
            <w:pPr>
              <w:pStyle w:val="TAL"/>
              <w:keepNext w:val="0"/>
            </w:pPr>
            <w:r w:rsidRPr="002B15AA">
              <w:t>isOrdered: N/A</w:t>
            </w:r>
          </w:p>
          <w:p w14:paraId="17F4C88B" w14:textId="77777777" w:rsidR="00865AE0" w:rsidRPr="002B15AA" w:rsidRDefault="00865AE0" w:rsidP="006B5CF8">
            <w:pPr>
              <w:pStyle w:val="TAL"/>
              <w:keepNext w:val="0"/>
            </w:pPr>
            <w:r w:rsidRPr="002B15AA">
              <w:t>isUnique: N/A</w:t>
            </w:r>
          </w:p>
          <w:p w14:paraId="24BE3285" w14:textId="77777777" w:rsidR="00865AE0" w:rsidRPr="002B15AA" w:rsidRDefault="00865AE0" w:rsidP="006B5CF8">
            <w:pPr>
              <w:pStyle w:val="TAL"/>
              <w:keepNext w:val="0"/>
            </w:pPr>
            <w:r w:rsidRPr="002B15AA">
              <w:t>defaultValue: None</w:t>
            </w:r>
          </w:p>
          <w:p w14:paraId="2FA4F0BC" w14:textId="77777777" w:rsidR="00865AE0" w:rsidRPr="00AA534D" w:rsidRDefault="00865AE0" w:rsidP="006B5CF8">
            <w:pPr>
              <w:pStyle w:val="TAL"/>
              <w:keepNext w:val="0"/>
              <w:rPr>
                <w:rFonts w:cs="Arial"/>
                <w:szCs w:val="18"/>
              </w:rPr>
            </w:pPr>
            <w:r w:rsidRPr="00513F14">
              <w:rPr>
                <w:rFonts w:cs="Arial"/>
                <w:szCs w:val="18"/>
              </w:rPr>
              <w:t>isNullable: False</w:t>
            </w:r>
          </w:p>
        </w:tc>
      </w:tr>
      <w:tr w:rsidR="00865AE0" w:rsidRPr="002B15AA" w14:paraId="433F025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BC5A5B" w14:textId="77777777" w:rsidR="00865AE0" w:rsidRPr="00513F14" w:rsidRDefault="00865AE0" w:rsidP="006B5CF8">
            <w:pPr>
              <w:pStyle w:val="TAL"/>
              <w:keepNext w:val="0"/>
              <w:rPr>
                <w:rFonts w:ascii="Courier New" w:hAnsi="Courier New" w:cs="Courier New"/>
                <w:szCs w:val="18"/>
              </w:rPr>
            </w:pPr>
            <w:proofErr w:type="spellStart"/>
            <w:r w:rsidRPr="00513F14">
              <w:rPr>
                <w:rFonts w:ascii="Courier New" w:hAnsi="Courier New" w:cs="Courier New"/>
                <w:szCs w:val="18"/>
              </w:rPr>
              <w:t>arfcnSUL</w:t>
            </w:r>
            <w:proofErr w:type="spellEnd"/>
          </w:p>
        </w:tc>
        <w:tc>
          <w:tcPr>
            <w:tcW w:w="5441" w:type="dxa"/>
            <w:tcBorders>
              <w:top w:val="single" w:sz="4" w:space="0" w:color="auto"/>
              <w:left w:val="single" w:sz="4" w:space="0" w:color="auto"/>
              <w:bottom w:val="single" w:sz="4" w:space="0" w:color="auto"/>
              <w:right w:val="single" w:sz="4" w:space="0" w:color="auto"/>
            </w:tcBorders>
          </w:tcPr>
          <w:p w14:paraId="59E34287" w14:textId="77777777" w:rsidR="00865AE0" w:rsidRPr="002B15AA" w:rsidRDefault="00865AE0" w:rsidP="006B5CF8">
            <w:pPr>
              <w:pStyle w:val="TAL"/>
              <w:keepNext w:val="0"/>
            </w:pPr>
            <w:r w:rsidRPr="002B15AA">
              <w:t>NR Absolute Radio Frequency Channel Number (NR-ARFCN) for supplementary uplink</w:t>
            </w:r>
          </w:p>
          <w:p w14:paraId="7E7C1D57" w14:textId="77777777" w:rsidR="00865AE0" w:rsidRPr="002B15AA" w:rsidRDefault="00865AE0" w:rsidP="006B5CF8">
            <w:pPr>
              <w:pStyle w:val="TAL"/>
              <w:keepNext w:val="0"/>
            </w:pPr>
          </w:p>
          <w:p w14:paraId="7A7E8CCF" w14:textId="77777777" w:rsidR="00865AE0" w:rsidRPr="002B15AA" w:rsidRDefault="00865AE0" w:rsidP="006B5CF8">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3ECEB4A" w14:textId="77777777" w:rsidR="00865AE0" w:rsidRPr="002B15AA" w:rsidRDefault="00865AE0" w:rsidP="006B5CF8">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30B6D19"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8650B2F"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176ADF45" w14:textId="77777777" w:rsidR="00865AE0" w:rsidRPr="002B15AA" w:rsidRDefault="00865AE0" w:rsidP="006B5CF8">
            <w:pPr>
              <w:pStyle w:val="TAL"/>
              <w:keepNext w:val="0"/>
            </w:pPr>
            <w:r w:rsidRPr="002B15AA">
              <w:t>multiplicity: 1</w:t>
            </w:r>
          </w:p>
          <w:p w14:paraId="7A0421B2" w14:textId="77777777" w:rsidR="00865AE0" w:rsidRPr="002B15AA" w:rsidRDefault="00865AE0" w:rsidP="006B5CF8">
            <w:pPr>
              <w:pStyle w:val="TAL"/>
              <w:keepNext w:val="0"/>
            </w:pPr>
            <w:r w:rsidRPr="002B15AA">
              <w:t>isOrdered: N/A</w:t>
            </w:r>
          </w:p>
          <w:p w14:paraId="0B8D9C62" w14:textId="77777777" w:rsidR="00865AE0" w:rsidRPr="002B15AA" w:rsidRDefault="00865AE0" w:rsidP="006B5CF8">
            <w:pPr>
              <w:pStyle w:val="TAL"/>
              <w:keepNext w:val="0"/>
            </w:pPr>
            <w:r w:rsidRPr="002B15AA">
              <w:t>isUnique: N/A</w:t>
            </w:r>
          </w:p>
          <w:p w14:paraId="52B512AC" w14:textId="77777777" w:rsidR="00865AE0" w:rsidRPr="002B15AA" w:rsidRDefault="00865AE0" w:rsidP="006B5CF8">
            <w:pPr>
              <w:pStyle w:val="TAL"/>
              <w:keepNext w:val="0"/>
            </w:pPr>
            <w:r w:rsidRPr="002B15AA">
              <w:t>defaultValue: None</w:t>
            </w:r>
          </w:p>
          <w:p w14:paraId="079A3DBC" w14:textId="77777777" w:rsidR="00865AE0" w:rsidRPr="00AA534D" w:rsidRDefault="00865AE0" w:rsidP="006B5CF8">
            <w:pPr>
              <w:pStyle w:val="TAL"/>
              <w:keepNext w:val="0"/>
              <w:rPr>
                <w:rFonts w:cs="Arial"/>
                <w:szCs w:val="18"/>
              </w:rPr>
            </w:pPr>
            <w:r w:rsidRPr="00513F14">
              <w:rPr>
                <w:rFonts w:cs="Arial"/>
                <w:szCs w:val="18"/>
              </w:rPr>
              <w:t>isNullable: False</w:t>
            </w:r>
          </w:p>
        </w:tc>
      </w:tr>
      <w:tr w:rsidR="00865AE0" w:rsidRPr="002B15AA" w14:paraId="4CA8D21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4930B9" w14:textId="77777777" w:rsidR="00865AE0" w:rsidRPr="00513F14" w:rsidRDefault="00865AE0" w:rsidP="006B5CF8">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5441" w:type="dxa"/>
            <w:tcBorders>
              <w:top w:val="single" w:sz="4" w:space="0" w:color="auto"/>
              <w:left w:val="single" w:sz="4" w:space="0" w:color="auto"/>
              <w:bottom w:val="single" w:sz="4" w:space="0" w:color="auto"/>
              <w:right w:val="single" w:sz="4" w:space="0" w:color="auto"/>
            </w:tcBorders>
          </w:tcPr>
          <w:p w14:paraId="09DF0BBE" w14:textId="77777777" w:rsidR="00865AE0" w:rsidRPr="00C73607" w:rsidRDefault="00865AE0" w:rsidP="006B5CF8">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CD22607" w14:textId="77777777" w:rsidR="00865AE0" w:rsidRPr="00C73607" w:rsidRDefault="00865AE0" w:rsidP="006B5CF8">
            <w:pPr>
              <w:pStyle w:val="TAL"/>
              <w:keepNext w:val="0"/>
              <w:rPr>
                <w:color w:val="000000"/>
              </w:rPr>
            </w:pPr>
          </w:p>
          <w:p w14:paraId="3509C89D" w14:textId="77777777" w:rsidR="00865AE0" w:rsidRPr="00C73607" w:rsidRDefault="00865AE0" w:rsidP="006B5CF8">
            <w:pPr>
              <w:pStyle w:val="TAL"/>
              <w:keepNext w:val="0"/>
              <w:rPr>
                <w:color w:val="000000"/>
              </w:rPr>
            </w:pPr>
            <w:r w:rsidRPr="00C73607">
              <w:rPr>
                <w:color w:val="000000"/>
              </w:rPr>
              <w:t>allowedValues: [-1800</w:t>
            </w:r>
            <w:proofErr w:type="gramStart"/>
            <w:r w:rsidRPr="00C73607">
              <w:rPr>
                <w:color w:val="000000"/>
              </w:rPr>
              <w:t xml:space="preserve"> ..</w:t>
            </w:r>
            <w:proofErr w:type="gramEnd"/>
            <w:r w:rsidRPr="00C73607">
              <w:rPr>
                <w:color w:val="000000"/>
              </w:rPr>
              <w:t>1800] 0.1 degree</w:t>
            </w:r>
          </w:p>
          <w:p w14:paraId="5362025B"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201364C" w14:textId="77777777" w:rsidR="00865AE0" w:rsidRPr="00C73607" w:rsidRDefault="00865AE0" w:rsidP="006B5CF8">
            <w:pPr>
              <w:pStyle w:val="TAL"/>
              <w:keepNext w:val="0"/>
              <w:rPr>
                <w:color w:val="000000"/>
              </w:rPr>
            </w:pPr>
            <w:r w:rsidRPr="00C73607">
              <w:rPr>
                <w:color w:val="000000"/>
              </w:rPr>
              <w:t>type: Integer</w:t>
            </w:r>
          </w:p>
          <w:p w14:paraId="338CE843" w14:textId="77777777" w:rsidR="00865AE0" w:rsidRPr="00C73607" w:rsidRDefault="00865AE0" w:rsidP="006B5CF8">
            <w:pPr>
              <w:pStyle w:val="TAL"/>
              <w:keepNext w:val="0"/>
              <w:rPr>
                <w:color w:val="000000"/>
              </w:rPr>
            </w:pPr>
            <w:r w:rsidRPr="00C73607">
              <w:rPr>
                <w:color w:val="000000"/>
              </w:rPr>
              <w:t>multiplicity: 1</w:t>
            </w:r>
          </w:p>
          <w:p w14:paraId="3FB7267C" w14:textId="77777777" w:rsidR="00865AE0" w:rsidRPr="00C73607" w:rsidRDefault="00865AE0" w:rsidP="006B5CF8">
            <w:pPr>
              <w:pStyle w:val="TAL"/>
              <w:keepNext w:val="0"/>
              <w:rPr>
                <w:color w:val="000000"/>
              </w:rPr>
            </w:pPr>
            <w:r w:rsidRPr="00C73607">
              <w:rPr>
                <w:color w:val="000000"/>
              </w:rPr>
              <w:t>isOrdered: N/A</w:t>
            </w:r>
          </w:p>
          <w:p w14:paraId="704C3C35" w14:textId="77777777" w:rsidR="00865AE0" w:rsidRPr="00C73607" w:rsidRDefault="00865AE0" w:rsidP="006B5CF8">
            <w:pPr>
              <w:pStyle w:val="TAL"/>
              <w:keepNext w:val="0"/>
              <w:rPr>
                <w:color w:val="000000"/>
              </w:rPr>
            </w:pPr>
            <w:r w:rsidRPr="00C73607">
              <w:rPr>
                <w:color w:val="000000"/>
              </w:rPr>
              <w:t>isUnique: N/A</w:t>
            </w:r>
          </w:p>
          <w:p w14:paraId="37AEC34D" w14:textId="77777777" w:rsidR="00865AE0" w:rsidRPr="00C73607" w:rsidRDefault="00865AE0" w:rsidP="006B5CF8">
            <w:pPr>
              <w:pStyle w:val="TAL"/>
              <w:keepNext w:val="0"/>
              <w:rPr>
                <w:color w:val="000000"/>
              </w:rPr>
            </w:pPr>
            <w:r w:rsidRPr="00C73607">
              <w:rPr>
                <w:color w:val="000000"/>
              </w:rPr>
              <w:t>defaultValue: Null</w:t>
            </w:r>
          </w:p>
          <w:p w14:paraId="4687392A" w14:textId="77777777" w:rsidR="00865AE0" w:rsidRPr="002B15AA" w:rsidRDefault="00865AE0" w:rsidP="006B5CF8">
            <w:pPr>
              <w:pStyle w:val="TAL"/>
              <w:keepNext w:val="0"/>
            </w:pPr>
            <w:r w:rsidRPr="00C73607">
              <w:rPr>
                <w:color w:val="000000"/>
              </w:rPr>
              <w:t>isNullable: True</w:t>
            </w:r>
          </w:p>
        </w:tc>
      </w:tr>
      <w:tr w:rsidR="00865AE0" w:rsidRPr="002B15AA" w14:paraId="2A49645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3903099" w14:textId="77777777" w:rsidR="00865AE0" w:rsidRPr="00513F14" w:rsidRDefault="00865AE0" w:rsidP="006B5CF8">
            <w:pPr>
              <w:pStyle w:val="TAL"/>
              <w:keepNext w:val="0"/>
              <w:rPr>
                <w:rFonts w:ascii="Courier New" w:hAnsi="Courier New" w:cs="Courier New"/>
                <w:szCs w:val="18"/>
              </w:rPr>
            </w:pPr>
            <w:proofErr w:type="spellStart"/>
            <w:r w:rsidRPr="00C73607">
              <w:rPr>
                <w:rFonts w:ascii="Courier New" w:hAnsi="Courier New" w:cs="Courier New"/>
                <w:color w:val="000000"/>
                <w:lang w:eastAsia="ja-JP"/>
              </w:rPr>
              <w:lastRenderedPageBreak/>
              <w:t>beamHorizWidth</w:t>
            </w:r>
            <w:proofErr w:type="spellEnd"/>
          </w:p>
        </w:tc>
        <w:tc>
          <w:tcPr>
            <w:tcW w:w="5441" w:type="dxa"/>
            <w:tcBorders>
              <w:top w:val="single" w:sz="4" w:space="0" w:color="auto"/>
              <w:left w:val="single" w:sz="4" w:space="0" w:color="auto"/>
              <w:bottom w:val="single" w:sz="4" w:space="0" w:color="auto"/>
              <w:right w:val="single" w:sz="4" w:space="0" w:color="auto"/>
            </w:tcBorders>
          </w:tcPr>
          <w:p w14:paraId="4DA4FD34" w14:textId="77777777" w:rsidR="00865AE0" w:rsidRPr="00C73607" w:rsidRDefault="00865AE0" w:rsidP="006B5CF8">
            <w:pPr>
              <w:pStyle w:val="TAL"/>
              <w:keepNext w:val="0"/>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4D928064" w14:textId="77777777" w:rsidR="00865AE0" w:rsidRPr="00C73607" w:rsidRDefault="00865AE0" w:rsidP="006B5CF8">
            <w:pPr>
              <w:pStyle w:val="TAL"/>
              <w:keepNext w:val="0"/>
              <w:rPr>
                <w:color w:val="000000"/>
              </w:rPr>
            </w:pPr>
          </w:p>
          <w:p w14:paraId="085467A1" w14:textId="77777777" w:rsidR="00865AE0" w:rsidRPr="00C73607" w:rsidRDefault="00865AE0" w:rsidP="006B5CF8">
            <w:pPr>
              <w:pStyle w:val="TAL"/>
              <w:keepNext w:val="0"/>
              <w:rPr>
                <w:color w:val="000000"/>
              </w:rPr>
            </w:pPr>
            <w:r w:rsidRPr="00C73607">
              <w:rPr>
                <w:color w:val="000000"/>
              </w:rPr>
              <w:t>allowedValues: [</w:t>
            </w:r>
            <w:proofErr w:type="gramStart"/>
            <w:r w:rsidRPr="00C73607">
              <w:rPr>
                <w:color w:val="000000"/>
              </w:rPr>
              <w:t>0..</w:t>
            </w:r>
            <w:proofErr w:type="gramEnd"/>
            <w:r w:rsidRPr="00C73607">
              <w:rPr>
                <w:color w:val="000000"/>
              </w:rPr>
              <w:t>3599] 0.1 degree</w:t>
            </w:r>
          </w:p>
          <w:p w14:paraId="29184329"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2D5542A" w14:textId="77777777" w:rsidR="00865AE0" w:rsidRPr="00C73607" w:rsidRDefault="00865AE0" w:rsidP="006B5CF8">
            <w:pPr>
              <w:pStyle w:val="TAL"/>
              <w:keepNext w:val="0"/>
              <w:rPr>
                <w:color w:val="000000"/>
              </w:rPr>
            </w:pPr>
            <w:r w:rsidRPr="00C73607">
              <w:rPr>
                <w:color w:val="000000"/>
              </w:rPr>
              <w:t>type: Integer</w:t>
            </w:r>
          </w:p>
          <w:p w14:paraId="6D0A81AF" w14:textId="77777777" w:rsidR="00865AE0" w:rsidRPr="00C73607" w:rsidRDefault="00865AE0" w:rsidP="006B5CF8">
            <w:pPr>
              <w:pStyle w:val="TAL"/>
              <w:keepNext w:val="0"/>
              <w:rPr>
                <w:color w:val="000000"/>
              </w:rPr>
            </w:pPr>
            <w:r w:rsidRPr="00C73607">
              <w:rPr>
                <w:color w:val="000000"/>
              </w:rPr>
              <w:t>multiplicity: 1</w:t>
            </w:r>
          </w:p>
          <w:p w14:paraId="471DF9C7" w14:textId="77777777" w:rsidR="00865AE0" w:rsidRPr="00C73607" w:rsidRDefault="00865AE0" w:rsidP="006B5CF8">
            <w:pPr>
              <w:pStyle w:val="TAL"/>
              <w:keepNext w:val="0"/>
              <w:rPr>
                <w:color w:val="000000"/>
              </w:rPr>
            </w:pPr>
            <w:r w:rsidRPr="00C73607">
              <w:rPr>
                <w:color w:val="000000"/>
              </w:rPr>
              <w:t>isOrdered: N/A</w:t>
            </w:r>
          </w:p>
          <w:p w14:paraId="64043403" w14:textId="77777777" w:rsidR="00865AE0" w:rsidRPr="00C73607" w:rsidRDefault="00865AE0" w:rsidP="006B5CF8">
            <w:pPr>
              <w:pStyle w:val="TAL"/>
              <w:keepNext w:val="0"/>
              <w:rPr>
                <w:color w:val="000000"/>
              </w:rPr>
            </w:pPr>
            <w:r w:rsidRPr="00C73607">
              <w:rPr>
                <w:color w:val="000000"/>
              </w:rPr>
              <w:t>isUnique: N/A</w:t>
            </w:r>
          </w:p>
          <w:p w14:paraId="104C4670" w14:textId="77777777" w:rsidR="00865AE0" w:rsidRPr="00C73607" w:rsidRDefault="00865AE0" w:rsidP="006B5CF8">
            <w:pPr>
              <w:pStyle w:val="TAL"/>
              <w:keepNext w:val="0"/>
              <w:rPr>
                <w:color w:val="000000"/>
              </w:rPr>
            </w:pPr>
            <w:r w:rsidRPr="00C73607">
              <w:rPr>
                <w:color w:val="000000"/>
              </w:rPr>
              <w:t>defaultValue: Null</w:t>
            </w:r>
          </w:p>
          <w:p w14:paraId="5936E704" w14:textId="77777777" w:rsidR="00865AE0" w:rsidRPr="002B15AA" w:rsidRDefault="00865AE0" w:rsidP="006B5CF8">
            <w:pPr>
              <w:pStyle w:val="TAL"/>
              <w:keepNext w:val="0"/>
            </w:pPr>
            <w:r w:rsidRPr="00C73607">
              <w:rPr>
                <w:color w:val="000000"/>
              </w:rPr>
              <w:t>isNullable: True</w:t>
            </w:r>
          </w:p>
        </w:tc>
      </w:tr>
      <w:tr w:rsidR="00865AE0" w:rsidRPr="002B15AA" w14:paraId="45065F4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9C0A71" w14:textId="77777777" w:rsidR="00865AE0" w:rsidRPr="00513F14" w:rsidRDefault="00865AE0" w:rsidP="006B5CF8">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beamIndex</w:t>
            </w:r>
            <w:proofErr w:type="spellEnd"/>
          </w:p>
        </w:tc>
        <w:tc>
          <w:tcPr>
            <w:tcW w:w="5441" w:type="dxa"/>
            <w:tcBorders>
              <w:top w:val="single" w:sz="4" w:space="0" w:color="auto"/>
              <w:left w:val="single" w:sz="4" w:space="0" w:color="auto"/>
              <w:bottom w:val="single" w:sz="4" w:space="0" w:color="auto"/>
              <w:right w:val="single" w:sz="4" w:space="0" w:color="auto"/>
            </w:tcBorders>
          </w:tcPr>
          <w:p w14:paraId="694975E7" w14:textId="77777777" w:rsidR="00865AE0" w:rsidRDefault="00865AE0" w:rsidP="006B5CF8">
            <w:pPr>
              <w:pStyle w:val="TAL"/>
              <w:keepNext w:val="0"/>
              <w:rPr>
                <w:rFonts w:cs="Arial"/>
                <w:szCs w:val="18"/>
                <w:lang w:eastAsia="zh-CN"/>
              </w:rPr>
            </w:pPr>
            <w:r>
              <w:rPr>
                <w:rFonts w:cs="Arial"/>
                <w:szCs w:val="18"/>
                <w:lang w:eastAsia="zh-CN"/>
              </w:rPr>
              <w:t>Index of the beam.</w:t>
            </w:r>
          </w:p>
          <w:p w14:paraId="423D0B7D" w14:textId="77777777" w:rsidR="00865AE0" w:rsidRDefault="00865AE0" w:rsidP="006B5CF8">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3AEE9BD1" w14:textId="77777777" w:rsidR="00865AE0" w:rsidRDefault="00865AE0" w:rsidP="006B5CF8">
            <w:pPr>
              <w:pStyle w:val="TAL"/>
              <w:keepNext w:val="0"/>
              <w:rPr>
                <w:rFonts w:cs="Arial"/>
                <w:szCs w:val="18"/>
                <w:lang w:eastAsia="zh-CN"/>
              </w:rPr>
            </w:pPr>
          </w:p>
          <w:p w14:paraId="6EDC7FDB"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C21FA15" w14:textId="77777777" w:rsidR="00865AE0" w:rsidRPr="00C73607" w:rsidRDefault="00865AE0" w:rsidP="006B5CF8">
            <w:pPr>
              <w:pStyle w:val="TAL"/>
              <w:keepNext w:val="0"/>
              <w:rPr>
                <w:color w:val="000000"/>
              </w:rPr>
            </w:pPr>
            <w:r w:rsidRPr="00C73607">
              <w:rPr>
                <w:color w:val="000000"/>
              </w:rPr>
              <w:t>type: Integer</w:t>
            </w:r>
          </w:p>
          <w:p w14:paraId="5E83C57A" w14:textId="77777777" w:rsidR="00865AE0" w:rsidRPr="00C73607" w:rsidRDefault="00865AE0" w:rsidP="006B5CF8">
            <w:pPr>
              <w:pStyle w:val="TAL"/>
              <w:keepNext w:val="0"/>
              <w:rPr>
                <w:color w:val="000000"/>
              </w:rPr>
            </w:pPr>
            <w:r w:rsidRPr="00C73607">
              <w:rPr>
                <w:color w:val="000000"/>
              </w:rPr>
              <w:t>multiplicity: 1</w:t>
            </w:r>
          </w:p>
          <w:p w14:paraId="003BCEF6" w14:textId="77777777" w:rsidR="00865AE0" w:rsidRPr="00C73607" w:rsidRDefault="00865AE0" w:rsidP="006B5CF8">
            <w:pPr>
              <w:pStyle w:val="TAL"/>
              <w:keepNext w:val="0"/>
              <w:rPr>
                <w:color w:val="000000"/>
              </w:rPr>
            </w:pPr>
            <w:r w:rsidRPr="00C73607">
              <w:rPr>
                <w:color w:val="000000"/>
              </w:rPr>
              <w:t>isOrdered: N/A</w:t>
            </w:r>
          </w:p>
          <w:p w14:paraId="117F6D97" w14:textId="77777777" w:rsidR="00865AE0" w:rsidRPr="00C73607" w:rsidRDefault="00865AE0" w:rsidP="006B5CF8">
            <w:pPr>
              <w:pStyle w:val="TAL"/>
              <w:keepNext w:val="0"/>
              <w:rPr>
                <w:color w:val="000000"/>
              </w:rPr>
            </w:pPr>
            <w:r w:rsidRPr="00C73607">
              <w:rPr>
                <w:color w:val="000000"/>
              </w:rPr>
              <w:t>isUnique: N/A</w:t>
            </w:r>
          </w:p>
          <w:p w14:paraId="609BF280" w14:textId="77777777" w:rsidR="00865AE0" w:rsidRPr="00C73607" w:rsidRDefault="00865AE0" w:rsidP="006B5CF8">
            <w:pPr>
              <w:pStyle w:val="TAL"/>
              <w:keepNext w:val="0"/>
              <w:rPr>
                <w:color w:val="000000"/>
              </w:rPr>
            </w:pPr>
            <w:r w:rsidRPr="00C73607">
              <w:rPr>
                <w:color w:val="000000"/>
              </w:rPr>
              <w:t>defaultValue: Null</w:t>
            </w:r>
          </w:p>
          <w:p w14:paraId="59B30CFE" w14:textId="77777777" w:rsidR="00865AE0" w:rsidRPr="002B15AA" w:rsidRDefault="00865AE0" w:rsidP="006B5CF8">
            <w:pPr>
              <w:pStyle w:val="TAL"/>
              <w:keepNext w:val="0"/>
            </w:pPr>
            <w:r w:rsidRPr="00C73607">
              <w:rPr>
                <w:color w:val="000000"/>
              </w:rPr>
              <w:t>isNullable: True</w:t>
            </w:r>
          </w:p>
        </w:tc>
      </w:tr>
      <w:tr w:rsidR="00865AE0" w:rsidRPr="002B15AA" w14:paraId="0661C18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826CC1" w14:textId="77777777" w:rsidR="00865AE0" w:rsidRPr="00513F14" w:rsidRDefault="00865AE0" w:rsidP="006B5CF8">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5441" w:type="dxa"/>
            <w:tcBorders>
              <w:top w:val="single" w:sz="4" w:space="0" w:color="auto"/>
              <w:left w:val="single" w:sz="4" w:space="0" w:color="auto"/>
              <w:bottom w:val="single" w:sz="4" w:space="0" w:color="auto"/>
              <w:right w:val="single" w:sz="4" w:space="0" w:color="auto"/>
            </w:tcBorders>
          </w:tcPr>
          <w:p w14:paraId="4692FDE8" w14:textId="77777777" w:rsidR="00865AE0" w:rsidRPr="00C73607" w:rsidRDefault="00865AE0" w:rsidP="006B5CF8">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1023864D" w14:textId="77777777" w:rsidR="00865AE0" w:rsidRPr="00C73607" w:rsidRDefault="00865AE0" w:rsidP="006B5CF8">
            <w:pPr>
              <w:pStyle w:val="TAL"/>
              <w:keepNext w:val="0"/>
              <w:rPr>
                <w:color w:val="000000"/>
              </w:rPr>
            </w:pPr>
          </w:p>
          <w:p w14:paraId="3DE3E35B" w14:textId="77777777" w:rsidR="00865AE0" w:rsidRPr="00C73607" w:rsidRDefault="00865AE0" w:rsidP="006B5CF8">
            <w:pPr>
              <w:pStyle w:val="TAL"/>
              <w:keepNext w:val="0"/>
              <w:rPr>
                <w:color w:val="000000"/>
              </w:rPr>
            </w:pPr>
            <w:r w:rsidRPr="00C73607">
              <w:rPr>
                <w:color w:val="000000"/>
              </w:rPr>
              <w:t>allowedValues: [-</w:t>
            </w:r>
            <w:proofErr w:type="gramStart"/>
            <w:r w:rsidRPr="00C73607">
              <w:rPr>
                <w:color w:val="000000"/>
              </w:rPr>
              <w:t>900..</w:t>
            </w:r>
            <w:proofErr w:type="gramEnd"/>
            <w:r w:rsidRPr="00C73607">
              <w:rPr>
                <w:color w:val="000000"/>
              </w:rPr>
              <w:t>900] 0.1 degree</w:t>
            </w:r>
          </w:p>
          <w:p w14:paraId="6A95FA6A"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6B4A4FA" w14:textId="77777777" w:rsidR="00865AE0" w:rsidRPr="00C73607" w:rsidRDefault="00865AE0" w:rsidP="006B5CF8">
            <w:pPr>
              <w:pStyle w:val="TAL"/>
              <w:keepNext w:val="0"/>
              <w:rPr>
                <w:color w:val="000000"/>
              </w:rPr>
            </w:pPr>
            <w:r w:rsidRPr="00C73607">
              <w:rPr>
                <w:color w:val="000000"/>
              </w:rPr>
              <w:t>type: Integer</w:t>
            </w:r>
          </w:p>
          <w:p w14:paraId="2B29D6F3" w14:textId="77777777" w:rsidR="00865AE0" w:rsidRPr="00C73607" w:rsidRDefault="00865AE0" w:rsidP="006B5CF8">
            <w:pPr>
              <w:pStyle w:val="TAL"/>
              <w:keepNext w:val="0"/>
              <w:rPr>
                <w:color w:val="000000"/>
              </w:rPr>
            </w:pPr>
            <w:r w:rsidRPr="00C73607">
              <w:rPr>
                <w:color w:val="000000"/>
              </w:rPr>
              <w:t>multiplicity: 1</w:t>
            </w:r>
          </w:p>
          <w:p w14:paraId="7F27F0BB" w14:textId="77777777" w:rsidR="00865AE0" w:rsidRPr="00C73607" w:rsidRDefault="00865AE0" w:rsidP="006B5CF8">
            <w:pPr>
              <w:pStyle w:val="TAL"/>
              <w:keepNext w:val="0"/>
              <w:rPr>
                <w:color w:val="000000"/>
              </w:rPr>
            </w:pPr>
            <w:r w:rsidRPr="00C73607">
              <w:rPr>
                <w:color w:val="000000"/>
              </w:rPr>
              <w:t>isOrdered: N/A</w:t>
            </w:r>
          </w:p>
          <w:p w14:paraId="3A4B2893" w14:textId="77777777" w:rsidR="00865AE0" w:rsidRPr="00C73607" w:rsidRDefault="00865AE0" w:rsidP="006B5CF8">
            <w:pPr>
              <w:pStyle w:val="TAL"/>
              <w:keepNext w:val="0"/>
              <w:rPr>
                <w:color w:val="000000"/>
              </w:rPr>
            </w:pPr>
            <w:r w:rsidRPr="00C73607">
              <w:rPr>
                <w:color w:val="000000"/>
              </w:rPr>
              <w:t>isUnique: N/A</w:t>
            </w:r>
          </w:p>
          <w:p w14:paraId="706065F1" w14:textId="77777777" w:rsidR="00865AE0" w:rsidRPr="00C73607" w:rsidRDefault="00865AE0" w:rsidP="006B5CF8">
            <w:pPr>
              <w:pStyle w:val="TAL"/>
              <w:keepNext w:val="0"/>
              <w:rPr>
                <w:color w:val="000000"/>
              </w:rPr>
            </w:pPr>
            <w:r w:rsidRPr="00C73607">
              <w:rPr>
                <w:color w:val="000000"/>
              </w:rPr>
              <w:t>defaultValue: Null</w:t>
            </w:r>
          </w:p>
          <w:p w14:paraId="3D33C6E3" w14:textId="77777777" w:rsidR="00865AE0" w:rsidRPr="002B15AA" w:rsidRDefault="00865AE0" w:rsidP="006B5CF8">
            <w:pPr>
              <w:pStyle w:val="TAL"/>
              <w:keepNext w:val="0"/>
            </w:pPr>
            <w:r w:rsidRPr="00C73607">
              <w:rPr>
                <w:color w:val="000000"/>
              </w:rPr>
              <w:t>isNullable: True</w:t>
            </w:r>
          </w:p>
        </w:tc>
      </w:tr>
      <w:tr w:rsidR="00865AE0" w:rsidRPr="002B15AA" w14:paraId="729073E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49B0A1" w14:textId="77777777" w:rsidR="00865AE0" w:rsidRPr="00513F14" w:rsidRDefault="00865AE0" w:rsidP="006B5CF8">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beamType</w:t>
            </w:r>
            <w:proofErr w:type="spellEnd"/>
          </w:p>
        </w:tc>
        <w:tc>
          <w:tcPr>
            <w:tcW w:w="5441" w:type="dxa"/>
            <w:tcBorders>
              <w:top w:val="single" w:sz="4" w:space="0" w:color="auto"/>
              <w:left w:val="single" w:sz="4" w:space="0" w:color="auto"/>
              <w:bottom w:val="single" w:sz="4" w:space="0" w:color="auto"/>
              <w:right w:val="single" w:sz="4" w:space="0" w:color="auto"/>
            </w:tcBorders>
          </w:tcPr>
          <w:p w14:paraId="7909FBDB" w14:textId="77777777" w:rsidR="00865AE0" w:rsidRDefault="00865AE0" w:rsidP="006B5CF8">
            <w:pPr>
              <w:pStyle w:val="TAL"/>
              <w:keepNext w:val="0"/>
              <w:rPr>
                <w:rFonts w:cs="Arial"/>
                <w:szCs w:val="18"/>
                <w:lang w:eastAsia="zh-CN"/>
              </w:rPr>
            </w:pPr>
            <w:r>
              <w:rPr>
                <w:rFonts w:cs="Arial" w:hint="eastAsia"/>
                <w:szCs w:val="18"/>
                <w:lang w:eastAsia="zh-CN"/>
              </w:rPr>
              <w:t xml:space="preserve">The type of the beam. </w:t>
            </w:r>
          </w:p>
          <w:p w14:paraId="0F100C01" w14:textId="77777777" w:rsidR="00865AE0" w:rsidRPr="002B15AA" w:rsidRDefault="00865AE0" w:rsidP="006B5CF8">
            <w:pPr>
              <w:pStyle w:val="TAL"/>
              <w:keepNext w:val="0"/>
            </w:pPr>
            <w:r w:rsidRPr="002B15AA">
              <w:t>allowedValues:</w:t>
            </w:r>
            <w:r>
              <w:t xml:space="preserve"> </w:t>
            </w:r>
            <w:r w:rsidRPr="002B15AA">
              <w:t>"</w:t>
            </w:r>
            <w:r>
              <w:t>SSB-BEAM"</w:t>
            </w:r>
          </w:p>
          <w:p w14:paraId="75A9372F"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7B70872" w14:textId="77777777" w:rsidR="00865AE0" w:rsidRPr="00C73607" w:rsidRDefault="00865AE0" w:rsidP="006B5CF8">
            <w:pPr>
              <w:pStyle w:val="TAL"/>
              <w:keepNext w:val="0"/>
              <w:rPr>
                <w:color w:val="000000"/>
              </w:rPr>
            </w:pPr>
            <w:r w:rsidRPr="00C73607">
              <w:rPr>
                <w:color w:val="000000"/>
              </w:rPr>
              <w:t>type: string</w:t>
            </w:r>
          </w:p>
          <w:p w14:paraId="43CBFFB7" w14:textId="77777777" w:rsidR="00865AE0" w:rsidRPr="00C73607" w:rsidRDefault="00865AE0" w:rsidP="006B5CF8">
            <w:pPr>
              <w:pStyle w:val="TAL"/>
              <w:keepNext w:val="0"/>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041DE487" w14:textId="77777777" w:rsidR="00865AE0" w:rsidRPr="00C73607" w:rsidRDefault="00865AE0" w:rsidP="006B5CF8">
            <w:pPr>
              <w:pStyle w:val="TAL"/>
              <w:keepNext w:val="0"/>
              <w:rPr>
                <w:color w:val="000000"/>
              </w:rPr>
            </w:pPr>
            <w:r w:rsidRPr="00C73607">
              <w:rPr>
                <w:color w:val="000000"/>
              </w:rPr>
              <w:t>isOrdered: N/A</w:t>
            </w:r>
          </w:p>
          <w:p w14:paraId="09D4C8BE" w14:textId="77777777" w:rsidR="00865AE0" w:rsidRPr="00C73607" w:rsidRDefault="00865AE0" w:rsidP="006B5CF8">
            <w:pPr>
              <w:pStyle w:val="TAL"/>
              <w:keepNext w:val="0"/>
              <w:rPr>
                <w:color w:val="000000"/>
              </w:rPr>
            </w:pPr>
            <w:r w:rsidRPr="00C73607">
              <w:rPr>
                <w:color w:val="000000"/>
              </w:rPr>
              <w:t>isUnique: N/A</w:t>
            </w:r>
          </w:p>
          <w:p w14:paraId="4325CF41" w14:textId="77777777" w:rsidR="00865AE0" w:rsidRPr="00C73607" w:rsidRDefault="00865AE0" w:rsidP="006B5CF8">
            <w:pPr>
              <w:pStyle w:val="TAL"/>
              <w:keepNext w:val="0"/>
              <w:rPr>
                <w:color w:val="000000"/>
              </w:rPr>
            </w:pPr>
            <w:r w:rsidRPr="00C73607">
              <w:rPr>
                <w:color w:val="000000"/>
              </w:rPr>
              <w:t>defaultValue: Null</w:t>
            </w:r>
          </w:p>
          <w:p w14:paraId="1C8CCD3A" w14:textId="77777777" w:rsidR="00865AE0" w:rsidRPr="00C73607" w:rsidRDefault="00865AE0" w:rsidP="006B5CF8">
            <w:pPr>
              <w:pStyle w:val="TAL"/>
              <w:keepNext w:val="0"/>
              <w:rPr>
                <w:color w:val="000000"/>
              </w:rPr>
            </w:pPr>
            <w:r w:rsidRPr="00C73607">
              <w:rPr>
                <w:color w:val="000000"/>
              </w:rPr>
              <w:t>isNullable: True</w:t>
            </w:r>
          </w:p>
          <w:p w14:paraId="60A9F107" w14:textId="77777777" w:rsidR="00865AE0" w:rsidRPr="002B15AA" w:rsidRDefault="00865AE0" w:rsidP="006B5CF8">
            <w:pPr>
              <w:pStyle w:val="TAL"/>
              <w:keepNext w:val="0"/>
            </w:pPr>
          </w:p>
        </w:tc>
      </w:tr>
      <w:tr w:rsidR="00865AE0" w:rsidRPr="002B15AA" w14:paraId="6E07E20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ABB675F" w14:textId="77777777" w:rsidR="00865AE0" w:rsidRPr="00513F14" w:rsidRDefault="00865AE0" w:rsidP="006B5CF8">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beamVertWidth</w:t>
            </w:r>
            <w:proofErr w:type="spellEnd"/>
          </w:p>
        </w:tc>
        <w:tc>
          <w:tcPr>
            <w:tcW w:w="5441" w:type="dxa"/>
            <w:tcBorders>
              <w:top w:val="single" w:sz="4" w:space="0" w:color="auto"/>
              <w:left w:val="single" w:sz="4" w:space="0" w:color="auto"/>
              <w:bottom w:val="single" w:sz="4" w:space="0" w:color="auto"/>
              <w:right w:val="single" w:sz="4" w:space="0" w:color="auto"/>
            </w:tcBorders>
          </w:tcPr>
          <w:p w14:paraId="72796420" w14:textId="77777777" w:rsidR="00865AE0" w:rsidRPr="00C73607" w:rsidRDefault="00865AE0" w:rsidP="006B5CF8">
            <w:pPr>
              <w:pStyle w:val="TAL"/>
              <w:keepNext w:val="0"/>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6031DCE" w14:textId="77777777" w:rsidR="00865AE0" w:rsidRPr="00C73607" w:rsidRDefault="00865AE0" w:rsidP="006B5CF8">
            <w:pPr>
              <w:pStyle w:val="TAL"/>
              <w:keepNext w:val="0"/>
              <w:rPr>
                <w:color w:val="000000"/>
              </w:rPr>
            </w:pPr>
          </w:p>
          <w:p w14:paraId="309B3D2E" w14:textId="77777777" w:rsidR="00865AE0" w:rsidRPr="00C73607" w:rsidRDefault="00865AE0" w:rsidP="006B5CF8">
            <w:pPr>
              <w:pStyle w:val="TAL"/>
              <w:keepNext w:val="0"/>
              <w:rPr>
                <w:color w:val="000000"/>
              </w:rPr>
            </w:pPr>
            <w:r w:rsidRPr="00C73607">
              <w:rPr>
                <w:color w:val="000000"/>
              </w:rPr>
              <w:t>allowedValues: [0...1800] 0.1 degree</w:t>
            </w:r>
          </w:p>
          <w:p w14:paraId="4E86E347"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7CA0545" w14:textId="77777777" w:rsidR="00865AE0" w:rsidRPr="00C73607" w:rsidRDefault="00865AE0" w:rsidP="006B5CF8">
            <w:pPr>
              <w:pStyle w:val="TAL"/>
              <w:keepNext w:val="0"/>
              <w:rPr>
                <w:color w:val="000000"/>
              </w:rPr>
            </w:pPr>
            <w:r w:rsidRPr="00C73607">
              <w:rPr>
                <w:color w:val="000000"/>
              </w:rPr>
              <w:t>type: Integer</w:t>
            </w:r>
          </w:p>
          <w:p w14:paraId="0C38DFD1" w14:textId="77777777" w:rsidR="00865AE0" w:rsidRPr="00C73607" w:rsidRDefault="00865AE0" w:rsidP="006B5CF8">
            <w:pPr>
              <w:pStyle w:val="TAL"/>
              <w:keepNext w:val="0"/>
              <w:rPr>
                <w:color w:val="000000"/>
              </w:rPr>
            </w:pPr>
            <w:r w:rsidRPr="00C73607">
              <w:rPr>
                <w:color w:val="000000"/>
              </w:rPr>
              <w:t>multiplicity: 1</w:t>
            </w:r>
          </w:p>
          <w:p w14:paraId="7CEF0DCB" w14:textId="77777777" w:rsidR="00865AE0" w:rsidRPr="00C73607" w:rsidRDefault="00865AE0" w:rsidP="006B5CF8">
            <w:pPr>
              <w:pStyle w:val="TAL"/>
              <w:keepNext w:val="0"/>
              <w:rPr>
                <w:color w:val="000000"/>
              </w:rPr>
            </w:pPr>
            <w:r w:rsidRPr="00C73607">
              <w:rPr>
                <w:color w:val="000000"/>
              </w:rPr>
              <w:t>isOrdered: N/A</w:t>
            </w:r>
          </w:p>
          <w:p w14:paraId="79F11FC6" w14:textId="77777777" w:rsidR="00865AE0" w:rsidRPr="00C73607" w:rsidRDefault="00865AE0" w:rsidP="006B5CF8">
            <w:pPr>
              <w:pStyle w:val="TAL"/>
              <w:keepNext w:val="0"/>
              <w:rPr>
                <w:color w:val="000000"/>
              </w:rPr>
            </w:pPr>
            <w:r w:rsidRPr="00C73607">
              <w:rPr>
                <w:color w:val="000000"/>
              </w:rPr>
              <w:t>isUnique: N/A</w:t>
            </w:r>
          </w:p>
          <w:p w14:paraId="325CF906" w14:textId="77777777" w:rsidR="00865AE0" w:rsidRPr="00C73607" w:rsidRDefault="00865AE0" w:rsidP="006B5CF8">
            <w:pPr>
              <w:pStyle w:val="TAL"/>
              <w:keepNext w:val="0"/>
              <w:rPr>
                <w:color w:val="000000"/>
              </w:rPr>
            </w:pPr>
            <w:r w:rsidRPr="00C73607">
              <w:rPr>
                <w:color w:val="000000"/>
              </w:rPr>
              <w:t>defaultValue: Null</w:t>
            </w:r>
          </w:p>
          <w:p w14:paraId="33CA2C07" w14:textId="77777777" w:rsidR="00865AE0" w:rsidRPr="002B15AA" w:rsidRDefault="00865AE0" w:rsidP="006B5CF8">
            <w:pPr>
              <w:pStyle w:val="TAL"/>
              <w:keepNext w:val="0"/>
            </w:pPr>
            <w:r w:rsidRPr="00C73607">
              <w:rPr>
                <w:color w:val="000000"/>
              </w:rPr>
              <w:t>isNullable: True</w:t>
            </w:r>
          </w:p>
        </w:tc>
      </w:tr>
      <w:tr w:rsidR="00865AE0" w:rsidRPr="002B15AA" w14:paraId="755D79B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763BEC" w14:textId="77777777" w:rsidR="00865AE0" w:rsidRPr="002B15AA" w:rsidRDefault="00865AE0" w:rsidP="006B5CF8">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35E59471" w14:textId="77777777" w:rsidR="00865AE0" w:rsidRPr="002B15AA" w:rsidRDefault="00865AE0" w:rsidP="006B5CF8">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437C865F" w14:textId="77777777" w:rsidR="00865AE0" w:rsidRPr="002B15AA" w:rsidRDefault="00865AE0" w:rsidP="006B5CF8">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B3BC3C1" w14:textId="77777777" w:rsidR="00865AE0" w:rsidRPr="002B15AA" w:rsidRDefault="00865AE0" w:rsidP="006B5CF8">
            <w:pPr>
              <w:pStyle w:val="TAL"/>
              <w:keepNext w:val="0"/>
              <w:rPr>
                <w:rStyle w:val="normaltextrun1"/>
                <w:rFonts w:cs="Arial"/>
                <w:color w:val="181818"/>
                <w:spacing w:val="-6"/>
                <w:position w:val="2"/>
                <w:szCs w:val="18"/>
              </w:rPr>
            </w:pPr>
          </w:p>
          <w:p w14:paraId="5ED18366" w14:textId="77777777" w:rsidR="00865AE0" w:rsidRPr="002B15AA" w:rsidRDefault="00865AE0" w:rsidP="006B5CF8">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6AADA6A" w14:textId="77777777" w:rsidR="00865AE0" w:rsidRPr="002B15AA" w:rsidRDefault="00865AE0" w:rsidP="006B5CF8">
            <w:pPr>
              <w:pStyle w:val="TAL"/>
              <w:keepNext w:val="0"/>
            </w:pPr>
            <w:r w:rsidRPr="002B15AA">
              <w:rPr>
                <w:rStyle w:val="normaltextrun1"/>
                <w:rFonts w:cs="Arial"/>
                <w:szCs w:val="18"/>
              </w:rPr>
              <w:t>See BS Channel BW in TS 38.104 [12], subclause 5.3.</w:t>
            </w:r>
            <w:r w:rsidRPr="002B15AA">
              <w:rPr>
                <w:rStyle w:val="eop"/>
                <w:rFonts w:eastAsia="SimSun"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0389DFBD"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5B591739" w14:textId="77777777" w:rsidR="00865AE0" w:rsidRPr="002B15AA" w:rsidRDefault="00865AE0" w:rsidP="006B5CF8">
            <w:pPr>
              <w:pStyle w:val="TAL"/>
              <w:keepNext w:val="0"/>
            </w:pPr>
            <w:r w:rsidRPr="002B15AA">
              <w:t>multiplicity: 1</w:t>
            </w:r>
          </w:p>
          <w:p w14:paraId="03DCBD14" w14:textId="77777777" w:rsidR="00865AE0" w:rsidRPr="002B15AA" w:rsidRDefault="00865AE0" w:rsidP="006B5CF8">
            <w:pPr>
              <w:pStyle w:val="TAL"/>
              <w:keepNext w:val="0"/>
            </w:pPr>
            <w:r w:rsidRPr="002B15AA">
              <w:t>isOrdered: N/A</w:t>
            </w:r>
          </w:p>
          <w:p w14:paraId="464E53CD" w14:textId="77777777" w:rsidR="00865AE0" w:rsidRPr="002B15AA" w:rsidRDefault="00865AE0" w:rsidP="006B5CF8">
            <w:pPr>
              <w:pStyle w:val="TAL"/>
              <w:keepNext w:val="0"/>
            </w:pPr>
            <w:r w:rsidRPr="002B15AA">
              <w:t>isUnique: N/A</w:t>
            </w:r>
          </w:p>
          <w:p w14:paraId="45F1A767" w14:textId="77777777" w:rsidR="00865AE0" w:rsidRPr="002B15AA" w:rsidRDefault="00865AE0" w:rsidP="006B5CF8">
            <w:pPr>
              <w:pStyle w:val="TAL"/>
              <w:keepNext w:val="0"/>
            </w:pPr>
            <w:r w:rsidRPr="002B15AA">
              <w:t>defaultValue: None</w:t>
            </w:r>
          </w:p>
          <w:p w14:paraId="62B002A4" w14:textId="77777777" w:rsidR="00865AE0" w:rsidRDefault="00865AE0" w:rsidP="006B5CF8">
            <w:pPr>
              <w:pStyle w:val="TAL"/>
              <w:keepNext w:val="0"/>
              <w:rPr>
                <w:rFonts w:cs="Arial"/>
                <w:szCs w:val="18"/>
              </w:rPr>
            </w:pPr>
            <w:r w:rsidRPr="002B15AA">
              <w:t xml:space="preserve">isNullable: </w:t>
            </w:r>
            <w:r w:rsidRPr="002B15AA">
              <w:rPr>
                <w:rFonts w:cs="Arial"/>
                <w:szCs w:val="18"/>
              </w:rPr>
              <w:t>False</w:t>
            </w:r>
          </w:p>
          <w:p w14:paraId="156240D2" w14:textId="77777777" w:rsidR="00865AE0" w:rsidRPr="002B15AA" w:rsidRDefault="00865AE0" w:rsidP="006B5CF8">
            <w:pPr>
              <w:pStyle w:val="TAL"/>
              <w:keepNext w:val="0"/>
            </w:pPr>
          </w:p>
        </w:tc>
      </w:tr>
      <w:tr w:rsidR="00865AE0" w:rsidRPr="002B15AA" w14:paraId="73D7C5F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12B7D3" w14:textId="77777777" w:rsidR="00865AE0" w:rsidRPr="002B15AA" w:rsidRDefault="00865AE0" w:rsidP="006B5CF8">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4F22CD6D" w14:textId="77777777" w:rsidR="00865AE0" w:rsidRPr="002B15AA" w:rsidRDefault="00865AE0" w:rsidP="006B5CF8">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052FBC26" w14:textId="77777777" w:rsidR="00865AE0" w:rsidRPr="002B15AA" w:rsidRDefault="00865AE0" w:rsidP="006B5CF8">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351A05A" w14:textId="77777777" w:rsidR="00865AE0" w:rsidRPr="002B15AA" w:rsidRDefault="00865AE0" w:rsidP="006B5CF8">
            <w:pPr>
              <w:pStyle w:val="TAL"/>
              <w:keepNext w:val="0"/>
              <w:rPr>
                <w:rStyle w:val="normaltextrun1"/>
                <w:rFonts w:cs="Arial"/>
                <w:color w:val="181818"/>
                <w:spacing w:val="-6"/>
                <w:position w:val="2"/>
                <w:szCs w:val="18"/>
              </w:rPr>
            </w:pPr>
          </w:p>
          <w:p w14:paraId="3D81460E" w14:textId="77777777" w:rsidR="00865AE0" w:rsidRPr="002B15AA" w:rsidDel="00DC5A5C" w:rsidRDefault="00865AE0" w:rsidP="006B5CF8">
            <w:pPr>
              <w:pStyle w:val="TAL"/>
              <w:keepNext w:val="0"/>
            </w:pPr>
            <w:r w:rsidRPr="002B15AA">
              <w:t>allowedValues:</w:t>
            </w:r>
          </w:p>
          <w:p w14:paraId="23696B1E" w14:textId="77777777" w:rsidR="00865AE0" w:rsidRPr="002B15AA" w:rsidRDefault="00865AE0" w:rsidP="006B5CF8">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eastAsia="SimSun"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E3F242F"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775BE115" w14:textId="77777777" w:rsidR="00865AE0" w:rsidRPr="002B15AA" w:rsidRDefault="00865AE0" w:rsidP="006B5CF8">
            <w:pPr>
              <w:pStyle w:val="TAL"/>
              <w:keepNext w:val="0"/>
            </w:pPr>
            <w:r w:rsidRPr="002B15AA">
              <w:t>multiplicity: 1</w:t>
            </w:r>
          </w:p>
          <w:p w14:paraId="1AD6E3CF" w14:textId="77777777" w:rsidR="00865AE0" w:rsidRPr="002B15AA" w:rsidRDefault="00865AE0" w:rsidP="006B5CF8">
            <w:pPr>
              <w:pStyle w:val="TAL"/>
              <w:keepNext w:val="0"/>
            </w:pPr>
            <w:r w:rsidRPr="002B15AA">
              <w:t>isOrdered: N/A</w:t>
            </w:r>
          </w:p>
          <w:p w14:paraId="40EE355F" w14:textId="77777777" w:rsidR="00865AE0" w:rsidRPr="002B15AA" w:rsidRDefault="00865AE0" w:rsidP="006B5CF8">
            <w:pPr>
              <w:pStyle w:val="TAL"/>
              <w:keepNext w:val="0"/>
            </w:pPr>
            <w:r w:rsidRPr="002B15AA">
              <w:t>isUnique: N/A</w:t>
            </w:r>
          </w:p>
          <w:p w14:paraId="0D8247B2" w14:textId="77777777" w:rsidR="00865AE0" w:rsidRPr="002B15AA" w:rsidRDefault="00865AE0" w:rsidP="006B5CF8">
            <w:pPr>
              <w:pStyle w:val="TAL"/>
              <w:keepNext w:val="0"/>
            </w:pPr>
            <w:r w:rsidRPr="002B15AA">
              <w:t>defaultValue: None</w:t>
            </w:r>
          </w:p>
          <w:p w14:paraId="5A052465" w14:textId="77777777" w:rsidR="00865AE0" w:rsidRDefault="00865AE0" w:rsidP="006B5CF8">
            <w:pPr>
              <w:pStyle w:val="TAL"/>
              <w:keepNext w:val="0"/>
              <w:rPr>
                <w:rFonts w:cs="Arial"/>
                <w:szCs w:val="18"/>
              </w:rPr>
            </w:pPr>
            <w:r w:rsidRPr="002B15AA">
              <w:t xml:space="preserve">isNullable: </w:t>
            </w:r>
            <w:r w:rsidRPr="002B15AA">
              <w:rPr>
                <w:rFonts w:cs="Arial"/>
                <w:szCs w:val="18"/>
              </w:rPr>
              <w:t>False</w:t>
            </w:r>
          </w:p>
          <w:p w14:paraId="12522164" w14:textId="77777777" w:rsidR="00865AE0" w:rsidRPr="002B15AA" w:rsidRDefault="00865AE0" w:rsidP="006B5CF8">
            <w:pPr>
              <w:pStyle w:val="TAL"/>
              <w:keepNext w:val="0"/>
            </w:pPr>
          </w:p>
        </w:tc>
      </w:tr>
      <w:tr w:rsidR="00865AE0" w:rsidRPr="002B15AA" w14:paraId="5D2B733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D3010E" w14:textId="77777777" w:rsidR="00865AE0" w:rsidRPr="002B15AA" w:rsidRDefault="00865AE0" w:rsidP="006B5CF8">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34DC4C08" w14:textId="77777777" w:rsidR="00865AE0" w:rsidRPr="002B15AA" w:rsidRDefault="00865AE0" w:rsidP="006B5CF8">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025D8F80" w14:textId="77777777" w:rsidR="00865AE0" w:rsidRPr="002B15AA" w:rsidRDefault="00865AE0" w:rsidP="006B5CF8">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5A56C4A4" w14:textId="77777777" w:rsidR="00865AE0" w:rsidRPr="002B15AA" w:rsidRDefault="00865AE0" w:rsidP="006B5CF8">
            <w:pPr>
              <w:pStyle w:val="TAL"/>
              <w:keepNext w:val="0"/>
              <w:rPr>
                <w:rStyle w:val="normaltextrun1"/>
                <w:rFonts w:cs="Arial"/>
                <w:color w:val="181818"/>
                <w:spacing w:val="-6"/>
                <w:position w:val="2"/>
                <w:szCs w:val="18"/>
              </w:rPr>
            </w:pPr>
          </w:p>
          <w:p w14:paraId="4DC2A8B0" w14:textId="77777777" w:rsidR="00865AE0" w:rsidRPr="002B15AA" w:rsidDel="009C3CE7" w:rsidRDefault="00865AE0" w:rsidP="006B5CF8">
            <w:pPr>
              <w:pStyle w:val="TAL"/>
              <w:keepNext w:val="0"/>
            </w:pPr>
            <w:r w:rsidRPr="002B15AA">
              <w:t>allowedValues:</w:t>
            </w:r>
          </w:p>
          <w:p w14:paraId="3FCE4200" w14:textId="77777777" w:rsidR="00865AE0" w:rsidRPr="002B15AA" w:rsidRDefault="00865AE0" w:rsidP="006B5CF8">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66C6E093"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76A25ACA" w14:textId="77777777" w:rsidR="00865AE0" w:rsidRPr="002B15AA" w:rsidRDefault="00865AE0" w:rsidP="006B5CF8">
            <w:pPr>
              <w:pStyle w:val="TAL"/>
              <w:keepNext w:val="0"/>
            </w:pPr>
            <w:r w:rsidRPr="002B15AA">
              <w:t>multiplicity: 1</w:t>
            </w:r>
          </w:p>
          <w:p w14:paraId="4D81ED18" w14:textId="77777777" w:rsidR="00865AE0" w:rsidRPr="002B15AA" w:rsidRDefault="00865AE0" w:rsidP="006B5CF8">
            <w:pPr>
              <w:pStyle w:val="TAL"/>
              <w:keepNext w:val="0"/>
            </w:pPr>
            <w:r w:rsidRPr="002B15AA">
              <w:t>isOrdered: N/A</w:t>
            </w:r>
          </w:p>
          <w:p w14:paraId="0C719959" w14:textId="77777777" w:rsidR="00865AE0" w:rsidRPr="002B15AA" w:rsidRDefault="00865AE0" w:rsidP="006B5CF8">
            <w:pPr>
              <w:pStyle w:val="TAL"/>
              <w:keepNext w:val="0"/>
            </w:pPr>
            <w:r w:rsidRPr="002B15AA">
              <w:t>isUnique: N/A</w:t>
            </w:r>
          </w:p>
          <w:p w14:paraId="7D14A6D2" w14:textId="77777777" w:rsidR="00865AE0" w:rsidRPr="002B15AA" w:rsidRDefault="00865AE0" w:rsidP="006B5CF8">
            <w:pPr>
              <w:pStyle w:val="TAL"/>
              <w:keepNext w:val="0"/>
            </w:pPr>
            <w:r w:rsidRPr="002B15AA">
              <w:t>defaultValue: None</w:t>
            </w:r>
          </w:p>
          <w:p w14:paraId="1C50CF09" w14:textId="77777777" w:rsidR="00865AE0" w:rsidRPr="002B15AA" w:rsidRDefault="00865AE0" w:rsidP="006B5CF8">
            <w:pPr>
              <w:pStyle w:val="TAL"/>
              <w:keepNext w:val="0"/>
              <w:rPr>
                <w:rFonts w:cs="Arial"/>
                <w:szCs w:val="18"/>
              </w:rPr>
            </w:pPr>
            <w:r w:rsidRPr="002B15AA">
              <w:t xml:space="preserve">isNullable: </w:t>
            </w:r>
            <w:r w:rsidRPr="002B15AA">
              <w:rPr>
                <w:rFonts w:cs="Arial"/>
                <w:szCs w:val="18"/>
              </w:rPr>
              <w:t>False</w:t>
            </w:r>
          </w:p>
          <w:p w14:paraId="632352C6" w14:textId="77777777" w:rsidR="00865AE0" w:rsidRPr="002B15AA" w:rsidRDefault="00865AE0" w:rsidP="006B5CF8">
            <w:pPr>
              <w:pStyle w:val="TAL"/>
              <w:keepNext w:val="0"/>
            </w:pPr>
          </w:p>
        </w:tc>
      </w:tr>
      <w:tr w:rsidR="00865AE0" w:rsidRPr="002B15AA" w14:paraId="3921D1D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EFAD11"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configuredMaxTxPower</w:t>
            </w:r>
            <w:proofErr w:type="spellEnd"/>
          </w:p>
        </w:tc>
        <w:tc>
          <w:tcPr>
            <w:tcW w:w="5441" w:type="dxa"/>
            <w:tcBorders>
              <w:top w:val="single" w:sz="4" w:space="0" w:color="auto"/>
              <w:left w:val="single" w:sz="4" w:space="0" w:color="auto"/>
              <w:bottom w:val="single" w:sz="4" w:space="0" w:color="auto"/>
              <w:right w:val="single" w:sz="4" w:space="0" w:color="auto"/>
            </w:tcBorders>
          </w:tcPr>
          <w:p w14:paraId="13CF45D6" w14:textId="77777777" w:rsidR="00865AE0" w:rsidRDefault="00865AE0" w:rsidP="006B5CF8">
            <w:pPr>
              <w:pStyle w:val="TAL"/>
              <w:keepNext w:val="0"/>
            </w:pPr>
            <w:r w:rsidRPr="002B15AA">
              <w:t xml:space="preserve">This is the maximum </w:t>
            </w:r>
            <w:r>
              <w:t>transmission power in milliwatts (</w:t>
            </w:r>
            <w:proofErr w:type="spellStart"/>
            <w:r>
              <w:t>mW</w:t>
            </w:r>
            <w:proofErr w:type="spellEnd"/>
            <w:r>
              <w:t xml:space="preserve">) at the antenna port </w:t>
            </w:r>
            <w:r w:rsidRPr="002B15AA">
              <w:t>for all downlink channels, used simultaneously in a cell, added together.</w:t>
            </w:r>
          </w:p>
          <w:p w14:paraId="11B6E25C" w14:textId="77777777" w:rsidR="00865AE0" w:rsidRPr="002B15AA" w:rsidRDefault="00865AE0" w:rsidP="006B5CF8">
            <w:pPr>
              <w:pStyle w:val="TAL"/>
              <w:keepNext w:val="0"/>
            </w:pPr>
          </w:p>
          <w:p w14:paraId="30169F11" w14:textId="77777777" w:rsidR="00865AE0" w:rsidRPr="002B15AA" w:rsidDel="009C3CE7" w:rsidRDefault="00865AE0" w:rsidP="006B5CF8">
            <w:pPr>
              <w:pStyle w:val="TAL"/>
              <w:keepNext w:val="0"/>
            </w:pPr>
            <w:r w:rsidRPr="002B15AA">
              <w:t>allowedValues:</w:t>
            </w:r>
            <w:r>
              <w:t xml:space="preserve"> N/A</w:t>
            </w:r>
          </w:p>
          <w:p w14:paraId="6EE11921" w14:textId="77777777" w:rsidR="00865AE0" w:rsidRPr="002B15AA" w:rsidRDefault="00865AE0" w:rsidP="006B5CF8">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4C8DEB8B"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7B920457" w14:textId="77777777" w:rsidR="00865AE0" w:rsidRPr="002B15AA" w:rsidRDefault="00865AE0" w:rsidP="006B5CF8">
            <w:pPr>
              <w:pStyle w:val="TAL"/>
              <w:keepNext w:val="0"/>
            </w:pPr>
            <w:r w:rsidRPr="002B15AA">
              <w:t>multiplicity: 1</w:t>
            </w:r>
          </w:p>
          <w:p w14:paraId="2BBD7D6F" w14:textId="77777777" w:rsidR="00865AE0" w:rsidRPr="002B15AA" w:rsidRDefault="00865AE0" w:rsidP="006B5CF8">
            <w:pPr>
              <w:pStyle w:val="TAL"/>
              <w:keepNext w:val="0"/>
            </w:pPr>
            <w:r w:rsidRPr="002B15AA">
              <w:t>isOrdered: N/A</w:t>
            </w:r>
          </w:p>
          <w:p w14:paraId="1F81E0AB" w14:textId="77777777" w:rsidR="00865AE0" w:rsidRPr="002B15AA" w:rsidRDefault="00865AE0" w:rsidP="006B5CF8">
            <w:pPr>
              <w:pStyle w:val="TAL"/>
              <w:keepNext w:val="0"/>
            </w:pPr>
            <w:r w:rsidRPr="002B15AA">
              <w:t>isUnique: N/A</w:t>
            </w:r>
          </w:p>
          <w:p w14:paraId="5494D5B0" w14:textId="77777777" w:rsidR="00865AE0" w:rsidRPr="002B15AA" w:rsidRDefault="00865AE0" w:rsidP="006B5CF8">
            <w:pPr>
              <w:pStyle w:val="TAL"/>
              <w:keepNext w:val="0"/>
            </w:pPr>
            <w:r w:rsidRPr="002B15AA">
              <w:t>defaultValue: None</w:t>
            </w:r>
          </w:p>
          <w:p w14:paraId="6CD6AB68" w14:textId="77777777" w:rsidR="00865AE0" w:rsidRDefault="00865AE0" w:rsidP="006B5CF8">
            <w:pPr>
              <w:pStyle w:val="TAL"/>
              <w:keepNext w:val="0"/>
              <w:rPr>
                <w:rFonts w:cs="Arial"/>
                <w:szCs w:val="18"/>
              </w:rPr>
            </w:pPr>
            <w:r w:rsidRPr="002B15AA">
              <w:t xml:space="preserve">isNullable: </w:t>
            </w:r>
            <w:r w:rsidRPr="002B15AA">
              <w:rPr>
                <w:rFonts w:cs="Arial"/>
                <w:szCs w:val="18"/>
              </w:rPr>
              <w:t>False</w:t>
            </w:r>
          </w:p>
          <w:p w14:paraId="027AB942" w14:textId="77777777" w:rsidR="00865AE0" w:rsidRPr="002B15AA" w:rsidRDefault="00865AE0" w:rsidP="006B5CF8">
            <w:pPr>
              <w:pStyle w:val="TAL"/>
              <w:keepNext w:val="0"/>
            </w:pPr>
          </w:p>
        </w:tc>
      </w:tr>
      <w:tr w:rsidR="00865AE0" w:rsidRPr="002B15AA" w14:paraId="71673DA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7C4680"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lastRenderedPageBreak/>
              <w:t>configuredMaxTx</w:t>
            </w:r>
            <w:r>
              <w:rPr>
                <w:rFonts w:ascii="Courier New" w:hAnsi="Courier New" w:cs="Courier New"/>
                <w:color w:val="000000"/>
                <w:szCs w:val="18"/>
              </w:rPr>
              <w:t>EIRP</w:t>
            </w:r>
            <w:proofErr w:type="spellEnd"/>
          </w:p>
        </w:tc>
        <w:tc>
          <w:tcPr>
            <w:tcW w:w="5441" w:type="dxa"/>
            <w:tcBorders>
              <w:top w:val="single" w:sz="4" w:space="0" w:color="auto"/>
              <w:left w:val="single" w:sz="4" w:space="0" w:color="auto"/>
              <w:bottom w:val="single" w:sz="4" w:space="0" w:color="auto"/>
              <w:right w:val="single" w:sz="4" w:space="0" w:color="auto"/>
            </w:tcBorders>
          </w:tcPr>
          <w:p w14:paraId="77A99714" w14:textId="77777777" w:rsidR="00865AE0" w:rsidRPr="00367B86" w:rsidRDefault="00865AE0" w:rsidP="006B5CF8">
            <w:pPr>
              <w:pStyle w:val="TAL"/>
              <w:keepNext w:val="0"/>
            </w:pPr>
            <w:r w:rsidRPr="00367B86">
              <w:t xml:space="preserve">This is the maximum emitted </w:t>
            </w:r>
            <w:proofErr w:type="spellStart"/>
            <w:r w:rsidRPr="00367B86">
              <w:t>isotroptic</w:t>
            </w:r>
            <w:proofErr w:type="spellEnd"/>
            <w:r w:rsidRPr="00367B86">
              <w:t xml:space="preserve"> radiated power (EIRP) in dBm for all downlink channels, used simultaneously in a cell, added together</w:t>
            </w:r>
            <w:r>
              <w:t xml:space="preserve"> [12]</w:t>
            </w:r>
            <w:r w:rsidRPr="00367B86">
              <w:t>.</w:t>
            </w:r>
          </w:p>
          <w:p w14:paraId="4015E0C3" w14:textId="77777777" w:rsidR="00865AE0" w:rsidRPr="002B15AA" w:rsidRDefault="00865AE0" w:rsidP="006B5CF8">
            <w:pPr>
              <w:pStyle w:val="TAL"/>
              <w:keepNext w:val="0"/>
            </w:pPr>
            <w:r w:rsidRPr="002B15AA">
              <w:t>allowedValues:</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225C747B" w14:textId="77777777" w:rsidR="00865AE0" w:rsidRPr="002B15AA" w:rsidRDefault="00865AE0" w:rsidP="006B5CF8">
            <w:pPr>
              <w:pStyle w:val="TAL"/>
              <w:keepNext w:val="0"/>
              <w:rPr>
                <w:lang w:eastAsia="zh-CN"/>
              </w:rPr>
            </w:pPr>
            <w:r w:rsidRPr="002B15AA">
              <w:t xml:space="preserve">type: </w:t>
            </w:r>
            <w:r w:rsidRPr="002B15AA">
              <w:rPr>
                <w:rFonts w:hint="eastAsia"/>
                <w:lang w:eastAsia="zh-CN"/>
              </w:rPr>
              <w:t>Integer</w:t>
            </w:r>
          </w:p>
          <w:p w14:paraId="4FED4BC7" w14:textId="77777777" w:rsidR="00865AE0" w:rsidRPr="002B15AA" w:rsidRDefault="00865AE0" w:rsidP="006B5CF8">
            <w:pPr>
              <w:pStyle w:val="TAL"/>
              <w:keepNext w:val="0"/>
            </w:pPr>
            <w:r w:rsidRPr="002B15AA">
              <w:t>multiplicity: 1</w:t>
            </w:r>
          </w:p>
          <w:p w14:paraId="5D80FADE" w14:textId="77777777" w:rsidR="00865AE0" w:rsidRPr="002B15AA" w:rsidRDefault="00865AE0" w:rsidP="006B5CF8">
            <w:pPr>
              <w:pStyle w:val="TAL"/>
              <w:keepNext w:val="0"/>
            </w:pPr>
            <w:r w:rsidRPr="002B15AA">
              <w:t>isOrdered: N/A</w:t>
            </w:r>
          </w:p>
          <w:p w14:paraId="3824EDDE" w14:textId="77777777" w:rsidR="00865AE0" w:rsidRPr="002B15AA" w:rsidRDefault="00865AE0" w:rsidP="006B5CF8">
            <w:pPr>
              <w:pStyle w:val="TAL"/>
              <w:keepNext w:val="0"/>
            </w:pPr>
            <w:r w:rsidRPr="002B15AA">
              <w:t>isUnique: N/A</w:t>
            </w:r>
          </w:p>
          <w:p w14:paraId="7BC6219B" w14:textId="77777777" w:rsidR="00865AE0" w:rsidRPr="002B15AA" w:rsidRDefault="00865AE0" w:rsidP="006B5CF8">
            <w:pPr>
              <w:pStyle w:val="TAL"/>
              <w:keepNext w:val="0"/>
            </w:pPr>
            <w:r w:rsidRPr="002B15AA">
              <w:t>defaultValue: None</w:t>
            </w:r>
          </w:p>
          <w:p w14:paraId="7B042DD8" w14:textId="77777777" w:rsidR="00865AE0" w:rsidRDefault="00865AE0" w:rsidP="006B5CF8">
            <w:pPr>
              <w:pStyle w:val="TAL"/>
              <w:keepNext w:val="0"/>
              <w:rPr>
                <w:rFonts w:cs="Arial"/>
                <w:szCs w:val="18"/>
              </w:rPr>
            </w:pPr>
            <w:r w:rsidRPr="002B15AA">
              <w:t xml:space="preserve">isNullable: </w:t>
            </w:r>
            <w:r w:rsidRPr="002B15AA">
              <w:rPr>
                <w:rFonts w:cs="Arial"/>
                <w:szCs w:val="18"/>
              </w:rPr>
              <w:t>False</w:t>
            </w:r>
          </w:p>
          <w:p w14:paraId="6A5F9F18" w14:textId="77777777" w:rsidR="00865AE0" w:rsidRPr="002B15AA" w:rsidRDefault="00865AE0" w:rsidP="006B5CF8">
            <w:pPr>
              <w:pStyle w:val="TAL"/>
              <w:keepNext w:val="0"/>
            </w:pPr>
          </w:p>
        </w:tc>
      </w:tr>
      <w:tr w:rsidR="00865AE0" w:rsidRPr="002B15AA" w14:paraId="7E730B6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B4F2A8" w14:textId="77777777" w:rsidR="00865AE0" w:rsidRPr="002B15AA" w:rsidRDefault="00865AE0" w:rsidP="006B5CF8">
            <w:pPr>
              <w:pStyle w:val="TAL"/>
              <w:keepNext w:val="0"/>
              <w:rPr>
                <w:rFonts w:ascii="Courier New" w:hAnsi="Courier New" w:cs="Courier New"/>
                <w:color w:val="000000"/>
                <w:szCs w:val="18"/>
              </w:rPr>
            </w:pPr>
            <w:proofErr w:type="spellStart"/>
            <w:r w:rsidRPr="00C73607">
              <w:rPr>
                <w:rFonts w:ascii="Courier New" w:hAnsi="Courier New" w:cs="Courier New"/>
                <w:color w:val="000000"/>
                <w:szCs w:val="18"/>
                <w:lang w:eastAsia="ja-JP"/>
              </w:rPr>
              <w:t>coverageShape</w:t>
            </w:r>
            <w:proofErr w:type="spellEnd"/>
          </w:p>
        </w:tc>
        <w:tc>
          <w:tcPr>
            <w:tcW w:w="5441" w:type="dxa"/>
            <w:tcBorders>
              <w:top w:val="single" w:sz="4" w:space="0" w:color="auto"/>
              <w:left w:val="single" w:sz="4" w:space="0" w:color="auto"/>
              <w:bottom w:val="single" w:sz="4" w:space="0" w:color="auto"/>
              <w:right w:val="single" w:sz="4" w:space="0" w:color="auto"/>
            </w:tcBorders>
          </w:tcPr>
          <w:p w14:paraId="58CDD97E" w14:textId="77777777" w:rsidR="00865AE0" w:rsidRDefault="00865AE0" w:rsidP="006B5CF8">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6C1D9508" w14:textId="77777777" w:rsidR="00865AE0" w:rsidRPr="000172E3" w:rsidRDefault="00865AE0" w:rsidP="006B5CF8">
            <w:pPr>
              <w:pStyle w:val="TAL"/>
              <w:keepNext w:val="0"/>
            </w:pPr>
            <w:r>
              <w:t>a</w:t>
            </w:r>
            <w:r w:rsidRPr="002B15AA">
              <w:t xml:space="preserve">llowedValues: </w:t>
            </w:r>
            <w:proofErr w:type="gramStart"/>
            <w:r w:rsidRPr="00204153">
              <w:t>0 :</w:t>
            </w:r>
            <w:proofErr w:type="gramEnd"/>
            <w:r w:rsidRPr="00204153">
              <w:t xml:space="preserve"> </w:t>
            </w:r>
            <w:r>
              <w:t>65535</w:t>
            </w:r>
          </w:p>
          <w:p w14:paraId="45EB4114" w14:textId="77777777" w:rsidR="00865AE0" w:rsidRPr="002B15AA" w:rsidRDefault="00865AE0" w:rsidP="006B5CF8">
            <w:pPr>
              <w:pStyle w:val="TAL"/>
              <w:keepNext w:val="0"/>
            </w:pPr>
          </w:p>
          <w:p w14:paraId="6D2C68C4"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BBC1280" w14:textId="77777777" w:rsidR="00865AE0" w:rsidRPr="00C73607" w:rsidRDefault="00865AE0" w:rsidP="006B5CF8">
            <w:pPr>
              <w:pStyle w:val="TAL"/>
              <w:keepNext w:val="0"/>
              <w:rPr>
                <w:color w:val="000000"/>
              </w:rPr>
            </w:pPr>
            <w:r w:rsidRPr="00C73607">
              <w:rPr>
                <w:color w:val="000000"/>
              </w:rPr>
              <w:t>type: Integer</w:t>
            </w:r>
          </w:p>
          <w:p w14:paraId="591E9689" w14:textId="77777777" w:rsidR="00865AE0" w:rsidRPr="00C73607" w:rsidRDefault="00865AE0" w:rsidP="006B5CF8">
            <w:pPr>
              <w:pStyle w:val="TAL"/>
              <w:keepNext w:val="0"/>
              <w:rPr>
                <w:color w:val="000000"/>
              </w:rPr>
            </w:pPr>
            <w:r w:rsidRPr="00C73607">
              <w:rPr>
                <w:color w:val="000000"/>
              </w:rPr>
              <w:t>multiplicity: 1</w:t>
            </w:r>
          </w:p>
          <w:p w14:paraId="0581DE0A" w14:textId="77777777" w:rsidR="00865AE0" w:rsidRPr="00C73607" w:rsidRDefault="00865AE0" w:rsidP="006B5CF8">
            <w:pPr>
              <w:pStyle w:val="TAL"/>
              <w:keepNext w:val="0"/>
              <w:rPr>
                <w:color w:val="000000"/>
              </w:rPr>
            </w:pPr>
            <w:r w:rsidRPr="00C73607">
              <w:rPr>
                <w:color w:val="000000"/>
              </w:rPr>
              <w:t>isOrdered: N/A</w:t>
            </w:r>
          </w:p>
          <w:p w14:paraId="622FD80F" w14:textId="77777777" w:rsidR="00865AE0" w:rsidRPr="00C73607" w:rsidRDefault="00865AE0" w:rsidP="006B5CF8">
            <w:pPr>
              <w:pStyle w:val="TAL"/>
              <w:keepNext w:val="0"/>
              <w:rPr>
                <w:color w:val="000000"/>
              </w:rPr>
            </w:pPr>
            <w:r w:rsidRPr="00C73607">
              <w:rPr>
                <w:color w:val="000000"/>
              </w:rPr>
              <w:t>isUnique: N/A</w:t>
            </w:r>
          </w:p>
          <w:p w14:paraId="60809AA7" w14:textId="77777777" w:rsidR="00865AE0" w:rsidRPr="00C73607" w:rsidRDefault="00865AE0" w:rsidP="006B5CF8">
            <w:pPr>
              <w:pStyle w:val="TAL"/>
              <w:keepNext w:val="0"/>
              <w:rPr>
                <w:color w:val="000000"/>
              </w:rPr>
            </w:pPr>
            <w:r w:rsidRPr="00C73607">
              <w:rPr>
                <w:color w:val="000000"/>
              </w:rPr>
              <w:t>defaultValue: None</w:t>
            </w:r>
          </w:p>
          <w:p w14:paraId="40B9E564" w14:textId="77777777" w:rsidR="00865AE0" w:rsidRPr="00C73607" w:rsidRDefault="00865AE0" w:rsidP="006B5CF8">
            <w:pPr>
              <w:pStyle w:val="TAL"/>
              <w:keepNext w:val="0"/>
              <w:rPr>
                <w:color w:val="000000"/>
              </w:rPr>
            </w:pPr>
            <w:r w:rsidRPr="00C73607">
              <w:rPr>
                <w:color w:val="000000"/>
              </w:rPr>
              <w:t>isNullable: False</w:t>
            </w:r>
          </w:p>
          <w:p w14:paraId="36A1F64F" w14:textId="77777777" w:rsidR="00865AE0" w:rsidRPr="002B15AA" w:rsidRDefault="00865AE0" w:rsidP="006B5CF8">
            <w:pPr>
              <w:pStyle w:val="TAL"/>
              <w:keepNext w:val="0"/>
            </w:pPr>
          </w:p>
        </w:tc>
      </w:tr>
      <w:tr w:rsidR="00865AE0" w:rsidRPr="002B15AA" w14:paraId="343EDD1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88DB3D" w14:textId="77777777" w:rsidR="00865AE0" w:rsidRPr="00C73607" w:rsidRDefault="00865AE0" w:rsidP="006B5CF8">
            <w:pPr>
              <w:pStyle w:val="TAL"/>
              <w:keepNext w:val="0"/>
              <w:rPr>
                <w:rFonts w:ascii="Courier New" w:hAnsi="Courier New" w:cs="Courier New"/>
                <w:color w:val="000000"/>
                <w:szCs w:val="18"/>
                <w:lang w:eastAsia="ja-JP"/>
              </w:rPr>
            </w:pPr>
            <w:proofErr w:type="spellStart"/>
            <w:r w:rsidRPr="00C73607">
              <w:rPr>
                <w:rFonts w:ascii="Courier New" w:hAnsi="Courier New" w:cs="Courier New"/>
                <w:color w:val="000000"/>
                <w:szCs w:val="18"/>
                <w:lang w:eastAsia="ja-JP"/>
              </w:rPr>
              <w:t>digitalTilt</w:t>
            </w:r>
            <w:proofErr w:type="spellEnd"/>
          </w:p>
          <w:p w14:paraId="034F79D2" w14:textId="77777777" w:rsidR="00865AE0" w:rsidRPr="002B15AA" w:rsidRDefault="00865AE0" w:rsidP="006B5CF8">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1B012BC8" w14:textId="77777777" w:rsidR="00865AE0" w:rsidRPr="00C73607" w:rsidRDefault="00865AE0" w:rsidP="006B5CF8">
            <w:pPr>
              <w:pStyle w:val="TAL"/>
              <w:keepNext w:val="0"/>
              <w:rPr>
                <w:rFonts w:eastAsia="Arial" w:cs="Arial"/>
                <w:color w:val="000000"/>
                <w:szCs w:val="18"/>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Positive value gives downwards tilt and negative value gives upwards tilt.</w:t>
            </w:r>
          </w:p>
          <w:p w14:paraId="16F95DDF" w14:textId="77777777" w:rsidR="00865AE0" w:rsidRPr="00C73607" w:rsidRDefault="00865AE0" w:rsidP="006B5CF8">
            <w:pPr>
              <w:pStyle w:val="TAL"/>
              <w:keepNext w:val="0"/>
              <w:rPr>
                <w:rFonts w:eastAsia="Arial" w:cs="Arial"/>
                <w:color w:val="000000"/>
                <w:szCs w:val="18"/>
              </w:rPr>
            </w:pPr>
          </w:p>
          <w:p w14:paraId="7792DFB1" w14:textId="77777777" w:rsidR="00865AE0" w:rsidRPr="002B15AA" w:rsidRDefault="00865AE0" w:rsidP="006B5CF8">
            <w:pPr>
              <w:pStyle w:val="TAL"/>
              <w:keepNext w:val="0"/>
            </w:pPr>
            <w:r>
              <w:t>a</w:t>
            </w:r>
            <w:r w:rsidRPr="002B15AA">
              <w:t xml:space="preserve">llowedValues: </w:t>
            </w:r>
            <w:r w:rsidRPr="00AC2E51">
              <w:t>[-</w:t>
            </w:r>
            <w:proofErr w:type="gramStart"/>
            <w:r w:rsidRPr="00AC2E51">
              <w:t>900..</w:t>
            </w:r>
            <w:proofErr w:type="gramEnd"/>
            <w:r w:rsidRPr="00AC2E51">
              <w:t>900] 0.1 degree</w:t>
            </w:r>
          </w:p>
        </w:tc>
        <w:tc>
          <w:tcPr>
            <w:tcW w:w="2497" w:type="dxa"/>
            <w:tcBorders>
              <w:top w:val="single" w:sz="4" w:space="0" w:color="auto"/>
              <w:left w:val="single" w:sz="4" w:space="0" w:color="auto"/>
              <w:bottom w:val="single" w:sz="4" w:space="0" w:color="auto"/>
              <w:right w:val="single" w:sz="4" w:space="0" w:color="auto"/>
            </w:tcBorders>
          </w:tcPr>
          <w:p w14:paraId="589C8588" w14:textId="77777777" w:rsidR="00865AE0" w:rsidRPr="00C73607" w:rsidRDefault="00865AE0" w:rsidP="006B5CF8">
            <w:pPr>
              <w:pStyle w:val="TAL"/>
              <w:keepNext w:val="0"/>
              <w:rPr>
                <w:color w:val="000000"/>
              </w:rPr>
            </w:pPr>
            <w:r w:rsidRPr="00C73607">
              <w:rPr>
                <w:color w:val="000000"/>
              </w:rPr>
              <w:t>type: Integer</w:t>
            </w:r>
          </w:p>
          <w:p w14:paraId="07BB928B" w14:textId="77777777" w:rsidR="00865AE0" w:rsidRPr="00C73607" w:rsidRDefault="00865AE0" w:rsidP="006B5CF8">
            <w:pPr>
              <w:pStyle w:val="TAL"/>
              <w:keepNext w:val="0"/>
              <w:rPr>
                <w:color w:val="000000"/>
              </w:rPr>
            </w:pPr>
            <w:r w:rsidRPr="00C73607">
              <w:rPr>
                <w:color w:val="000000"/>
              </w:rPr>
              <w:t>multiplicity: 1</w:t>
            </w:r>
          </w:p>
          <w:p w14:paraId="41F193B2" w14:textId="77777777" w:rsidR="00865AE0" w:rsidRPr="00C73607" w:rsidRDefault="00865AE0" w:rsidP="006B5CF8">
            <w:pPr>
              <w:pStyle w:val="TAL"/>
              <w:keepNext w:val="0"/>
              <w:rPr>
                <w:color w:val="000000"/>
              </w:rPr>
            </w:pPr>
            <w:r w:rsidRPr="00C73607">
              <w:rPr>
                <w:color w:val="000000"/>
              </w:rPr>
              <w:t>isOrdered: N/A</w:t>
            </w:r>
          </w:p>
          <w:p w14:paraId="6BBBEC27" w14:textId="77777777" w:rsidR="00865AE0" w:rsidRPr="00C73607" w:rsidRDefault="00865AE0" w:rsidP="006B5CF8">
            <w:pPr>
              <w:pStyle w:val="TAL"/>
              <w:keepNext w:val="0"/>
              <w:rPr>
                <w:color w:val="000000"/>
              </w:rPr>
            </w:pPr>
            <w:r w:rsidRPr="00C73607">
              <w:rPr>
                <w:color w:val="000000"/>
              </w:rPr>
              <w:t>isUnique: N/A</w:t>
            </w:r>
          </w:p>
          <w:p w14:paraId="235F81DD" w14:textId="77777777" w:rsidR="00865AE0" w:rsidRPr="00C73607" w:rsidRDefault="00865AE0" w:rsidP="006B5CF8">
            <w:pPr>
              <w:pStyle w:val="TAL"/>
              <w:keepNext w:val="0"/>
              <w:rPr>
                <w:color w:val="000000"/>
              </w:rPr>
            </w:pPr>
            <w:r w:rsidRPr="00C73607">
              <w:rPr>
                <w:color w:val="000000"/>
              </w:rPr>
              <w:t>defaultValue: None</w:t>
            </w:r>
          </w:p>
          <w:p w14:paraId="2205D221" w14:textId="77777777" w:rsidR="00865AE0" w:rsidRPr="00C73607" w:rsidRDefault="00865AE0" w:rsidP="006B5CF8">
            <w:pPr>
              <w:pStyle w:val="TAL"/>
              <w:keepNext w:val="0"/>
              <w:rPr>
                <w:color w:val="000000"/>
              </w:rPr>
            </w:pPr>
            <w:r w:rsidRPr="00C73607">
              <w:rPr>
                <w:color w:val="000000"/>
              </w:rPr>
              <w:t>isNullable: False</w:t>
            </w:r>
          </w:p>
          <w:p w14:paraId="545B0378" w14:textId="77777777" w:rsidR="00865AE0" w:rsidRPr="00936984" w:rsidRDefault="00865AE0" w:rsidP="006B5CF8">
            <w:pPr>
              <w:pStyle w:val="TAL"/>
              <w:keepNext w:val="0"/>
            </w:pPr>
          </w:p>
          <w:p w14:paraId="42A0F75F" w14:textId="77777777" w:rsidR="00865AE0" w:rsidRPr="002B15AA" w:rsidRDefault="00865AE0" w:rsidP="006B5CF8">
            <w:pPr>
              <w:pStyle w:val="TAL"/>
              <w:keepNext w:val="0"/>
            </w:pPr>
          </w:p>
        </w:tc>
      </w:tr>
      <w:tr w:rsidR="00865AE0" w:rsidRPr="002B15AA" w14:paraId="5C00C2E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B58710" w14:textId="77777777" w:rsidR="00865AE0" w:rsidRPr="00C73607" w:rsidRDefault="00865AE0" w:rsidP="006B5CF8">
            <w:pPr>
              <w:pStyle w:val="TAL"/>
              <w:keepNext w:val="0"/>
              <w:rPr>
                <w:rFonts w:ascii="Courier New" w:hAnsi="Courier New" w:cs="Courier New"/>
                <w:color w:val="000000"/>
                <w:szCs w:val="18"/>
                <w:lang w:eastAsia="ja-JP"/>
              </w:rPr>
            </w:pPr>
            <w:proofErr w:type="spellStart"/>
            <w:r w:rsidRPr="00C73607">
              <w:rPr>
                <w:rFonts w:ascii="Courier New" w:hAnsi="Courier New" w:cs="Courier New"/>
                <w:color w:val="000000"/>
                <w:szCs w:val="18"/>
                <w:lang w:eastAsia="ja-JP"/>
              </w:rPr>
              <w:t>digitalAzimuth</w:t>
            </w:r>
            <w:proofErr w:type="spellEnd"/>
          </w:p>
          <w:p w14:paraId="510B4F5F" w14:textId="77777777" w:rsidR="00865AE0" w:rsidRPr="002B15AA" w:rsidRDefault="00865AE0" w:rsidP="006B5CF8">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39F0D231" w14:textId="77777777" w:rsidR="00865AE0" w:rsidRPr="00C73607" w:rsidRDefault="00865AE0" w:rsidP="006B5CF8">
            <w:pPr>
              <w:pStyle w:val="TAL"/>
              <w:keepNext w:val="0"/>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66BC841B" w14:textId="77777777" w:rsidR="00865AE0" w:rsidRPr="00C73607" w:rsidRDefault="00865AE0" w:rsidP="006B5CF8">
            <w:pPr>
              <w:pStyle w:val="TAL"/>
              <w:keepNext w:val="0"/>
              <w:rPr>
                <w:color w:val="000000"/>
              </w:rPr>
            </w:pPr>
          </w:p>
          <w:p w14:paraId="6924E5A2" w14:textId="77777777" w:rsidR="00865AE0" w:rsidRPr="00C73607" w:rsidRDefault="00865AE0" w:rsidP="006B5CF8">
            <w:pPr>
              <w:pStyle w:val="TAL"/>
              <w:keepNext w:val="0"/>
              <w:rPr>
                <w:color w:val="000000"/>
              </w:rPr>
            </w:pPr>
            <w:r w:rsidRPr="00C73607">
              <w:rPr>
                <w:color w:val="000000"/>
              </w:rPr>
              <w:t>allowedValues: [-1800</w:t>
            </w:r>
            <w:proofErr w:type="gramStart"/>
            <w:r w:rsidRPr="00C73607">
              <w:rPr>
                <w:color w:val="000000"/>
              </w:rPr>
              <w:t xml:space="preserve"> ..</w:t>
            </w:r>
            <w:proofErr w:type="gramEnd"/>
            <w:r w:rsidRPr="00C73607">
              <w:rPr>
                <w:color w:val="000000"/>
              </w:rPr>
              <w:t>1800] 0.1 degree</w:t>
            </w:r>
          </w:p>
          <w:p w14:paraId="478A7249"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54F2CB8" w14:textId="77777777" w:rsidR="00865AE0" w:rsidRPr="00C73607" w:rsidRDefault="00865AE0" w:rsidP="006B5CF8">
            <w:pPr>
              <w:pStyle w:val="TAL"/>
              <w:keepNext w:val="0"/>
              <w:rPr>
                <w:color w:val="000000"/>
              </w:rPr>
            </w:pPr>
            <w:r w:rsidRPr="00C73607">
              <w:rPr>
                <w:color w:val="000000"/>
              </w:rPr>
              <w:t>type: Integer</w:t>
            </w:r>
          </w:p>
          <w:p w14:paraId="69734C48" w14:textId="77777777" w:rsidR="00865AE0" w:rsidRPr="00C73607" w:rsidRDefault="00865AE0" w:rsidP="006B5CF8">
            <w:pPr>
              <w:pStyle w:val="TAL"/>
              <w:keepNext w:val="0"/>
              <w:rPr>
                <w:color w:val="000000"/>
              </w:rPr>
            </w:pPr>
            <w:r w:rsidRPr="00C73607">
              <w:rPr>
                <w:color w:val="000000"/>
              </w:rPr>
              <w:t>multiplicity: 1</w:t>
            </w:r>
          </w:p>
          <w:p w14:paraId="07426444" w14:textId="77777777" w:rsidR="00865AE0" w:rsidRPr="00C73607" w:rsidRDefault="00865AE0" w:rsidP="006B5CF8">
            <w:pPr>
              <w:pStyle w:val="TAL"/>
              <w:keepNext w:val="0"/>
              <w:rPr>
                <w:color w:val="000000"/>
              </w:rPr>
            </w:pPr>
            <w:r w:rsidRPr="00C73607">
              <w:rPr>
                <w:color w:val="000000"/>
              </w:rPr>
              <w:t>isOrdered: N/A</w:t>
            </w:r>
          </w:p>
          <w:p w14:paraId="190D2CB8" w14:textId="77777777" w:rsidR="00865AE0" w:rsidRPr="00C73607" w:rsidRDefault="00865AE0" w:rsidP="006B5CF8">
            <w:pPr>
              <w:pStyle w:val="TAL"/>
              <w:keepNext w:val="0"/>
              <w:rPr>
                <w:color w:val="000000"/>
              </w:rPr>
            </w:pPr>
            <w:r w:rsidRPr="00C73607">
              <w:rPr>
                <w:color w:val="000000"/>
              </w:rPr>
              <w:t>isUnique: N/A</w:t>
            </w:r>
          </w:p>
          <w:p w14:paraId="2979422C" w14:textId="77777777" w:rsidR="00865AE0" w:rsidRPr="00C73607" w:rsidRDefault="00865AE0" w:rsidP="006B5CF8">
            <w:pPr>
              <w:pStyle w:val="TAL"/>
              <w:keepNext w:val="0"/>
              <w:rPr>
                <w:color w:val="000000"/>
              </w:rPr>
            </w:pPr>
            <w:r w:rsidRPr="00C73607">
              <w:rPr>
                <w:color w:val="000000"/>
              </w:rPr>
              <w:t>defaultValue: None</w:t>
            </w:r>
          </w:p>
          <w:p w14:paraId="2BEC55B9" w14:textId="77777777" w:rsidR="00865AE0" w:rsidRPr="00C73607" w:rsidRDefault="00865AE0" w:rsidP="006B5CF8">
            <w:pPr>
              <w:pStyle w:val="TAL"/>
              <w:keepNext w:val="0"/>
              <w:rPr>
                <w:color w:val="000000"/>
              </w:rPr>
            </w:pPr>
            <w:r w:rsidRPr="00C73607">
              <w:rPr>
                <w:color w:val="000000"/>
              </w:rPr>
              <w:t>isNullable: False</w:t>
            </w:r>
          </w:p>
          <w:p w14:paraId="24A1557A" w14:textId="77777777" w:rsidR="00865AE0" w:rsidRPr="00936984" w:rsidRDefault="00865AE0" w:rsidP="006B5CF8">
            <w:pPr>
              <w:pStyle w:val="TAL"/>
              <w:keepNext w:val="0"/>
            </w:pPr>
          </w:p>
          <w:p w14:paraId="5C58F6CB" w14:textId="77777777" w:rsidR="00865AE0" w:rsidRPr="002B15AA" w:rsidRDefault="00865AE0" w:rsidP="006B5CF8">
            <w:pPr>
              <w:pStyle w:val="TAL"/>
              <w:keepNext w:val="0"/>
            </w:pPr>
          </w:p>
        </w:tc>
      </w:tr>
      <w:tr w:rsidR="00865AE0" w:rsidRPr="002B15AA" w14:paraId="72D61C3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420D1C" w14:textId="77777777" w:rsidR="00865AE0" w:rsidRPr="00AA534D" w:rsidRDefault="00865AE0" w:rsidP="006B5CF8">
            <w:pPr>
              <w:pStyle w:val="TAL"/>
              <w:keepNext w:val="0"/>
              <w:rPr>
                <w:rFonts w:ascii="Courier New" w:hAnsi="Courier New" w:cs="Courier New"/>
                <w:color w:val="000000"/>
                <w:szCs w:val="18"/>
              </w:rPr>
            </w:pPr>
            <w:proofErr w:type="spellStart"/>
            <w:r w:rsidRPr="00513F14">
              <w:rPr>
                <w:rFonts w:ascii="Courier New" w:hAnsi="Courier New" w:cs="Courier New"/>
                <w:szCs w:val="18"/>
                <w:lang w:eastAsia="ja-JP"/>
              </w:rPr>
              <w:t>cyclicPrefix</w:t>
            </w:r>
            <w:proofErr w:type="spellEnd"/>
          </w:p>
        </w:tc>
        <w:tc>
          <w:tcPr>
            <w:tcW w:w="5441" w:type="dxa"/>
            <w:tcBorders>
              <w:top w:val="single" w:sz="4" w:space="0" w:color="auto"/>
              <w:left w:val="single" w:sz="4" w:space="0" w:color="auto"/>
              <w:bottom w:val="single" w:sz="4" w:space="0" w:color="auto"/>
              <w:right w:val="single" w:sz="4" w:space="0" w:color="auto"/>
            </w:tcBorders>
          </w:tcPr>
          <w:p w14:paraId="14FDA1F3" w14:textId="77777777" w:rsidR="00865AE0" w:rsidRDefault="00865AE0" w:rsidP="006B5CF8">
            <w:pPr>
              <w:pStyle w:val="TAL"/>
              <w:keepNext w:val="0"/>
            </w:pPr>
            <w:r w:rsidRPr="002B15AA">
              <w:t>Cyclic prefix as defined in TS 38.211 [32], subclause 4.2.</w:t>
            </w:r>
          </w:p>
          <w:p w14:paraId="613A9249" w14:textId="77777777" w:rsidR="00865AE0" w:rsidRPr="002B15AA" w:rsidRDefault="00865AE0" w:rsidP="006B5CF8">
            <w:pPr>
              <w:pStyle w:val="TAL"/>
              <w:keepNext w:val="0"/>
            </w:pPr>
          </w:p>
          <w:p w14:paraId="1F0ADE67" w14:textId="77777777" w:rsidR="00865AE0" w:rsidRPr="002B15AA" w:rsidDel="009C3CE7" w:rsidRDefault="00865AE0" w:rsidP="006B5CF8">
            <w:pPr>
              <w:pStyle w:val="TAL"/>
              <w:keepNext w:val="0"/>
            </w:pPr>
            <w:r w:rsidRPr="002B15AA">
              <w:t>allowedValues:</w:t>
            </w:r>
          </w:p>
          <w:p w14:paraId="7F02CDC3" w14:textId="77777777" w:rsidR="00865AE0" w:rsidRPr="002B15AA" w:rsidRDefault="00865AE0" w:rsidP="006B5CF8">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299CA275" w14:textId="77777777" w:rsidR="00865AE0" w:rsidRPr="002B15AA" w:rsidRDefault="00865AE0" w:rsidP="006B5CF8">
            <w:pPr>
              <w:pStyle w:val="TAL"/>
              <w:keepNext w:val="0"/>
            </w:pPr>
            <w:r w:rsidRPr="002B15AA">
              <w:t xml:space="preserve">type: </w:t>
            </w:r>
            <w:r>
              <w:t>ENUM</w:t>
            </w:r>
          </w:p>
          <w:p w14:paraId="79113CA4" w14:textId="77777777" w:rsidR="00865AE0" w:rsidRPr="002B15AA" w:rsidRDefault="00865AE0" w:rsidP="006B5CF8">
            <w:pPr>
              <w:pStyle w:val="TAL"/>
              <w:keepNext w:val="0"/>
            </w:pPr>
            <w:r w:rsidRPr="002B15AA">
              <w:t>multiplicity: 1</w:t>
            </w:r>
          </w:p>
          <w:p w14:paraId="25504D20" w14:textId="77777777" w:rsidR="00865AE0" w:rsidRPr="002B15AA" w:rsidRDefault="00865AE0" w:rsidP="006B5CF8">
            <w:pPr>
              <w:pStyle w:val="TAL"/>
              <w:keepNext w:val="0"/>
            </w:pPr>
            <w:r w:rsidRPr="002B15AA">
              <w:t>isOrdered: N/A</w:t>
            </w:r>
          </w:p>
          <w:p w14:paraId="14AB8DAF" w14:textId="77777777" w:rsidR="00865AE0" w:rsidRPr="002B15AA" w:rsidRDefault="00865AE0" w:rsidP="006B5CF8">
            <w:pPr>
              <w:pStyle w:val="TAL"/>
              <w:keepNext w:val="0"/>
            </w:pPr>
            <w:r w:rsidRPr="002B15AA">
              <w:t>isUnique: N/A</w:t>
            </w:r>
          </w:p>
          <w:p w14:paraId="146729E0" w14:textId="77777777" w:rsidR="00865AE0" w:rsidRPr="002B15AA" w:rsidRDefault="00865AE0" w:rsidP="006B5CF8">
            <w:pPr>
              <w:pStyle w:val="TAL"/>
              <w:keepNext w:val="0"/>
            </w:pPr>
            <w:r w:rsidRPr="002B15AA">
              <w:t>defaultValue: None</w:t>
            </w:r>
          </w:p>
          <w:p w14:paraId="54BE2BCC" w14:textId="77777777" w:rsidR="00865AE0" w:rsidRPr="002B15AA" w:rsidRDefault="00865AE0" w:rsidP="006B5CF8">
            <w:pPr>
              <w:pStyle w:val="TAL"/>
              <w:keepNext w:val="0"/>
              <w:rPr>
                <w:rFonts w:cs="Arial"/>
                <w:szCs w:val="18"/>
              </w:rPr>
            </w:pPr>
            <w:r w:rsidRPr="002B15AA">
              <w:t xml:space="preserve">isNullable: </w:t>
            </w:r>
            <w:r w:rsidRPr="002B15AA">
              <w:rPr>
                <w:rFonts w:cs="Arial"/>
                <w:szCs w:val="18"/>
              </w:rPr>
              <w:t>False</w:t>
            </w:r>
          </w:p>
          <w:p w14:paraId="1EA31E82" w14:textId="77777777" w:rsidR="00865AE0" w:rsidRPr="002B15AA" w:rsidRDefault="00865AE0" w:rsidP="006B5CF8">
            <w:pPr>
              <w:pStyle w:val="TAL"/>
              <w:keepNext w:val="0"/>
            </w:pPr>
          </w:p>
        </w:tc>
      </w:tr>
      <w:tr w:rsidR="00865AE0" w:rsidRPr="002B15AA" w14:paraId="6852CE9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048222" w14:textId="77777777" w:rsidR="00865AE0" w:rsidRPr="002B15AA" w:rsidRDefault="00865AE0" w:rsidP="006B5CF8">
            <w:pPr>
              <w:pStyle w:val="TAL"/>
              <w:keepNext w:val="0"/>
              <w:rPr>
                <w:rFonts w:ascii="Courier New" w:hAnsi="Courier New" w:cs="Courier New"/>
              </w:rPr>
            </w:pPr>
            <w:bookmarkStart w:id="37" w:name="localEndPoint"/>
            <w:proofErr w:type="spellStart"/>
            <w:r w:rsidRPr="002B15AA">
              <w:rPr>
                <w:rFonts w:ascii="Courier New" w:hAnsi="Courier New" w:cs="Courier New"/>
              </w:rPr>
              <w:t>local</w:t>
            </w:r>
            <w:bookmarkEnd w:id="37"/>
            <w:r w:rsidRPr="002B15AA">
              <w:rPr>
                <w:rFonts w:ascii="Courier New" w:hAnsi="Courier New" w:cs="Courier New"/>
              </w:rPr>
              <w:t>Address</w:t>
            </w:r>
            <w:proofErr w:type="spellEnd"/>
            <w:r w:rsidRPr="002B15AA">
              <w:rPr>
                <w:rFonts w:ascii="Courier New" w:hAnsi="Courier New" w:cs="Courier New"/>
              </w:rPr>
              <w:t xml:space="preserve"> </w:t>
            </w:r>
          </w:p>
          <w:p w14:paraId="17010F6C" w14:textId="77777777" w:rsidR="00865AE0" w:rsidRPr="002B15AA" w:rsidRDefault="00865AE0" w:rsidP="006B5CF8">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1EB95723" w14:textId="77777777" w:rsidR="00865AE0" w:rsidRPr="002B15AA" w:rsidRDefault="00865AE0" w:rsidP="006B5CF8">
            <w:pPr>
              <w:pStyle w:val="TAL"/>
              <w:keepNext w:val="0"/>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used for initialization of the underlying transport.</w:t>
            </w:r>
          </w:p>
          <w:p w14:paraId="47509655" w14:textId="77777777" w:rsidR="00865AE0" w:rsidRPr="002B15AA" w:rsidRDefault="00865AE0" w:rsidP="006B5CF8">
            <w:pPr>
              <w:pStyle w:val="TAL"/>
              <w:keepNext w:val="0"/>
              <w:rPr>
                <w:color w:val="000000"/>
              </w:rPr>
            </w:pPr>
          </w:p>
          <w:p w14:paraId="79A412B1" w14:textId="77777777" w:rsidR="00865AE0" w:rsidRPr="002B15AA" w:rsidRDefault="00865AE0" w:rsidP="006B5CF8">
            <w:pPr>
              <w:pStyle w:val="TAL"/>
              <w:keepNext w:val="0"/>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266E0C02" w14:textId="77777777" w:rsidR="00865AE0" w:rsidRPr="002B15AA" w:rsidRDefault="00865AE0" w:rsidP="006B5CF8">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6CF7E5E" w14:textId="77777777" w:rsidR="00865AE0" w:rsidRPr="002B15AA" w:rsidRDefault="00865AE0" w:rsidP="006B5CF8">
            <w:pPr>
              <w:pStyle w:val="TAL"/>
              <w:keepNext w:val="0"/>
            </w:pPr>
            <w:r w:rsidRPr="002B15AA">
              <w:t xml:space="preserve">type: </w:t>
            </w:r>
            <w:proofErr w:type="spellStart"/>
            <w:r w:rsidRPr="00303177">
              <w:rPr>
                <w:rFonts w:eastAsia="DengXian" w:cs="Arial"/>
              </w:rPr>
              <w:t>AddressWithVlan</w:t>
            </w:r>
            <w:proofErr w:type="spellEnd"/>
          </w:p>
          <w:p w14:paraId="412FCD97" w14:textId="77777777" w:rsidR="00865AE0" w:rsidRPr="002B15AA" w:rsidRDefault="00865AE0" w:rsidP="006B5CF8">
            <w:pPr>
              <w:pStyle w:val="TAL"/>
              <w:keepNext w:val="0"/>
            </w:pPr>
            <w:r w:rsidRPr="002B15AA">
              <w:t xml:space="preserve">multiplicity: </w:t>
            </w:r>
            <w:r w:rsidRPr="00303177">
              <w:rPr>
                <w:rFonts w:eastAsia="DengXian" w:cs="Arial"/>
              </w:rPr>
              <w:t>1</w:t>
            </w:r>
          </w:p>
          <w:p w14:paraId="61EEF3D8" w14:textId="77777777" w:rsidR="00865AE0" w:rsidRPr="002B15AA" w:rsidRDefault="00865AE0" w:rsidP="006B5CF8">
            <w:pPr>
              <w:pStyle w:val="TAL"/>
              <w:keepNext w:val="0"/>
            </w:pPr>
            <w:r w:rsidRPr="002B15AA">
              <w:t xml:space="preserve">isOrdered: </w:t>
            </w:r>
            <w:r w:rsidRPr="00303177">
              <w:rPr>
                <w:rFonts w:eastAsia="DengXian" w:cs="Arial"/>
              </w:rPr>
              <w:t>False</w:t>
            </w:r>
          </w:p>
          <w:p w14:paraId="270D8514" w14:textId="77777777" w:rsidR="00865AE0" w:rsidRPr="002B15AA" w:rsidRDefault="00865AE0" w:rsidP="006B5CF8">
            <w:pPr>
              <w:pStyle w:val="TAL"/>
              <w:keepNext w:val="0"/>
            </w:pPr>
            <w:r w:rsidRPr="002B15AA">
              <w:t>isUnique: N/A</w:t>
            </w:r>
          </w:p>
          <w:p w14:paraId="4CB7216A" w14:textId="77777777" w:rsidR="00865AE0" w:rsidRPr="002B15AA" w:rsidRDefault="00865AE0" w:rsidP="006B5CF8">
            <w:pPr>
              <w:pStyle w:val="TAL"/>
              <w:keepNext w:val="0"/>
            </w:pPr>
            <w:r w:rsidRPr="002B15AA">
              <w:t>defaultValue: None</w:t>
            </w:r>
          </w:p>
          <w:p w14:paraId="2889AE7C" w14:textId="77777777" w:rsidR="00865AE0" w:rsidRPr="002B15AA" w:rsidRDefault="00865AE0" w:rsidP="006B5CF8">
            <w:pPr>
              <w:pStyle w:val="TAL"/>
              <w:keepNext w:val="0"/>
            </w:pPr>
            <w:r w:rsidRPr="002B15AA">
              <w:t>isNullable: False</w:t>
            </w:r>
          </w:p>
          <w:p w14:paraId="44F78FC2" w14:textId="77777777" w:rsidR="00865AE0" w:rsidRPr="002B15AA" w:rsidRDefault="00865AE0" w:rsidP="006B5CF8">
            <w:pPr>
              <w:pStyle w:val="TAL"/>
              <w:keepNext w:val="0"/>
            </w:pPr>
          </w:p>
        </w:tc>
      </w:tr>
      <w:tr w:rsidR="00865AE0" w:rsidRPr="002B15AA" w14:paraId="3363774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CCF4F0" w14:textId="77777777" w:rsidR="00865AE0" w:rsidRPr="002B15AA" w:rsidRDefault="00865AE0" w:rsidP="006B5CF8">
            <w:pPr>
              <w:pStyle w:val="TAL"/>
              <w:keepNext w:val="0"/>
              <w:rPr>
                <w:rFonts w:ascii="Courier New" w:hAnsi="Courier New" w:cs="Courier New"/>
              </w:rPr>
            </w:pPr>
            <w:proofErr w:type="spellStart"/>
            <w:r w:rsidRPr="00BA3953">
              <w:rPr>
                <w:rFonts w:ascii="Courier New" w:eastAsia="DengXian" w:hAnsi="Courier New" w:cs="Courier New"/>
                <w:lang w:val="fr-FR" w:eastAsia="zh-CN"/>
              </w:rPr>
              <w:t>AddressWithVlan.iPaddress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10DD72DB" w14:textId="77777777" w:rsidR="00865AE0" w:rsidRPr="00303177" w:rsidRDefault="00865AE0" w:rsidP="006B5CF8">
            <w:pPr>
              <w:pStyle w:val="TAL"/>
              <w:keepNext w:val="0"/>
              <w:rPr>
                <w:rFonts w:eastAsia="DengXian" w:cs="Arial"/>
                <w:color w:val="000000"/>
              </w:rPr>
            </w:pPr>
            <w:r w:rsidRPr="00303177">
              <w:rPr>
                <w:rFonts w:eastAsia="DengXian" w:cs="Arial"/>
                <w:color w:val="000000"/>
                <w:lang w:eastAsia="zh-CN"/>
              </w:rPr>
              <w:t xml:space="preserve">This parameter specifies the IP address used for </w:t>
            </w:r>
            <w:r w:rsidRPr="00303177">
              <w:rPr>
                <w:rFonts w:eastAsia="DengXian" w:cs="Arial"/>
                <w:color w:val="000000"/>
              </w:rPr>
              <w:t>initialization of the underlying transport.</w:t>
            </w:r>
          </w:p>
          <w:p w14:paraId="1A8C02F8" w14:textId="77777777" w:rsidR="00865AE0" w:rsidRPr="002B15AA" w:rsidRDefault="00865AE0" w:rsidP="006B5CF8">
            <w:pPr>
              <w:pStyle w:val="TAL"/>
              <w:keepNext w:val="0"/>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085A9B8B" w14:textId="77777777" w:rsidR="00865AE0" w:rsidRPr="00303177" w:rsidRDefault="00865AE0" w:rsidP="006B5CF8">
            <w:pPr>
              <w:pStyle w:val="TAL"/>
              <w:keepNext w:val="0"/>
              <w:rPr>
                <w:rFonts w:eastAsia="DengXian" w:cs="Arial"/>
              </w:rPr>
            </w:pPr>
            <w:r w:rsidRPr="00303177">
              <w:rPr>
                <w:rFonts w:eastAsia="DengXian" w:cs="Arial"/>
              </w:rPr>
              <w:t>type: String</w:t>
            </w:r>
          </w:p>
          <w:p w14:paraId="170DE6DC" w14:textId="77777777" w:rsidR="00865AE0" w:rsidRPr="00303177" w:rsidRDefault="00865AE0" w:rsidP="006B5CF8">
            <w:pPr>
              <w:pStyle w:val="TAL"/>
              <w:keepNext w:val="0"/>
              <w:rPr>
                <w:rFonts w:eastAsia="DengXian" w:cs="Arial"/>
              </w:rPr>
            </w:pPr>
            <w:r w:rsidRPr="00303177">
              <w:rPr>
                <w:rFonts w:eastAsia="DengXian" w:cs="Arial"/>
              </w:rPr>
              <w:t>multiplicity: 1</w:t>
            </w:r>
          </w:p>
          <w:p w14:paraId="0B5E44B7" w14:textId="77777777" w:rsidR="00865AE0" w:rsidRPr="00303177" w:rsidRDefault="00865AE0" w:rsidP="006B5CF8">
            <w:pPr>
              <w:pStyle w:val="TAL"/>
              <w:keepNext w:val="0"/>
              <w:rPr>
                <w:rFonts w:eastAsia="DengXian" w:cs="Arial"/>
              </w:rPr>
            </w:pPr>
            <w:r w:rsidRPr="00303177">
              <w:rPr>
                <w:rFonts w:eastAsia="DengXian" w:cs="Arial"/>
              </w:rPr>
              <w:t>isOrdered: N/A</w:t>
            </w:r>
          </w:p>
          <w:p w14:paraId="3A7EDC33" w14:textId="77777777" w:rsidR="00865AE0" w:rsidRPr="000E1EE3" w:rsidRDefault="00865AE0" w:rsidP="006B5CF8">
            <w:pPr>
              <w:pStyle w:val="TAL"/>
              <w:keepNext w:val="0"/>
              <w:rPr>
                <w:rFonts w:eastAsia="DengXian" w:cs="Arial"/>
                <w:lang w:val="fr-FR"/>
              </w:rPr>
            </w:pPr>
            <w:proofErr w:type="gramStart"/>
            <w:r w:rsidRPr="000E1EE3">
              <w:rPr>
                <w:rFonts w:eastAsia="DengXian" w:cs="Arial"/>
                <w:lang w:val="fr-FR"/>
              </w:rPr>
              <w:t>isUnique:</w:t>
            </w:r>
            <w:proofErr w:type="gramEnd"/>
            <w:r w:rsidRPr="000E1EE3">
              <w:rPr>
                <w:rFonts w:eastAsia="DengXian" w:cs="Arial"/>
                <w:lang w:val="fr-FR"/>
              </w:rPr>
              <w:t xml:space="preserve"> N/A</w:t>
            </w:r>
          </w:p>
          <w:p w14:paraId="2FD26174" w14:textId="77777777" w:rsidR="00865AE0" w:rsidRPr="000E1EE3" w:rsidRDefault="00865AE0" w:rsidP="006B5CF8">
            <w:pPr>
              <w:pStyle w:val="TAL"/>
              <w:keepNext w:val="0"/>
              <w:rPr>
                <w:rFonts w:eastAsia="DengXian" w:cs="Arial"/>
                <w:lang w:val="fr-FR"/>
              </w:rPr>
            </w:pPr>
            <w:proofErr w:type="gramStart"/>
            <w:r w:rsidRPr="000E1EE3">
              <w:rPr>
                <w:rFonts w:eastAsia="DengXian" w:cs="Arial"/>
                <w:lang w:val="fr-FR"/>
              </w:rPr>
              <w:t>defaultValue:</w:t>
            </w:r>
            <w:proofErr w:type="gramEnd"/>
            <w:r w:rsidRPr="000E1EE3">
              <w:rPr>
                <w:rFonts w:eastAsia="DengXian" w:cs="Arial"/>
                <w:lang w:val="fr-FR"/>
              </w:rPr>
              <w:t xml:space="preserve"> None</w:t>
            </w:r>
          </w:p>
          <w:p w14:paraId="34F15936" w14:textId="77777777" w:rsidR="00865AE0" w:rsidRPr="000E1EE3" w:rsidRDefault="00865AE0" w:rsidP="006B5CF8">
            <w:pPr>
              <w:pStyle w:val="TAL"/>
              <w:keepNext w:val="0"/>
              <w:rPr>
                <w:rFonts w:eastAsia="DengXian" w:cs="Arial"/>
                <w:szCs w:val="18"/>
                <w:lang w:val="fr-FR"/>
              </w:rPr>
            </w:pPr>
            <w:proofErr w:type="gramStart"/>
            <w:r w:rsidRPr="000E1EE3">
              <w:rPr>
                <w:rFonts w:eastAsia="DengXian" w:cs="Arial"/>
                <w:lang w:val="fr-FR"/>
              </w:rPr>
              <w:t>isNullable:</w:t>
            </w:r>
            <w:proofErr w:type="gramEnd"/>
            <w:r w:rsidRPr="000E1EE3">
              <w:rPr>
                <w:rFonts w:eastAsia="DengXian" w:cs="Arial"/>
                <w:lang w:val="fr-FR"/>
              </w:rPr>
              <w:t xml:space="preserve"> </w:t>
            </w:r>
            <w:r w:rsidRPr="000E1EE3">
              <w:rPr>
                <w:rFonts w:eastAsia="DengXian" w:cs="Arial"/>
                <w:szCs w:val="18"/>
                <w:lang w:val="fr-FR"/>
              </w:rPr>
              <w:t>False</w:t>
            </w:r>
          </w:p>
          <w:p w14:paraId="29F83DB1" w14:textId="77777777" w:rsidR="00865AE0" w:rsidRPr="002B15AA" w:rsidRDefault="00865AE0" w:rsidP="006B5CF8">
            <w:pPr>
              <w:pStyle w:val="TAL"/>
              <w:keepNext w:val="0"/>
            </w:pPr>
          </w:p>
        </w:tc>
      </w:tr>
      <w:tr w:rsidR="00865AE0" w:rsidRPr="002B15AA" w14:paraId="7483F80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E4DA88" w14:textId="77777777" w:rsidR="00865AE0" w:rsidRPr="002B15AA" w:rsidRDefault="00865AE0" w:rsidP="006B5CF8">
            <w:pPr>
              <w:pStyle w:val="TAL"/>
              <w:keepNext w:val="0"/>
              <w:rPr>
                <w:rFonts w:ascii="Courier New" w:hAnsi="Courier New" w:cs="Courier New"/>
              </w:rPr>
            </w:pPr>
            <w:proofErr w:type="spellStart"/>
            <w:r w:rsidRPr="00BA3953">
              <w:rPr>
                <w:rFonts w:ascii="Courier New" w:eastAsia="DengXian" w:hAnsi="Courier New" w:cs="Courier New"/>
                <w:lang w:val="fr-FR" w:eastAsia="zh-CN"/>
              </w:rPr>
              <w:t>AddressWithVlan</w:t>
            </w:r>
            <w:proofErr w:type="spellEnd"/>
            <w:r w:rsidRPr="00BA3953">
              <w:rPr>
                <w:rFonts w:ascii="Courier New" w:eastAsia="DengXian" w:hAnsi="Courier New" w:cs="Courier New"/>
                <w:lang w:val="fr-FR" w:eastAsia="zh-CN"/>
              </w:rPr>
              <w:t>.</w:t>
            </w:r>
            <w:r>
              <w:rPr>
                <w:rFonts w:ascii="Courier New" w:eastAsia="DengXian" w:hAnsi="Courier New" w:cs="Courier New" w:hint="eastAsia"/>
                <w:lang w:val="fr-FR" w:eastAsia="zh-CN"/>
              </w:rPr>
              <w:t xml:space="preserve"> </w:t>
            </w:r>
            <w:proofErr w:type="spellStart"/>
            <w:proofErr w:type="gramStart"/>
            <w:r>
              <w:rPr>
                <w:rFonts w:ascii="Courier New" w:eastAsia="DengXian" w:hAnsi="Courier New" w:cs="Courier New" w:hint="eastAsia"/>
                <w:lang w:val="fr-FR" w:eastAsia="zh-CN"/>
              </w:rPr>
              <w:t>v</w:t>
            </w:r>
            <w:r>
              <w:rPr>
                <w:rFonts w:ascii="Courier New" w:eastAsia="DengXian" w:hAnsi="Courier New" w:cs="Courier New"/>
                <w:lang w:val="fr-FR" w:eastAsia="zh-CN"/>
              </w:rPr>
              <w:t>lanId</w:t>
            </w:r>
            <w:proofErr w:type="spellEnd"/>
            <w:proofErr w:type="gramEnd"/>
          </w:p>
        </w:tc>
        <w:tc>
          <w:tcPr>
            <w:tcW w:w="5441" w:type="dxa"/>
            <w:tcBorders>
              <w:top w:val="single" w:sz="4" w:space="0" w:color="auto"/>
              <w:left w:val="single" w:sz="4" w:space="0" w:color="auto"/>
              <w:bottom w:val="single" w:sz="4" w:space="0" w:color="auto"/>
              <w:right w:val="single" w:sz="4" w:space="0" w:color="auto"/>
            </w:tcBorders>
          </w:tcPr>
          <w:p w14:paraId="2BA05C2A" w14:textId="77777777" w:rsidR="00865AE0" w:rsidRPr="00303177" w:rsidRDefault="00865AE0" w:rsidP="006B5CF8">
            <w:pPr>
              <w:pStyle w:val="TAL"/>
              <w:keepNext w:val="0"/>
              <w:rPr>
                <w:rFonts w:eastAsia="DengXian" w:cs="Arial"/>
                <w:color w:val="000000"/>
              </w:rPr>
            </w:pPr>
            <w:r w:rsidRPr="00303177">
              <w:rPr>
                <w:rFonts w:eastAsia="DengXian" w:cs="Arial"/>
                <w:color w:val="000000"/>
                <w:lang w:eastAsia="zh-CN"/>
              </w:rPr>
              <w:t xml:space="preserve">This parameter specifies the local VLAN Id </w:t>
            </w:r>
            <w:r w:rsidRPr="00303177">
              <w:rPr>
                <w:rFonts w:eastAsia="DengXian" w:cs="Arial"/>
                <w:color w:val="000000"/>
              </w:rPr>
              <w:t>(See IEEE 802.1Q [39])</w:t>
            </w:r>
            <w:r w:rsidRPr="00303177">
              <w:rPr>
                <w:rFonts w:eastAsia="DengXian" w:cs="Arial"/>
                <w:color w:val="000000"/>
                <w:lang w:eastAsia="zh-CN"/>
              </w:rPr>
              <w:t xml:space="preserve"> used for </w:t>
            </w:r>
            <w:r w:rsidRPr="00303177">
              <w:rPr>
                <w:rFonts w:eastAsia="DengXian" w:cs="Arial"/>
                <w:color w:val="000000"/>
              </w:rPr>
              <w:t>initialization of the underlying transport.</w:t>
            </w:r>
          </w:p>
          <w:p w14:paraId="41FC790C" w14:textId="77777777" w:rsidR="00865AE0" w:rsidRPr="002B15AA" w:rsidRDefault="00865AE0" w:rsidP="006B5CF8">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0DBC8745" w14:textId="77777777" w:rsidR="00865AE0" w:rsidRPr="00303177" w:rsidRDefault="00865AE0" w:rsidP="006B5CF8">
            <w:pPr>
              <w:pStyle w:val="TAL"/>
              <w:keepNext w:val="0"/>
              <w:rPr>
                <w:rFonts w:eastAsia="DengXian" w:cs="Arial"/>
              </w:rPr>
            </w:pPr>
            <w:r w:rsidRPr="00303177">
              <w:rPr>
                <w:rFonts w:eastAsia="DengXian" w:cs="Arial"/>
              </w:rPr>
              <w:t>type: String</w:t>
            </w:r>
          </w:p>
          <w:p w14:paraId="149E279A" w14:textId="77777777" w:rsidR="00865AE0" w:rsidRPr="00303177" w:rsidRDefault="00865AE0" w:rsidP="006B5CF8">
            <w:pPr>
              <w:pStyle w:val="TAL"/>
              <w:keepNext w:val="0"/>
              <w:rPr>
                <w:rFonts w:eastAsia="DengXian" w:cs="Arial"/>
              </w:rPr>
            </w:pPr>
            <w:r w:rsidRPr="00303177">
              <w:rPr>
                <w:rFonts w:eastAsia="DengXian" w:cs="Arial"/>
              </w:rPr>
              <w:t>multiplicity: 1</w:t>
            </w:r>
          </w:p>
          <w:p w14:paraId="12620801" w14:textId="77777777" w:rsidR="00865AE0" w:rsidRPr="00303177" w:rsidRDefault="00865AE0" w:rsidP="006B5CF8">
            <w:pPr>
              <w:pStyle w:val="TAL"/>
              <w:keepNext w:val="0"/>
              <w:rPr>
                <w:rFonts w:eastAsia="DengXian" w:cs="Arial"/>
              </w:rPr>
            </w:pPr>
            <w:r w:rsidRPr="00303177">
              <w:rPr>
                <w:rFonts w:eastAsia="DengXian" w:cs="Arial"/>
              </w:rPr>
              <w:t>isOrdered: N/A</w:t>
            </w:r>
          </w:p>
          <w:p w14:paraId="55D9C5A9" w14:textId="77777777" w:rsidR="00865AE0" w:rsidRPr="000E1EE3" w:rsidRDefault="00865AE0" w:rsidP="006B5CF8">
            <w:pPr>
              <w:pStyle w:val="TAL"/>
              <w:keepNext w:val="0"/>
              <w:rPr>
                <w:rFonts w:eastAsia="DengXian" w:cs="Arial"/>
                <w:lang w:val="fr-FR"/>
              </w:rPr>
            </w:pPr>
            <w:proofErr w:type="gramStart"/>
            <w:r w:rsidRPr="000E1EE3">
              <w:rPr>
                <w:rFonts w:eastAsia="DengXian" w:cs="Arial"/>
                <w:lang w:val="fr-FR"/>
              </w:rPr>
              <w:t>isUnique:</w:t>
            </w:r>
            <w:proofErr w:type="gramEnd"/>
            <w:r w:rsidRPr="000E1EE3">
              <w:rPr>
                <w:rFonts w:eastAsia="DengXian" w:cs="Arial"/>
                <w:lang w:val="fr-FR"/>
              </w:rPr>
              <w:t xml:space="preserve"> N/A</w:t>
            </w:r>
          </w:p>
          <w:p w14:paraId="1E80C02F" w14:textId="77777777" w:rsidR="00865AE0" w:rsidRPr="000E1EE3" w:rsidRDefault="00865AE0" w:rsidP="006B5CF8">
            <w:pPr>
              <w:pStyle w:val="TAL"/>
              <w:keepNext w:val="0"/>
              <w:rPr>
                <w:rFonts w:eastAsia="DengXian" w:cs="Arial"/>
                <w:lang w:val="fr-FR"/>
              </w:rPr>
            </w:pPr>
            <w:proofErr w:type="gramStart"/>
            <w:r w:rsidRPr="000E1EE3">
              <w:rPr>
                <w:rFonts w:eastAsia="DengXian" w:cs="Arial"/>
                <w:lang w:val="fr-FR"/>
              </w:rPr>
              <w:t>defaultValue:</w:t>
            </w:r>
            <w:proofErr w:type="gramEnd"/>
            <w:r w:rsidRPr="000E1EE3">
              <w:rPr>
                <w:rFonts w:eastAsia="DengXian" w:cs="Arial"/>
                <w:lang w:val="fr-FR"/>
              </w:rPr>
              <w:t xml:space="preserve"> None</w:t>
            </w:r>
          </w:p>
          <w:p w14:paraId="4C59921B" w14:textId="77777777" w:rsidR="00865AE0" w:rsidRPr="000E1EE3" w:rsidRDefault="00865AE0" w:rsidP="006B5CF8">
            <w:pPr>
              <w:pStyle w:val="TAL"/>
              <w:keepNext w:val="0"/>
              <w:rPr>
                <w:rFonts w:eastAsia="DengXian" w:cs="Arial"/>
                <w:szCs w:val="18"/>
                <w:lang w:val="fr-FR"/>
              </w:rPr>
            </w:pPr>
            <w:proofErr w:type="gramStart"/>
            <w:r w:rsidRPr="000E1EE3">
              <w:rPr>
                <w:rFonts w:eastAsia="DengXian" w:cs="Arial"/>
                <w:lang w:val="fr-FR"/>
              </w:rPr>
              <w:t>isNullable:</w:t>
            </w:r>
            <w:proofErr w:type="gramEnd"/>
            <w:r w:rsidRPr="000E1EE3">
              <w:rPr>
                <w:rFonts w:eastAsia="DengXian" w:cs="Arial"/>
                <w:lang w:val="fr-FR"/>
              </w:rPr>
              <w:t xml:space="preserve"> </w:t>
            </w:r>
            <w:r w:rsidRPr="000E1EE3">
              <w:rPr>
                <w:rFonts w:eastAsia="DengXian" w:cs="Arial"/>
                <w:szCs w:val="18"/>
                <w:lang w:val="fr-FR"/>
              </w:rPr>
              <w:t>False</w:t>
            </w:r>
          </w:p>
          <w:p w14:paraId="2346F724" w14:textId="77777777" w:rsidR="00865AE0" w:rsidRPr="002B15AA" w:rsidRDefault="00865AE0" w:rsidP="006B5CF8">
            <w:pPr>
              <w:pStyle w:val="TAL"/>
              <w:keepNext w:val="0"/>
            </w:pPr>
          </w:p>
        </w:tc>
      </w:tr>
      <w:tr w:rsidR="00865AE0" w:rsidRPr="002B15AA" w14:paraId="1DEE015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CFA148" w14:textId="77777777" w:rsidR="00865AE0" w:rsidRPr="002B15AA" w:rsidRDefault="00865AE0" w:rsidP="006B5CF8">
            <w:pPr>
              <w:pStyle w:val="TAL"/>
              <w:keepNext w:val="0"/>
              <w:rPr>
                <w:rFonts w:ascii="Courier New" w:hAnsi="Courier New" w:cs="Courier New"/>
              </w:rPr>
            </w:pPr>
            <w:bookmarkStart w:id="38" w:name="remoteEndPoint"/>
            <w:proofErr w:type="spellStart"/>
            <w:r w:rsidRPr="002B15AA">
              <w:rPr>
                <w:rFonts w:ascii="Courier New" w:hAnsi="Courier New" w:cs="Courier New"/>
              </w:rPr>
              <w:t>remote</w:t>
            </w:r>
            <w:bookmarkEnd w:id="38"/>
            <w:r w:rsidRPr="002B15AA">
              <w:rPr>
                <w:rFonts w:ascii="Courier New" w:hAnsi="Courier New" w:cs="Courier New"/>
              </w:rPr>
              <w:t>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096AEE33" w14:textId="77777777" w:rsidR="00865AE0" w:rsidRPr="002B15AA" w:rsidRDefault="00865AE0" w:rsidP="006B5CF8">
            <w:pPr>
              <w:pStyle w:val="TAL"/>
              <w:keepNext w:val="0"/>
              <w:rPr>
                <w:color w:val="000000"/>
              </w:rPr>
            </w:pPr>
            <w:r w:rsidRPr="002B15AA">
              <w:rPr>
                <w:color w:val="000000"/>
              </w:rPr>
              <w:t>Remote address including IP address used for initialization of the underlying transport.</w:t>
            </w:r>
          </w:p>
          <w:p w14:paraId="6640BFFD" w14:textId="77777777" w:rsidR="00865AE0" w:rsidRPr="002B15AA" w:rsidRDefault="00865AE0" w:rsidP="006B5CF8">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D124638" w14:textId="77777777" w:rsidR="00865AE0" w:rsidRPr="002B15AA" w:rsidRDefault="00865AE0" w:rsidP="006B5CF8">
            <w:pPr>
              <w:pStyle w:val="TAL"/>
              <w:keepNext w:val="0"/>
              <w:rPr>
                <w:color w:val="000000"/>
              </w:rPr>
            </w:pPr>
          </w:p>
          <w:p w14:paraId="211CAF1B" w14:textId="77777777" w:rsidR="00865AE0" w:rsidRPr="002B15AA"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47673B3" w14:textId="77777777" w:rsidR="00865AE0" w:rsidRPr="002B15AA" w:rsidRDefault="00865AE0" w:rsidP="006B5CF8">
            <w:pPr>
              <w:pStyle w:val="TAL"/>
              <w:keepNext w:val="0"/>
            </w:pPr>
            <w:r w:rsidRPr="002B15AA">
              <w:t>type: String</w:t>
            </w:r>
          </w:p>
          <w:p w14:paraId="2F419283" w14:textId="77777777" w:rsidR="00865AE0" w:rsidRPr="002B15AA" w:rsidRDefault="00865AE0" w:rsidP="006B5CF8">
            <w:pPr>
              <w:pStyle w:val="TAL"/>
              <w:keepNext w:val="0"/>
            </w:pPr>
            <w:r w:rsidRPr="002B15AA">
              <w:t>multiplicity: 1</w:t>
            </w:r>
          </w:p>
          <w:p w14:paraId="019E886E" w14:textId="77777777" w:rsidR="00865AE0" w:rsidRPr="002B15AA" w:rsidRDefault="00865AE0" w:rsidP="006B5CF8">
            <w:pPr>
              <w:pStyle w:val="TAL"/>
              <w:keepNext w:val="0"/>
            </w:pPr>
            <w:r w:rsidRPr="002B15AA">
              <w:t>isOrdered: N/A</w:t>
            </w:r>
          </w:p>
          <w:p w14:paraId="39E49976" w14:textId="77777777" w:rsidR="00865AE0" w:rsidRPr="002B15AA" w:rsidRDefault="00865AE0" w:rsidP="006B5CF8">
            <w:pPr>
              <w:pStyle w:val="TAL"/>
              <w:keepNext w:val="0"/>
            </w:pPr>
            <w:r w:rsidRPr="002B15AA">
              <w:t>isUnique: N/A</w:t>
            </w:r>
          </w:p>
          <w:p w14:paraId="11E011DF" w14:textId="77777777" w:rsidR="00865AE0" w:rsidRPr="002B15AA" w:rsidRDefault="00865AE0" w:rsidP="006B5CF8">
            <w:pPr>
              <w:pStyle w:val="TAL"/>
              <w:keepNext w:val="0"/>
            </w:pPr>
            <w:r w:rsidRPr="002B15AA">
              <w:t>defaultValue: None</w:t>
            </w:r>
          </w:p>
          <w:p w14:paraId="5C1A5A52" w14:textId="77777777" w:rsidR="00865AE0" w:rsidRPr="002B15AA" w:rsidRDefault="00865AE0" w:rsidP="006B5CF8">
            <w:pPr>
              <w:pStyle w:val="TAL"/>
              <w:keepNext w:val="0"/>
            </w:pPr>
            <w:r w:rsidRPr="002B15AA">
              <w:t>isNullable: False</w:t>
            </w:r>
          </w:p>
          <w:p w14:paraId="7A07F279" w14:textId="77777777" w:rsidR="00865AE0" w:rsidRPr="002B15AA" w:rsidRDefault="00865AE0" w:rsidP="006B5CF8">
            <w:pPr>
              <w:pStyle w:val="TAL"/>
              <w:keepNext w:val="0"/>
            </w:pPr>
          </w:p>
        </w:tc>
      </w:tr>
      <w:tr w:rsidR="00865AE0" w:rsidRPr="002B15AA" w14:paraId="63DECF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B76543" w14:textId="77777777" w:rsidR="00865AE0" w:rsidRPr="002B15AA" w:rsidRDefault="00865AE0" w:rsidP="006B5CF8">
            <w:pPr>
              <w:pStyle w:val="TAL"/>
              <w:keepNext w:val="0"/>
              <w:rPr>
                <w:rFonts w:ascii="Courier New" w:hAnsi="Courier New" w:cs="Courier New"/>
                <w:szCs w:val="18"/>
              </w:rPr>
            </w:pPr>
            <w:r w:rsidRPr="002B15AA">
              <w:rPr>
                <w:rFonts w:ascii="Courier New" w:hAnsi="Courier New" w:cs="Courier New"/>
                <w:szCs w:val="18"/>
              </w:rPr>
              <w:lastRenderedPageBreak/>
              <w:t>gNBId</w:t>
            </w:r>
          </w:p>
        </w:tc>
        <w:tc>
          <w:tcPr>
            <w:tcW w:w="5441" w:type="dxa"/>
            <w:tcBorders>
              <w:top w:val="single" w:sz="4" w:space="0" w:color="auto"/>
              <w:left w:val="single" w:sz="4" w:space="0" w:color="auto"/>
              <w:bottom w:val="single" w:sz="4" w:space="0" w:color="auto"/>
              <w:right w:val="single" w:sz="4" w:space="0" w:color="auto"/>
            </w:tcBorders>
          </w:tcPr>
          <w:p w14:paraId="6CB4ADAE" w14:textId="77777777" w:rsidR="00865AE0" w:rsidRPr="002B15AA" w:rsidRDefault="00865AE0" w:rsidP="006B5CF8">
            <w:pPr>
              <w:pStyle w:val="TAL"/>
              <w:keepNext w:val="0"/>
            </w:pPr>
            <w:r w:rsidRPr="002B15AA">
              <w:t>It identifies a gNB within a PLMN. The gNB ID is part of the NR Cell Identifier (NCI) of the gNB cells.</w:t>
            </w:r>
          </w:p>
          <w:p w14:paraId="6A77CD17" w14:textId="77777777" w:rsidR="00865AE0" w:rsidRDefault="00865AE0" w:rsidP="006B5CF8">
            <w:pPr>
              <w:pStyle w:val="TAL"/>
              <w:keepNext w:val="0"/>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103E651" w14:textId="77777777" w:rsidR="00865AE0" w:rsidRPr="002B15AA" w:rsidRDefault="00865AE0" w:rsidP="006B5CF8">
            <w:pPr>
              <w:pStyle w:val="TAL"/>
              <w:keepNext w:val="0"/>
              <w:rPr>
                <w:lang w:eastAsia="zh-CN"/>
              </w:rPr>
            </w:pPr>
          </w:p>
          <w:p w14:paraId="5DA767AC" w14:textId="77777777" w:rsidR="00865AE0" w:rsidRPr="002B15AA" w:rsidRDefault="00865AE0" w:rsidP="006B5CF8">
            <w:pPr>
              <w:pStyle w:val="TAL"/>
              <w:keepNext w:val="0"/>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14:paraId="7A411ECD" w14:textId="77777777" w:rsidR="00865AE0" w:rsidRPr="002B15AA"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F479F33" w14:textId="77777777" w:rsidR="00865AE0" w:rsidRPr="002B15AA" w:rsidRDefault="00865AE0" w:rsidP="006B5CF8">
            <w:pPr>
              <w:pStyle w:val="TAL"/>
              <w:keepNext w:val="0"/>
            </w:pPr>
            <w:r w:rsidRPr="002B15AA">
              <w:t>type: Integer</w:t>
            </w:r>
          </w:p>
          <w:p w14:paraId="69B343C3" w14:textId="77777777" w:rsidR="00865AE0" w:rsidRPr="002B15AA" w:rsidRDefault="00865AE0" w:rsidP="006B5CF8">
            <w:pPr>
              <w:pStyle w:val="TAL"/>
              <w:keepNext w:val="0"/>
            </w:pPr>
            <w:r w:rsidRPr="002B15AA">
              <w:t>multiplicity: 1</w:t>
            </w:r>
          </w:p>
          <w:p w14:paraId="1D3B80AF" w14:textId="77777777" w:rsidR="00865AE0" w:rsidRPr="002B15AA" w:rsidRDefault="00865AE0" w:rsidP="006B5CF8">
            <w:pPr>
              <w:pStyle w:val="TAL"/>
              <w:keepNext w:val="0"/>
            </w:pPr>
            <w:r w:rsidRPr="002B15AA">
              <w:t>isOrdered: N/A</w:t>
            </w:r>
          </w:p>
          <w:p w14:paraId="0EC4822F" w14:textId="77777777" w:rsidR="00865AE0" w:rsidRPr="002B15AA" w:rsidRDefault="00865AE0" w:rsidP="006B5CF8">
            <w:pPr>
              <w:pStyle w:val="TAL"/>
              <w:keepNext w:val="0"/>
            </w:pPr>
            <w:r w:rsidRPr="002B15AA">
              <w:t>isUnique: N/A</w:t>
            </w:r>
          </w:p>
          <w:p w14:paraId="23C2F8ED" w14:textId="77777777" w:rsidR="00865AE0" w:rsidRPr="002B15AA" w:rsidRDefault="00865AE0" w:rsidP="006B5CF8">
            <w:pPr>
              <w:pStyle w:val="TAL"/>
              <w:keepNext w:val="0"/>
            </w:pPr>
            <w:r w:rsidRPr="002B15AA">
              <w:t>defaultValue: None</w:t>
            </w:r>
          </w:p>
          <w:p w14:paraId="09D46A40" w14:textId="77777777" w:rsidR="00865AE0" w:rsidRPr="002B15AA" w:rsidRDefault="00865AE0" w:rsidP="006B5CF8">
            <w:pPr>
              <w:pStyle w:val="TAL"/>
              <w:keepNext w:val="0"/>
            </w:pPr>
            <w:r w:rsidRPr="002B15AA">
              <w:t>isNullable: False</w:t>
            </w:r>
          </w:p>
          <w:p w14:paraId="34FCDE09" w14:textId="77777777" w:rsidR="00865AE0" w:rsidRPr="002B15AA" w:rsidRDefault="00865AE0" w:rsidP="006B5CF8">
            <w:pPr>
              <w:pStyle w:val="TAL"/>
              <w:keepNext w:val="0"/>
              <w:rPr>
                <w:rFonts w:cs="Arial"/>
              </w:rPr>
            </w:pPr>
          </w:p>
        </w:tc>
      </w:tr>
      <w:tr w:rsidR="00865AE0" w:rsidRPr="002B15AA" w14:paraId="0EB6236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C629A7" w14:textId="77777777" w:rsidR="00865AE0" w:rsidRPr="002B15AA" w:rsidRDefault="00865AE0" w:rsidP="006B5CF8">
            <w:pPr>
              <w:pStyle w:val="TAL"/>
              <w:keepNext w:val="0"/>
              <w:rPr>
                <w:rFonts w:ascii="Courier New" w:hAnsi="Courier New" w:cs="Courier New"/>
                <w:szCs w:val="18"/>
              </w:rPr>
            </w:pPr>
            <w:r w:rsidRPr="002B15AA">
              <w:rPr>
                <w:rFonts w:ascii="Courier New" w:hAnsi="Courier New" w:cs="Courier New"/>
                <w:szCs w:val="18"/>
              </w:rPr>
              <w:t>gNBIdLength</w:t>
            </w:r>
          </w:p>
        </w:tc>
        <w:tc>
          <w:tcPr>
            <w:tcW w:w="5441" w:type="dxa"/>
            <w:tcBorders>
              <w:top w:val="single" w:sz="4" w:space="0" w:color="auto"/>
              <w:left w:val="single" w:sz="4" w:space="0" w:color="auto"/>
              <w:bottom w:val="single" w:sz="4" w:space="0" w:color="auto"/>
              <w:right w:val="single" w:sz="4" w:space="0" w:color="auto"/>
            </w:tcBorders>
          </w:tcPr>
          <w:p w14:paraId="4E38EA12" w14:textId="77777777" w:rsidR="00865AE0" w:rsidRPr="002B15AA" w:rsidRDefault="00865AE0" w:rsidP="006B5CF8">
            <w:pPr>
              <w:pStyle w:val="TAL"/>
              <w:keepNext w:val="0"/>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78789EDC" w14:textId="77777777" w:rsidR="00865AE0" w:rsidRPr="002B15AA" w:rsidRDefault="00865AE0" w:rsidP="006B5CF8">
            <w:pPr>
              <w:pStyle w:val="TAL"/>
              <w:keepNext w:val="0"/>
              <w:rPr>
                <w:lang w:eastAsia="ja-JP"/>
              </w:rPr>
            </w:pP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2497" w:type="dxa"/>
            <w:tcBorders>
              <w:top w:val="single" w:sz="4" w:space="0" w:color="auto"/>
              <w:left w:val="single" w:sz="4" w:space="0" w:color="auto"/>
              <w:bottom w:val="single" w:sz="4" w:space="0" w:color="auto"/>
              <w:right w:val="single" w:sz="4" w:space="0" w:color="auto"/>
            </w:tcBorders>
          </w:tcPr>
          <w:p w14:paraId="46735475" w14:textId="77777777" w:rsidR="00865AE0" w:rsidRPr="002B15AA" w:rsidRDefault="00865AE0" w:rsidP="006B5CF8">
            <w:pPr>
              <w:pStyle w:val="TAL"/>
              <w:keepNext w:val="0"/>
            </w:pPr>
            <w:r w:rsidRPr="002B15AA">
              <w:t>type: Integer</w:t>
            </w:r>
          </w:p>
          <w:p w14:paraId="517BF421" w14:textId="77777777" w:rsidR="00865AE0" w:rsidRPr="002B15AA" w:rsidRDefault="00865AE0" w:rsidP="006B5CF8">
            <w:pPr>
              <w:pStyle w:val="TAL"/>
              <w:keepNext w:val="0"/>
            </w:pPr>
            <w:r w:rsidRPr="002B15AA">
              <w:t>multiplicity: 1</w:t>
            </w:r>
          </w:p>
          <w:p w14:paraId="1B5177D9" w14:textId="77777777" w:rsidR="00865AE0" w:rsidRPr="002B15AA" w:rsidRDefault="00865AE0" w:rsidP="006B5CF8">
            <w:pPr>
              <w:pStyle w:val="TAL"/>
              <w:keepNext w:val="0"/>
            </w:pPr>
            <w:r w:rsidRPr="002B15AA">
              <w:t>isOrdered: N/A</w:t>
            </w:r>
          </w:p>
          <w:p w14:paraId="1F6F7BDA" w14:textId="77777777" w:rsidR="00865AE0" w:rsidRPr="002B15AA" w:rsidRDefault="00865AE0" w:rsidP="006B5CF8">
            <w:pPr>
              <w:pStyle w:val="TAL"/>
              <w:keepNext w:val="0"/>
            </w:pPr>
            <w:r w:rsidRPr="002B15AA">
              <w:t>isUnique: N/A</w:t>
            </w:r>
          </w:p>
          <w:p w14:paraId="12EF20A2" w14:textId="77777777" w:rsidR="00865AE0" w:rsidRPr="002B15AA" w:rsidRDefault="00865AE0" w:rsidP="006B5CF8">
            <w:pPr>
              <w:pStyle w:val="TAL"/>
              <w:keepNext w:val="0"/>
            </w:pPr>
            <w:r w:rsidRPr="002B15AA">
              <w:t>defaultValue: None</w:t>
            </w:r>
          </w:p>
          <w:p w14:paraId="7AC3906F" w14:textId="77777777" w:rsidR="00865AE0" w:rsidRPr="002B15AA" w:rsidRDefault="00865AE0" w:rsidP="006B5CF8">
            <w:pPr>
              <w:pStyle w:val="TAL"/>
              <w:keepNext w:val="0"/>
            </w:pPr>
            <w:r w:rsidRPr="002B15AA">
              <w:t>isNullable: False</w:t>
            </w:r>
          </w:p>
          <w:p w14:paraId="3B88EB42" w14:textId="77777777" w:rsidR="00865AE0" w:rsidRPr="002B15AA" w:rsidRDefault="00865AE0" w:rsidP="006B5CF8">
            <w:pPr>
              <w:pStyle w:val="TAL"/>
              <w:keepNext w:val="0"/>
            </w:pPr>
          </w:p>
        </w:tc>
      </w:tr>
      <w:tr w:rsidR="00865AE0" w:rsidRPr="002B15AA" w14:paraId="0ABA4A2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794437" w14:textId="77777777" w:rsidR="00865AE0" w:rsidRPr="002B15AA" w:rsidRDefault="00865AE0" w:rsidP="006B5CF8">
            <w:pPr>
              <w:pStyle w:val="TAL"/>
              <w:keepNext w:val="0"/>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5441" w:type="dxa"/>
            <w:tcBorders>
              <w:top w:val="single" w:sz="4" w:space="0" w:color="auto"/>
              <w:left w:val="single" w:sz="4" w:space="0" w:color="auto"/>
              <w:bottom w:val="single" w:sz="4" w:space="0" w:color="auto"/>
              <w:right w:val="single" w:sz="4" w:space="0" w:color="auto"/>
            </w:tcBorders>
          </w:tcPr>
          <w:p w14:paraId="533AE059" w14:textId="77777777" w:rsidR="00865AE0" w:rsidRDefault="00865AE0" w:rsidP="006B5CF8">
            <w:pPr>
              <w:pStyle w:val="TAL"/>
              <w:keepNext w:val="0"/>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4BDA59A" w14:textId="77777777" w:rsidR="00865AE0" w:rsidRPr="002B15AA" w:rsidRDefault="00865AE0" w:rsidP="006B5CF8">
            <w:pPr>
              <w:pStyle w:val="TAL"/>
              <w:keepNext w:val="0"/>
            </w:pPr>
          </w:p>
          <w:p w14:paraId="4A86D4AB" w14:textId="77777777" w:rsidR="00865AE0" w:rsidRPr="002B15AA" w:rsidRDefault="00865AE0" w:rsidP="006B5CF8">
            <w:pPr>
              <w:pStyle w:val="TAL"/>
              <w:keepNext w:val="0"/>
              <w:rPr>
                <w:rFonts w:eastAsia="MS Mincho"/>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31998827" w14:textId="77777777" w:rsidR="00865AE0" w:rsidRPr="002B15AA" w:rsidRDefault="00865AE0" w:rsidP="006B5CF8">
            <w:pPr>
              <w:pStyle w:val="TAL"/>
              <w:keepNext w:val="0"/>
            </w:pPr>
            <w:r w:rsidRPr="002B15AA">
              <w:t>type: Integer</w:t>
            </w:r>
          </w:p>
          <w:p w14:paraId="6A090673" w14:textId="77777777" w:rsidR="00865AE0" w:rsidRPr="002B15AA" w:rsidRDefault="00865AE0" w:rsidP="006B5CF8">
            <w:pPr>
              <w:pStyle w:val="TAL"/>
              <w:keepNext w:val="0"/>
            </w:pPr>
            <w:r w:rsidRPr="002B15AA">
              <w:t>multiplicity: 1</w:t>
            </w:r>
          </w:p>
          <w:p w14:paraId="77495226" w14:textId="77777777" w:rsidR="00865AE0" w:rsidRPr="002B15AA" w:rsidRDefault="00865AE0" w:rsidP="006B5CF8">
            <w:pPr>
              <w:pStyle w:val="TAL"/>
              <w:keepNext w:val="0"/>
            </w:pPr>
            <w:r w:rsidRPr="002B15AA">
              <w:t>isOrdered: N/A</w:t>
            </w:r>
          </w:p>
          <w:p w14:paraId="52E17CFB" w14:textId="77777777" w:rsidR="00865AE0" w:rsidRPr="002B15AA" w:rsidRDefault="00865AE0" w:rsidP="006B5CF8">
            <w:pPr>
              <w:pStyle w:val="TAL"/>
              <w:keepNext w:val="0"/>
            </w:pPr>
            <w:r w:rsidRPr="002B15AA">
              <w:t>isUnique: N/A</w:t>
            </w:r>
          </w:p>
          <w:p w14:paraId="2F8488B8" w14:textId="77777777" w:rsidR="00865AE0" w:rsidRPr="002B15AA" w:rsidRDefault="00865AE0" w:rsidP="006B5CF8">
            <w:pPr>
              <w:pStyle w:val="TAL"/>
              <w:keepNext w:val="0"/>
            </w:pPr>
            <w:r w:rsidRPr="002B15AA">
              <w:t>defaultValue: None</w:t>
            </w:r>
          </w:p>
          <w:p w14:paraId="0A7DC507" w14:textId="77777777" w:rsidR="00865AE0" w:rsidRPr="002B15AA" w:rsidRDefault="00865AE0" w:rsidP="006B5CF8">
            <w:pPr>
              <w:pStyle w:val="TAL"/>
              <w:keepNext w:val="0"/>
            </w:pPr>
            <w:r w:rsidRPr="002B15AA">
              <w:t>isNullable: False</w:t>
            </w:r>
          </w:p>
          <w:p w14:paraId="15FC4A47" w14:textId="77777777" w:rsidR="00865AE0" w:rsidRPr="002B15AA" w:rsidRDefault="00865AE0" w:rsidP="006B5CF8">
            <w:pPr>
              <w:pStyle w:val="TAL"/>
              <w:keepNext w:val="0"/>
              <w:rPr>
                <w:rFonts w:cs="Arial"/>
              </w:rPr>
            </w:pPr>
          </w:p>
        </w:tc>
      </w:tr>
      <w:tr w:rsidR="00865AE0" w:rsidRPr="002B15AA" w14:paraId="71345E8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7BAA0A4" w14:textId="77777777" w:rsidR="00865AE0" w:rsidRPr="002B15AA" w:rsidRDefault="00865AE0" w:rsidP="006B5CF8">
            <w:pPr>
              <w:pStyle w:val="TAL"/>
              <w:keepNext w:val="0"/>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5441" w:type="dxa"/>
            <w:tcBorders>
              <w:top w:val="single" w:sz="4" w:space="0" w:color="auto"/>
              <w:left w:val="single" w:sz="4" w:space="0" w:color="auto"/>
              <w:bottom w:val="single" w:sz="4" w:space="0" w:color="auto"/>
              <w:right w:val="single" w:sz="4" w:space="0" w:color="auto"/>
            </w:tcBorders>
          </w:tcPr>
          <w:p w14:paraId="3DB18673" w14:textId="77777777" w:rsidR="00865AE0" w:rsidRDefault="00865AE0" w:rsidP="006B5CF8">
            <w:pPr>
              <w:pStyle w:val="TAL"/>
              <w:keepNext w:val="0"/>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5E7FBF92" w14:textId="77777777" w:rsidR="00865AE0" w:rsidRPr="002B15AA" w:rsidRDefault="00865AE0" w:rsidP="006B5CF8">
            <w:pPr>
              <w:pStyle w:val="TAL"/>
              <w:keepNext w:val="0"/>
            </w:pPr>
          </w:p>
          <w:p w14:paraId="65E51D0D" w14:textId="77777777" w:rsidR="00865AE0" w:rsidRPr="002B15AA" w:rsidRDefault="00865AE0" w:rsidP="006B5CF8">
            <w:pPr>
              <w:pStyle w:val="TAL"/>
              <w:keepNext w:val="0"/>
              <w:rPr>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219873D6" w14:textId="77777777" w:rsidR="00865AE0" w:rsidRPr="002B15AA" w:rsidRDefault="00865AE0" w:rsidP="006B5CF8">
            <w:pPr>
              <w:pStyle w:val="TAL"/>
              <w:keepNext w:val="0"/>
            </w:pPr>
            <w:r w:rsidRPr="002B15AA">
              <w:t>type: Integer</w:t>
            </w:r>
          </w:p>
          <w:p w14:paraId="70A092BC" w14:textId="77777777" w:rsidR="00865AE0" w:rsidRPr="002B15AA" w:rsidRDefault="00865AE0" w:rsidP="006B5CF8">
            <w:pPr>
              <w:pStyle w:val="TAL"/>
              <w:keepNext w:val="0"/>
            </w:pPr>
            <w:r w:rsidRPr="002B15AA">
              <w:t>multiplicity: 1</w:t>
            </w:r>
          </w:p>
          <w:p w14:paraId="5B2A26C3" w14:textId="77777777" w:rsidR="00865AE0" w:rsidRPr="002B15AA" w:rsidRDefault="00865AE0" w:rsidP="006B5CF8">
            <w:pPr>
              <w:pStyle w:val="TAL"/>
              <w:keepNext w:val="0"/>
            </w:pPr>
            <w:r w:rsidRPr="002B15AA">
              <w:t>isOrdered: N/A</w:t>
            </w:r>
          </w:p>
          <w:p w14:paraId="7B1DF967" w14:textId="77777777" w:rsidR="00865AE0" w:rsidRPr="002B15AA" w:rsidRDefault="00865AE0" w:rsidP="006B5CF8">
            <w:pPr>
              <w:pStyle w:val="TAL"/>
              <w:keepNext w:val="0"/>
            </w:pPr>
            <w:r w:rsidRPr="002B15AA">
              <w:t>isUnique: N/A</w:t>
            </w:r>
          </w:p>
          <w:p w14:paraId="47F5DA35" w14:textId="77777777" w:rsidR="00865AE0" w:rsidRPr="002B15AA" w:rsidRDefault="00865AE0" w:rsidP="006B5CF8">
            <w:pPr>
              <w:pStyle w:val="TAL"/>
              <w:keepNext w:val="0"/>
            </w:pPr>
            <w:r w:rsidRPr="002B15AA">
              <w:t>defaultValue: None</w:t>
            </w:r>
          </w:p>
          <w:p w14:paraId="3DC0EB69" w14:textId="77777777" w:rsidR="00865AE0" w:rsidRPr="002B15AA" w:rsidRDefault="00865AE0" w:rsidP="006B5CF8">
            <w:pPr>
              <w:pStyle w:val="TAL"/>
              <w:keepNext w:val="0"/>
            </w:pPr>
            <w:r w:rsidRPr="002B15AA">
              <w:t>isNullable: False</w:t>
            </w:r>
          </w:p>
          <w:p w14:paraId="2D13F1EA" w14:textId="77777777" w:rsidR="00865AE0" w:rsidRPr="002B15AA" w:rsidRDefault="00865AE0" w:rsidP="006B5CF8">
            <w:pPr>
              <w:pStyle w:val="TAL"/>
              <w:keepNext w:val="0"/>
            </w:pPr>
          </w:p>
        </w:tc>
      </w:tr>
      <w:tr w:rsidR="00865AE0" w:rsidRPr="002B15AA" w14:paraId="47E8A62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1AFD38"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5441" w:type="dxa"/>
            <w:tcBorders>
              <w:top w:val="single" w:sz="4" w:space="0" w:color="auto"/>
              <w:left w:val="single" w:sz="4" w:space="0" w:color="auto"/>
              <w:bottom w:val="single" w:sz="4" w:space="0" w:color="auto"/>
              <w:right w:val="single" w:sz="4" w:space="0" w:color="auto"/>
            </w:tcBorders>
          </w:tcPr>
          <w:p w14:paraId="03710C36" w14:textId="77777777" w:rsidR="00865AE0" w:rsidRDefault="00865AE0" w:rsidP="006B5CF8">
            <w:pPr>
              <w:pStyle w:val="TAL"/>
              <w:keepNext w:val="0"/>
              <w:rPr>
                <w:lang w:eastAsia="zh-CN"/>
              </w:rPr>
            </w:pPr>
            <w:r w:rsidRPr="002B15AA">
              <w:rPr>
                <w:lang w:eastAsia="zh-CN"/>
              </w:rPr>
              <w:t>It identifies the Central Entity of a NR node, see subclause 9.2.1.4 of 3GPP TS 38.473 [8].</w:t>
            </w:r>
          </w:p>
          <w:p w14:paraId="22EE364E" w14:textId="77777777" w:rsidR="00865AE0" w:rsidRPr="002B15AA" w:rsidRDefault="00865AE0" w:rsidP="006B5CF8">
            <w:pPr>
              <w:pStyle w:val="TAL"/>
              <w:keepNext w:val="0"/>
              <w:rPr>
                <w:lang w:eastAsia="zh-CN"/>
              </w:rPr>
            </w:pPr>
          </w:p>
          <w:p w14:paraId="27A626A3" w14:textId="77777777" w:rsidR="00865AE0" w:rsidRPr="002B15AA" w:rsidRDefault="00865AE0" w:rsidP="006B5CF8">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2C24FCAB" w14:textId="77777777" w:rsidR="00865AE0" w:rsidRPr="002B15AA" w:rsidRDefault="00865AE0" w:rsidP="006B5CF8">
            <w:pPr>
              <w:pStyle w:val="TAL"/>
              <w:keepNext w:val="0"/>
            </w:pPr>
            <w:r w:rsidRPr="002B15AA">
              <w:t>type: String</w:t>
            </w:r>
          </w:p>
          <w:p w14:paraId="21FDE5DB" w14:textId="77777777" w:rsidR="00865AE0" w:rsidRPr="002B15AA" w:rsidRDefault="00865AE0" w:rsidP="006B5CF8">
            <w:pPr>
              <w:pStyle w:val="TAL"/>
              <w:keepNext w:val="0"/>
            </w:pPr>
            <w:r w:rsidRPr="002B15AA">
              <w:t>multiplicity: 1</w:t>
            </w:r>
          </w:p>
          <w:p w14:paraId="2467C775" w14:textId="77777777" w:rsidR="00865AE0" w:rsidRPr="002B15AA" w:rsidRDefault="00865AE0" w:rsidP="006B5CF8">
            <w:pPr>
              <w:pStyle w:val="TAL"/>
              <w:keepNext w:val="0"/>
            </w:pPr>
            <w:r w:rsidRPr="002B15AA">
              <w:t>isOrdered: N/A</w:t>
            </w:r>
          </w:p>
          <w:p w14:paraId="3C5B9AE0" w14:textId="77777777" w:rsidR="00865AE0" w:rsidRPr="002B15AA" w:rsidRDefault="00865AE0" w:rsidP="006B5CF8">
            <w:pPr>
              <w:pStyle w:val="TAL"/>
              <w:keepNext w:val="0"/>
            </w:pPr>
            <w:r w:rsidRPr="002B15AA">
              <w:t>isUnique: N/A</w:t>
            </w:r>
          </w:p>
          <w:p w14:paraId="21514A86" w14:textId="77777777" w:rsidR="00865AE0" w:rsidRPr="002B15AA" w:rsidRDefault="00865AE0" w:rsidP="006B5CF8">
            <w:pPr>
              <w:pStyle w:val="TAL"/>
              <w:keepNext w:val="0"/>
            </w:pPr>
            <w:r w:rsidRPr="002B15AA">
              <w:t>defaultValue: None</w:t>
            </w:r>
          </w:p>
          <w:p w14:paraId="46A4A8E2" w14:textId="77777777" w:rsidR="00865AE0" w:rsidRDefault="00865AE0" w:rsidP="006B5CF8">
            <w:pPr>
              <w:pStyle w:val="TAL"/>
              <w:keepNext w:val="0"/>
            </w:pPr>
            <w:r w:rsidRPr="002B15AA">
              <w:t>isNullable: False</w:t>
            </w:r>
          </w:p>
          <w:p w14:paraId="35EFB467" w14:textId="77777777" w:rsidR="00865AE0" w:rsidRPr="002B15AA" w:rsidRDefault="00865AE0" w:rsidP="006B5CF8">
            <w:pPr>
              <w:pStyle w:val="TAL"/>
              <w:keepNext w:val="0"/>
            </w:pPr>
          </w:p>
        </w:tc>
      </w:tr>
      <w:tr w:rsidR="00865AE0" w:rsidRPr="002B15AA" w14:paraId="37C0B93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3A7AEF"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5441" w:type="dxa"/>
            <w:tcBorders>
              <w:top w:val="single" w:sz="4" w:space="0" w:color="auto"/>
              <w:left w:val="single" w:sz="4" w:space="0" w:color="auto"/>
              <w:bottom w:val="single" w:sz="4" w:space="0" w:color="auto"/>
              <w:right w:val="single" w:sz="4" w:space="0" w:color="auto"/>
            </w:tcBorders>
          </w:tcPr>
          <w:p w14:paraId="358B0415" w14:textId="77777777" w:rsidR="00865AE0" w:rsidRDefault="00865AE0" w:rsidP="006B5CF8">
            <w:pPr>
              <w:pStyle w:val="TAL"/>
              <w:keepNext w:val="0"/>
              <w:rPr>
                <w:lang w:eastAsia="zh-CN"/>
              </w:rPr>
            </w:pPr>
            <w:r w:rsidRPr="002B15AA">
              <w:rPr>
                <w:lang w:eastAsia="zh-CN"/>
              </w:rPr>
              <w:t>It identifies the Distributed Entity of a NR node, see subclause 9.2.1.5 of 3GPP TS 38.473 [8].</w:t>
            </w:r>
          </w:p>
          <w:p w14:paraId="31286AA1" w14:textId="77777777" w:rsidR="00865AE0" w:rsidRPr="002B15AA" w:rsidRDefault="00865AE0" w:rsidP="006B5CF8">
            <w:pPr>
              <w:pStyle w:val="TAL"/>
              <w:keepNext w:val="0"/>
              <w:rPr>
                <w:lang w:eastAsia="zh-CN"/>
              </w:rPr>
            </w:pPr>
          </w:p>
          <w:p w14:paraId="768F6386" w14:textId="77777777" w:rsidR="00865AE0" w:rsidRPr="002B15AA" w:rsidRDefault="00865AE0" w:rsidP="006B5CF8">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75E9FEFE" w14:textId="77777777" w:rsidR="00865AE0" w:rsidRPr="002B15AA" w:rsidRDefault="00865AE0" w:rsidP="006B5CF8">
            <w:pPr>
              <w:pStyle w:val="TAL"/>
              <w:keepNext w:val="0"/>
            </w:pPr>
            <w:r w:rsidRPr="002B15AA">
              <w:t>type: String</w:t>
            </w:r>
          </w:p>
          <w:p w14:paraId="2CE84518" w14:textId="77777777" w:rsidR="00865AE0" w:rsidRPr="002B15AA" w:rsidRDefault="00865AE0" w:rsidP="006B5CF8">
            <w:pPr>
              <w:pStyle w:val="TAL"/>
              <w:keepNext w:val="0"/>
            </w:pPr>
            <w:r w:rsidRPr="002B15AA">
              <w:t>multiplicity: 1</w:t>
            </w:r>
          </w:p>
          <w:p w14:paraId="65AF7612" w14:textId="77777777" w:rsidR="00865AE0" w:rsidRPr="002B15AA" w:rsidRDefault="00865AE0" w:rsidP="006B5CF8">
            <w:pPr>
              <w:pStyle w:val="TAL"/>
              <w:keepNext w:val="0"/>
            </w:pPr>
            <w:r w:rsidRPr="002B15AA">
              <w:t>isOrdered: N/A</w:t>
            </w:r>
          </w:p>
          <w:p w14:paraId="17516DE7" w14:textId="77777777" w:rsidR="00865AE0" w:rsidRPr="002B15AA" w:rsidRDefault="00865AE0" w:rsidP="006B5CF8">
            <w:pPr>
              <w:pStyle w:val="TAL"/>
              <w:keepNext w:val="0"/>
            </w:pPr>
            <w:r w:rsidRPr="002B15AA">
              <w:t>isUnique: N/A</w:t>
            </w:r>
          </w:p>
          <w:p w14:paraId="29F1F6D5" w14:textId="77777777" w:rsidR="00865AE0" w:rsidRPr="002B15AA" w:rsidRDefault="00865AE0" w:rsidP="006B5CF8">
            <w:pPr>
              <w:pStyle w:val="TAL"/>
              <w:keepNext w:val="0"/>
            </w:pPr>
            <w:r w:rsidRPr="002B15AA">
              <w:t>defaultValue: None</w:t>
            </w:r>
          </w:p>
          <w:p w14:paraId="429720E5" w14:textId="77777777" w:rsidR="00865AE0" w:rsidRDefault="00865AE0" w:rsidP="006B5CF8">
            <w:pPr>
              <w:pStyle w:val="TAL"/>
              <w:keepNext w:val="0"/>
            </w:pPr>
            <w:r w:rsidRPr="002B15AA">
              <w:t>isNullable: False</w:t>
            </w:r>
          </w:p>
          <w:p w14:paraId="3AD5D106" w14:textId="77777777" w:rsidR="00865AE0" w:rsidRPr="002B15AA" w:rsidRDefault="00865AE0" w:rsidP="006B5CF8">
            <w:pPr>
              <w:pStyle w:val="TAL"/>
              <w:keepNext w:val="0"/>
            </w:pPr>
          </w:p>
        </w:tc>
      </w:tr>
      <w:tr w:rsidR="00865AE0" w:rsidRPr="002B15AA" w14:paraId="6CF1EE5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8EF568" w14:textId="77777777" w:rsidR="00865AE0" w:rsidRPr="002B15AA" w:rsidRDefault="00865AE0" w:rsidP="006B5CF8">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cellLocalId</w:t>
            </w:r>
            <w:proofErr w:type="spellEnd"/>
          </w:p>
        </w:tc>
        <w:tc>
          <w:tcPr>
            <w:tcW w:w="5441" w:type="dxa"/>
            <w:tcBorders>
              <w:top w:val="single" w:sz="4" w:space="0" w:color="auto"/>
              <w:left w:val="single" w:sz="4" w:space="0" w:color="auto"/>
              <w:bottom w:val="single" w:sz="4" w:space="0" w:color="auto"/>
              <w:right w:val="single" w:sz="4" w:space="0" w:color="auto"/>
            </w:tcBorders>
          </w:tcPr>
          <w:p w14:paraId="426982FA" w14:textId="77777777" w:rsidR="00865AE0" w:rsidRPr="006B53AC" w:rsidRDefault="00865AE0" w:rsidP="006B5CF8">
            <w:pPr>
              <w:pStyle w:val="TAL"/>
              <w:keepNext w:val="0"/>
              <w:rPr>
                <w:rFonts w:cs="Arial"/>
                <w:szCs w:val="18"/>
              </w:rPr>
            </w:pPr>
            <w:r w:rsidRPr="002B15AA">
              <w:t xml:space="preserve">It </w:t>
            </w:r>
            <w:r>
              <w:t>i</w:t>
            </w:r>
            <w:r w:rsidRPr="006B53AC">
              <w:rPr>
                <w:rFonts w:cs="Arial"/>
                <w:szCs w:val="18"/>
              </w:rPr>
              <w:t xml:space="preserve">dentifies a NR cell of a gNB. </w:t>
            </w:r>
          </w:p>
          <w:p w14:paraId="64D295BF" w14:textId="77777777" w:rsidR="00865AE0" w:rsidRPr="00BA4795" w:rsidRDefault="00865AE0" w:rsidP="006B5CF8">
            <w:pPr>
              <w:pStyle w:val="TAL"/>
              <w:keepNext w:val="0"/>
              <w:rPr>
                <w:rFonts w:cs="Arial"/>
                <w:szCs w:val="18"/>
              </w:rPr>
            </w:pPr>
          </w:p>
          <w:p w14:paraId="7DC7B3EC" w14:textId="77777777" w:rsidR="00865AE0" w:rsidRPr="00C91775" w:rsidRDefault="00865AE0" w:rsidP="006B5CF8">
            <w:pPr>
              <w:pStyle w:val="TAL"/>
              <w:keepNext w:val="0"/>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714E6861" w14:textId="77777777" w:rsidR="00865AE0" w:rsidRPr="00747D5D" w:rsidRDefault="00865AE0" w:rsidP="006B5CF8">
            <w:pPr>
              <w:pStyle w:val="TAL"/>
              <w:keepNext w:val="0"/>
              <w:rPr>
                <w:rFonts w:cs="Arial"/>
                <w:szCs w:val="18"/>
              </w:rPr>
            </w:pPr>
          </w:p>
          <w:p w14:paraId="680756FC" w14:textId="77777777" w:rsidR="00865AE0" w:rsidRPr="00513F14" w:rsidRDefault="00865AE0" w:rsidP="006B5CF8">
            <w:pPr>
              <w:pStyle w:val="TAL"/>
              <w:keepNext w:val="0"/>
              <w:rPr>
                <w:rFonts w:cs="Arial"/>
                <w:szCs w:val="18"/>
              </w:rPr>
            </w:pPr>
            <w:r w:rsidRPr="006B53AC">
              <w:rPr>
                <w:rFonts w:cs="Arial"/>
                <w:szCs w:val="18"/>
              </w:rPr>
              <w:t xml:space="preserve">The NCI can be constructed by encoding the </w:t>
            </w:r>
            <w:r w:rsidRPr="00513F14">
              <w:rPr>
                <w:rFonts w:cs="Arial"/>
                <w:szCs w:val="18"/>
              </w:rPr>
              <w:t xml:space="preserve">gNB Identifier using gNBId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proofErr w:type="spellStart"/>
            <w:r w:rsidRPr="00513F14">
              <w:rPr>
                <w:rFonts w:ascii="Courier New" w:hAnsi="Courier New" w:cs="Courier New"/>
                <w:szCs w:val="18"/>
              </w:rPr>
              <w:t>ExternalCUCPFunction</w:t>
            </w:r>
            <w:proofErr w:type="spellEnd"/>
            <w:r w:rsidRPr="00513F14">
              <w:rPr>
                <w:rFonts w:cs="Arial"/>
                <w:szCs w:val="18"/>
              </w:rPr>
              <w:t xml:space="preserve">) and </w:t>
            </w:r>
            <w:proofErr w:type="spellStart"/>
            <w:r w:rsidRPr="00513F14">
              <w:rPr>
                <w:rFonts w:ascii="Courier New" w:hAnsi="Courier New" w:cs="Courier New"/>
                <w:szCs w:val="18"/>
              </w:rPr>
              <w:t>cellLocalId</w:t>
            </w:r>
            <w:proofErr w:type="spellEnd"/>
            <w:r w:rsidRPr="00513F14">
              <w:rPr>
                <w:rFonts w:cs="Arial"/>
                <w:szCs w:val="18"/>
              </w:rPr>
              <w:t xml:space="preserve"> where the gNB Identifier field is of length specified by </w:t>
            </w:r>
            <w:r w:rsidRPr="00513F14">
              <w:rPr>
                <w:rFonts w:ascii="Courier New" w:hAnsi="Courier New" w:cs="Courier New"/>
                <w:szCs w:val="18"/>
              </w:rPr>
              <w:t>gNBIdLength</w:t>
            </w:r>
            <w:r w:rsidRPr="00513F14">
              <w:rPr>
                <w:rFonts w:cs="Arial"/>
                <w:szCs w:val="18"/>
              </w:rPr>
              <w:t xml:space="preserve">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proofErr w:type="spellStart"/>
            <w:r w:rsidRPr="00513F14">
              <w:rPr>
                <w:rFonts w:ascii="Courier New" w:hAnsi="Courier New" w:cs="Courier New"/>
                <w:szCs w:val="18"/>
              </w:rPr>
              <w:t>ExternalCUCPFunction</w:t>
            </w:r>
            <w:proofErr w:type="spellEnd"/>
            <w:r w:rsidRPr="00513F14">
              <w:rPr>
                <w:rFonts w:cs="Arial"/>
                <w:szCs w:val="18"/>
              </w:rPr>
              <w:t xml:space="preserve">). See "Global gNB ID" in subclause </w:t>
            </w:r>
            <w:r w:rsidRPr="00513F14">
              <w:rPr>
                <w:rFonts w:cs="Arial"/>
                <w:szCs w:val="18"/>
                <w:lang w:eastAsia="zh-CN"/>
              </w:rPr>
              <w:t xml:space="preserve">9.3.1.6 of </w:t>
            </w:r>
            <w:r w:rsidRPr="00513F14">
              <w:rPr>
                <w:rFonts w:cs="Arial"/>
                <w:szCs w:val="18"/>
              </w:rPr>
              <w:t>TS 38.413 [5].</w:t>
            </w:r>
          </w:p>
          <w:p w14:paraId="7CA0E439" w14:textId="77777777" w:rsidR="00865AE0" w:rsidRPr="002B15AA" w:rsidRDefault="00865AE0" w:rsidP="006B5CF8">
            <w:pPr>
              <w:pStyle w:val="TAL"/>
              <w:keepNext w:val="0"/>
            </w:pPr>
          </w:p>
          <w:p w14:paraId="43606760" w14:textId="77777777" w:rsidR="00865AE0" w:rsidRPr="002B15AA" w:rsidRDefault="00865AE0" w:rsidP="006B5CF8">
            <w:pPr>
              <w:pStyle w:val="TAL"/>
              <w:keepNext w:val="0"/>
              <w:rPr>
                <w:color w:val="000000"/>
              </w:rPr>
            </w:pPr>
            <w:r w:rsidRPr="002B15AA">
              <w:t>The NR Cell Global identifier (NCGI) is constructed from the PLMN identity the cell belongs to and the NR Cell Identifier (NCI) of the cell.</w:t>
            </w:r>
          </w:p>
          <w:p w14:paraId="646AB3B3" w14:textId="77777777" w:rsidR="00865AE0" w:rsidRDefault="00865AE0" w:rsidP="006B5CF8">
            <w:pPr>
              <w:pStyle w:val="TAL"/>
              <w:keepNext w:val="0"/>
            </w:pPr>
            <w:r w:rsidRPr="002B15AA">
              <w:t>See relation between NCI and</w:t>
            </w:r>
            <w:r>
              <w:t xml:space="preserve"> </w:t>
            </w:r>
            <w:r w:rsidRPr="002B15AA">
              <w:t>NCGI subclause 8.2 of TS 38.300 [3].</w:t>
            </w:r>
          </w:p>
          <w:p w14:paraId="6C7CD475" w14:textId="77777777" w:rsidR="00865AE0" w:rsidRPr="002B15AA" w:rsidRDefault="00865AE0" w:rsidP="006B5CF8">
            <w:pPr>
              <w:pStyle w:val="TAL"/>
              <w:keepNext w:val="0"/>
            </w:pPr>
          </w:p>
          <w:p w14:paraId="0BEF8511" w14:textId="77777777" w:rsidR="00865AE0" w:rsidRDefault="00865AE0" w:rsidP="006B5CF8">
            <w:pPr>
              <w:pStyle w:val="TAL"/>
              <w:keepNext w:val="0"/>
              <w:rPr>
                <w:lang w:eastAsia="zh-CN"/>
              </w:rPr>
            </w:pPr>
            <w:r w:rsidRPr="002B15AA">
              <w:rPr>
                <w:lang w:eastAsia="zh-CN"/>
              </w:rPr>
              <w:t>allowedValues: Not applicable</w:t>
            </w:r>
          </w:p>
          <w:p w14:paraId="7ED09AB0" w14:textId="77777777" w:rsidR="00865AE0" w:rsidRPr="002B15AA" w:rsidRDefault="00865AE0" w:rsidP="006B5CF8">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23CB5703" w14:textId="77777777" w:rsidR="00865AE0" w:rsidRPr="002B15AA" w:rsidRDefault="00865AE0" w:rsidP="006B5CF8">
            <w:pPr>
              <w:pStyle w:val="TAL"/>
              <w:keepNext w:val="0"/>
            </w:pPr>
            <w:r w:rsidRPr="002B15AA">
              <w:t>type: Integer</w:t>
            </w:r>
          </w:p>
          <w:p w14:paraId="4AD5D858" w14:textId="77777777" w:rsidR="00865AE0" w:rsidRPr="002B15AA" w:rsidRDefault="00865AE0" w:rsidP="006B5CF8">
            <w:pPr>
              <w:pStyle w:val="TAL"/>
              <w:keepNext w:val="0"/>
            </w:pPr>
            <w:r w:rsidRPr="002B15AA">
              <w:t>multiplicity: 1</w:t>
            </w:r>
          </w:p>
          <w:p w14:paraId="08D98209" w14:textId="77777777" w:rsidR="00865AE0" w:rsidRPr="002B15AA" w:rsidRDefault="00865AE0" w:rsidP="006B5CF8">
            <w:pPr>
              <w:pStyle w:val="TAL"/>
              <w:keepNext w:val="0"/>
            </w:pPr>
            <w:r w:rsidRPr="002B15AA">
              <w:t>isOrdered: N/A</w:t>
            </w:r>
          </w:p>
          <w:p w14:paraId="1B5E537C" w14:textId="77777777" w:rsidR="00865AE0" w:rsidRPr="002B15AA" w:rsidRDefault="00865AE0" w:rsidP="006B5CF8">
            <w:pPr>
              <w:pStyle w:val="TAL"/>
              <w:keepNext w:val="0"/>
            </w:pPr>
            <w:r w:rsidRPr="002B15AA">
              <w:t>isUnique: True</w:t>
            </w:r>
          </w:p>
          <w:p w14:paraId="0CB58914" w14:textId="77777777" w:rsidR="00865AE0" w:rsidRPr="002B15AA" w:rsidRDefault="00865AE0" w:rsidP="006B5CF8">
            <w:pPr>
              <w:pStyle w:val="TAL"/>
              <w:keepNext w:val="0"/>
            </w:pPr>
            <w:r w:rsidRPr="002B15AA">
              <w:t>defaultValue: None</w:t>
            </w:r>
          </w:p>
          <w:p w14:paraId="2B586D41" w14:textId="77777777" w:rsidR="00865AE0" w:rsidRPr="002B15AA" w:rsidRDefault="00865AE0" w:rsidP="006B5CF8">
            <w:pPr>
              <w:pStyle w:val="TAL"/>
              <w:keepNext w:val="0"/>
            </w:pPr>
            <w:r w:rsidRPr="002B15AA">
              <w:t>isNullable: False</w:t>
            </w:r>
          </w:p>
          <w:p w14:paraId="7A6417CC" w14:textId="77777777" w:rsidR="00865AE0" w:rsidRPr="002B15AA" w:rsidRDefault="00865AE0" w:rsidP="006B5CF8">
            <w:pPr>
              <w:pStyle w:val="TAL"/>
              <w:keepNext w:val="0"/>
              <w:rPr>
                <w:rFonts w:cs="Arial"/>
              </w:rPr>
            </w:pPr>
          </w:p>
        </w:tc>
      </w:tr>
      <w:tr w:rsidR="00865AE0" w:rsidRPr="002B15AA" w14:paraId="207AC38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522600" w14:textId="77777777" w:rsidR="00865AE0" w:rsidRPr="002B15AA" w:rsidRDefault="00865AE0" w:rsidP="006B5CF8">
            <w:pPr>
              <w:pStyle w:val="TAL"/>
              <w:keepNext w:val="0"/>
              <w:rPr>
                <w:rFonts w:ascii="Courier New" w:hAnsi="Courier New" w:cs="Courier New"/>
                <w:color w:val="000000"/>
                <w:szCs w:val="18"/>
              </w:rPr>
            </w:pPr>
            <w:r w:rsidRPr="002B15AA">
              <w:rPr>
                <w:rFonts w:ascii="Courier New" w:hAnsi="Courier New" w:cs="Courier New"/>
                <w:color w:val="000000"/>
                <w:szCs w:val="18"/>
              </w:rPr>
              <w:lastRenderedPageBreak/>
              <w:t>nRPCI</w:t>
            </w:r>
          </w:p>
        </w:tc>
        <w:tc>
          <w:tcPr>
            <w:tcW w:w="5441" w:type="dxa"/>
            <w:tcBorders>
              <w:top w:val="single" w:sz="4" w:space="0" w:color="auto"/>
              <w:left w:val="single" w:sz="4" w:space="0" w:color="auto"/>
              <w:bottom w:val="single" w:sz="4" w:space="0" w:color="auto"/>
              <w:right w:val="single" w:sz="4" w:space="0" w:color="auto"/>
            </w:tcBorders>
          </w:tcPr>
          <w:p w14:paraId="22889B1A" w14:textId="77777777" w:rsidR="00865AE0" w:rsidRDefault="00865AE0" w:rsidP="006B5CF8">
            <w:pPr>
              <w:pStyle w:val="TAL"/>
              <w:keepNext w:val="0"/>
            </w:pPr>
            <w:r w:rsidRPr="002B15AA">
              <w:t>This holds the Physical Cell Identity (PCI) of the NR cell.</w:t>
            </w:r>
          </w:p>
          <w:p w14:paraId="6DB30AC3" w14:textId="77777777" w:rsidR="00865AE0" w:rsidRPr="002B15AA" w:rsidRDefault="00865AE0" w:rsidP="006B5CF8">
            <w:pPr>
              <w:pStyle w:val="TAL"/>
              <w:keepNext w:val="0"/>
            </w:pPr>
          </w:p>
          <w:p w14:paraId="08B0BE46" w14:textId="77777777" w:rsidR="00865AE0" w:rsidRPr="002B15AA" w:rsidRDefault="00865AE0" w:rsidP="006B5CF8">
            <w:pPr>
              <w:pStyle w:val="TAL"/>
              <w:keepNext w:val="0"/>
            </w:pPr>
            <w:r w:rsidRPr="002B15AA">
              <w:rPr>
                <w:lang w:eastAsia="zh-CN"/>
              </w:rPr>
              <w:t>allowedValues:</w:t>
            </w:r>
            <w:r w:rsidRPr="002B15AA">
              <w:t xml:space="preserve"> </w:t>
            </w:r>
          </w:p>
          <w:p w14:paraId="7F803867" w14:textId="77777777" w:rsidR="00865AE0" w:rsidRPr="002B15AA" w:rsidRDefault="00865AE0" w:rsidP="006B5CF8">
            <w:pPr>
              <w:pStyle w:val="TAL"/>
              <w:keepNext w:val="0"/>
            </w:pPr>
            <w:r w:rsidRPr="002B15AA">
              <w:t xml:space="preserve">See 3GPP TS 36.211 subclause 6.11 for legal values of </w:t>
            </w:r>
            <w:proofErr w:type="spellStart"/>
            <w:r w:rsidRPr="002B15AA">
              <w:t>pci</w:t>
            </w:r>
            <w:proofErr w:type="spellEnd"/>
            <w:r w:rsidRPr="002B15AA">
              <w:t>.</w:t>
            </w:r>
          </w:p>
        </w:tc>
        <w:tc>
          <w:tcPr>
            <w:tcW w:w="2497" w:type="dxa"/>
            <w:tcBorders>
              <w:top w:val="single" w:sz="4" w:space="0" w:color="auto"/>
              <w:left w:val="single" w:sz="4" w:space="0" w:color="auto"/>
              <w:bottom w:val="single" w:sz="4" w:space="0" w:color="auto"/>
              <w:right w:val="single" w:sz="4" w:space="0" w:color="auto"/>
            </w:tcBorders>
          </w:tcPr>
          <w:p w14:paraId="7500B15D" w14:textId="77777777" w:rsidR="00865AE0" w:rsidRPr="002B15AA" w:rsidRDefault="00865AE0" w:rsidP="006B5CF8">
            <w:pPr>
              <w:pStyle w:val="TAL"/>
              <w:keepNext w:val="0"/>
            </w:pPr>
            <w:r w:rsidRPr="002B15AA">
              <w:t>type: Integer</w:t>
            </w:r>
          </w:p>
          <w:p w14:paraId="36A136FE" w14:textId="77777777" w:rsidR="00865AE0" w:rsidRPr="002B15AA" w:rsidRDefault="00865AE0" w:rsidP="006B5CF8">
            <w:pPr>
              <w:pStyle w:val="TAL"/>
              <w:keepNext w:val="0"/>
            </w:pPr>
            <w:r w:rsidRPr="002B15AA">
              <w:t>multiplicity: 1</w:t>
            </w:r>
          </w:p>
          <w:p w14:paraId="61C79200" w14:textId="77777777" w:rsidR="00865AE0" w:rsidRPr="002B15AA" w:rsidRDefault="00865AE0" w:rsidP="006B5CF8">
            <w:pPr>
              <w:pStyle w:val="TAL"/>
              <w:keepNext w:val="0"/>
            </w:pPr>
            <w:r w:rsidRPr="002B15AA">
              <w:t>isOrdered: N/A</w:t>
            </w:r>
          </w:p>
          <w:p w14:paraId="40390123" w14:textId="77777777" w:rsidR="00865AE0" w:rsidRPr="002B15AA" w:rsidRDefault="00865AE0" w:rsidP="006B5CF8">
            <w:pPr>
              <w:pStyle w:val="TAL"/>
              <w:keepNext w:val="0"/>
            </w:pPr>
            <w:r w:rsidRPr="002B15AA">
              <w:t>isUnique: N/A</w:t>
            </w:r>
          </w:p>
          <w:p w14:paraId="65ED6E35" w14:textId="77777777" w:rsidR="00865AE0" w:rsidRPr="002B15AA" w:rsidRDefault="00865AE0" w:rsidP="006B5CF8">
            <w:pPr>
              <w:pStyle w:val="TAL"/>
              <w:keepNext w:val="0"/>
            </w:pPr>
            <w:r w:rsidRPr="002B15AA">
              <w:t>defaultValue: None</w:t>
            </w:r>
          </w:p>
          <w:p w14:paraId="60A9E6EE" w14:textId="77777777" w:rsidR="00865AE0" w:rsidRDefault="00865AE0" w:rsidP="006B5CF8">
            <w:pPr>
              <w:pStyle w:val="TAL"/>
              <w:keepNext w:val="0"/>
              <w:rPr>
                <w:rFonts w:cs="Arial"/>
                <w:szCs w:val="18"/>
              </w:rPr>
            </w:pPr>
            <w:r w:rsidRPr="002B15AA">
              <w:t xml:space="preserve">isNullable: </w:t>
            </w:r>
            <w:r w:rsidRPr="002B15AA">
              <w:rPr>
                <w:rFonts w:cs="Arial"/>
                <w:szCs w:val="18"/>
              </w:rPr>
              <w:t>False</w:t>
            </w:r>
          </w:p>
          <w:p w14:paraId="710D2614" w14:textId="77777777" w:rsidR="00865AE0" w:rsidRPr="002B15AA" w:rsidRDefault="00865AE0" w:rsidP="006B5CF8">
            <w:pPr>
              <w:pStyle w:val="TAL"/>
              <w:keepNext w:val="0"/>
            </w:pPr>
          </w:p>
        </w:tc>
      </w:tr>
      <w:tr w:rsidR="00865AE0" w:rsidRPr="002B15AA" w14:paraId="694B41D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AAF79E"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nRTAC</w:t>
            </w:r>
            <w:proofErr w:type="spellEnd"/>
          </w:p>
          <w:p w14:paraId="59EA3460" w14:textId="77777777" w:rsidR="00865AE0" w:rsidRPr="002B15AA" w:rsidRDefault="00865AE0" w:rsidP="006B5CF8">
            <w:pPr>
              <w:pStyle w:val="TAL"/>
              <w:keepNext w:val="0"/>
              <w:rPr>
                <w:rFonts w:ascii="Courier New" w:hAnsi="Courier New" w:cs="Courier New"/>
                <w:color w:val="000000"/>
                <w:szCs w:val="18"/>
              </w:rPr>
            </w:pPr>
          </w:p>
          <w:p w14:paraId="08E827C3" w14:textId="77777777" w:rsidR="00865AE0" w:rsidRPr="002B15AA" w:rsidRDefault="00865AE0" w:rsidP="006B5CF8">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4D4A11FF" w14:textId="77777777" w:rsidR="00865AE0" w:rsidRPr="002B15AA" w:rsidRDefault="00865AE0" w:rsidP="006B5CF8">
            <w:pPr>
              <w:pStyle w:val="TAL"/>
              <w:keepNext w:val="0"/>
              <w:rPr>
                <w:lang w:eastAsia="zh-CN"/>
              </w:rPr>
            </w:pPr>
            <w:r w:rsidRPr="002B15AA">
              <w:t xml:space="preserve">This holds the identity of the common Tracking Area Code for the PLMNs. </w:t>
            </w:r>
          </w:p>
          <w:p w14:paraId="2DA13948" w14:textId="77777777" w:rsidR="00865AE0" w:rsidRPr="002B15AA" w:rsidRDefault="00865AE0" w:rsidP="006B5CF8">
            <w:pPr>
              <w:pStyle w:val="TAL"/>
              <w:keepNext w:val="0"/>
              <w:rPr>
                <w:lang w:eastAsia="zh-CN"/>
              </w:rPr>
            </w:pPr>
          </w:p>
          <w:p w14:paraId="1D1F4A3D" w14:textId="77777777" w:rsidR="00865AE0" w:rsidRPr="002B15AA" w:rsidRDefault="00865AE0" w:rsidP="006B5CF8">
            <w:pPr>
              <w:pStyle w:val="TAL"/>
              <w:keepNext w:val="0"/>
              <w:rPr>
                <w:lang w:eastAsia="zh-CN"/>
              </w:rPr>
            </w:pPr>
            <w:r w:rsidRPr="002B15AA">
              <w:rPr>
                <w:lang w:eastAsia="zh-CN"/>
              </w:rPr>
              <w:t>allowedValues:</w:t>
            </w:r>
          </w:p>
          <w:p w14:paraId="546FB9C9" w14:textId="77777777" w:rsidR="00865AE0" w:rsidRPr="002B15AA" w:rsidRDefault="00865AE0" w:rsidP="006B5CF8">
            <w:pPr>
              <w:pStyle w:val="TAL"/>
              <w:keepNext w:val="0"/>
              <w:rPr>
                <w:lang w:eastAsia="zh-CN"/>
              </w:rPr>
            </w:pPr>
            <w:r w:rsidRPr="002B15AA">
              <w:t>a)</w:t>
            </w:r>
            <w:r w:rsidRPr="002B15AA">
              <w:tab/>
              <w:t>It is the TAC or Extended-TAC.</w:t>
            </w:r>
            <w:r>
              <w:t xml:space="preserve"> </w:t>
            </w:r>
          </w:p>
          <w:p w14:paraId="5D3733A0" w14:textId="77777777" w:rsidR="00865AE0" w:rsidRPr="002B15AA" w:rsidRDefault="00865AE0" w:rsidP="006B5CF8">
            <w:pPr>
              <w:pStyle w:val="TAL"/>
              <w:keepNext w:val="0"/>
            </w:pPr>
            <w:r w:rsidRPr="002B15AA">
              <w:t>b)</w:t>
            </w:r>
            <w:r w:rsidRPr="002B15AA">
              <w:tab/>
              <w:t>A cell can only broadcast one TAC or Extended-TAC.</w:t>
            </w:r>
            <w:r>
              <w:t xml:space="preserve"> </w:t>
            </w:r>
            <w:r w:rsidRPr="002B15AA">
              <w:t>See TS 36.300, subclause 10.1.7 (PLMNID and TAC relation).</w:t>
            </w:r>
          </w:p>
          <w:p w14:paraId="29C478A3" w14:textId="77777777" w:rsidR="00865AE0" w:rsidRDefault="00865AE0" w:rsidP="006B5CF8">
            <w:pPr>
              <w:pStyle w:val="TAL"/>
              <w:keepNext w:val="0"/>
            </w:pPr>
            <w:r w:rsidRPr="002B15AA">
              <w:t xml:space="preserve">c) </w:t>
            </w:r>
            <w:r w:rsidRPr="002B15AA">
              <w:tab/>
              <w:t>TAC is defined in subclause 19.4.2.3 of 3GPP TS 23.003</w:t>
            </w:r>
          </w:p>
          <w:p w14:paraId="7154D430" w14:textId="77777777" w:rsidR="00865AE0" w:rsidRDefault="00865AE0" w:rsidP="006B5CF8">
            <w:pPr>
              <w:pStyle w:val="TAL"/>
              <w:keepNext w:val="0"/>
            </w:pPr>
            <w:r w:rsidRPr="002B15AA">
              <w:t>[13] and Extended-TAC is defined in subclause 9.3.1.29 of 3GPP TS 38.473 [8].</w:t>
            </w:r>
          </w:p>
          <w:p w14:paraId="5E5D2082" w14:textId="77777777" w:rsidR="00865AE0" w:rsidRDefault="00865AE0" w:rsidP="006B5CF8">
            <w:pPr>
              <w:pStyle w:val="TAL"/>
              <w:keepNext w:val="0"/>
            </w:pPr>
            <w:r>
              <w:t>d)</w:t>
            </w:r>
            <w:r w:rsidRPr="002B15AA">
              <w:tab/>
            </w:r>
            <w:r>
              <w:t>For a 5G SA (Stand Alone), it has a non-null value.</w:t>
            </w:r>
          </w:p>
          <w:p w14:paraId="35B50ACC"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D6BF957" w14:textId="77777777" w:rsidR="00865AE0" w:rsidRPr="002B15AA" w:rsidRDefault="00865AE0" w:rsidP="006B5CF8">
            <w:pPr>
              <w:pStyle w:val="TAL"/>
              <w:keepNext w:val="0"/>
            </w:pPr>
            <w:r w:rsidRPr="002B15AA">
              <w:t xml:space="preserve">type: </w:t>
            </w:r>
            <w:r>
              <w:t>Integer</w:t>
            </w:r>
          </w:p>
          <w:p w14:paraId="32497884" w14:textId="77777777" w:rsidR="00865AE0" w:rsidRPr="002B15AA" w:rsidRDefault="00865AE0" w:rsidP="006B5CF8">
            <w:pPr>
              <w:pStyle w:val="TAL"/>
              <w:keepNext w:val="0"/>
            </w:pPr>
            <w:r w:rsidRPr="002B15AA">
              <w:t>multiplicity: 1</w:t>
            </w:r>
          </w:p>
          <w:p w14:paraId="47A127CF" w14:textId="77777777" w:rsidR="00865AE0" w:rsidRPr="002B15AA" w:rsidRDefault="00865AE0" w:rsidP="006B5CF8">
            <w:pPr>
              <w:pStyle w:val="TAL"/>
              <w:keepNext w:val="0"/>
            </w:pPr>
            <w:r w:rsidRPr="002B15AA">
              <w:t>isOrdered: N/A</w:t>
            </w:r>
          </w:p>
          <w:p w14:paraId="0C811176" w14:textId="77777777" w:rsidR="00865AE0" w:rsidRPr="002B15AA" w:rsidRDefault="00865AE0" w:rsidP="006B5CF8">
            <w:pPr>
              <w:pStyle w:val="TAL"/>
              <w:keepNext w:val="0"/>
            </w:pPr>
            <w:r w:rsidRPr="002B15AA">
              <w:t>isUnique: N/A</w:t>
            </w:r>
          </w:p>
          <w:p w14:paraId="4E878680" w14:textId="77777777" w:rsidR="00865AE0" w:rsidRPr="002B15AA" w:rsidRDefault="00865AE0" w:rsidP="006B5CF8">
            <w:pPr>
              <w:pStyle w:val="TAL"/>
              <w:keepNext w:val="0"/>
            </w:pPr>
            <w:r w:rsidRPr="002B15AA">
              <w:t>defaultValue: N</w:t>
            </w:r>
            <w:r>
              <w:t>ULL</w:t>
            </w:r>
          </w:p>
          <w:p w14:paraId="403FC3E7" w14:textId="77777777" w:rsidR="00865AE0" w:rsidRPr="002B15AA" w:rsidRDefault="00865AE0" w:rsidP="006B5CF8">
            <w:pPr>
              <w:pStyle w:val="TAL"/>
              <w:keepNext w:val="0"/>
            </w:pPr>
            <w:r w:rsidRPr="002B15AA">
              <w:t xml:space="preserve">isNullable: </w:t>
            </w:r>
            <w:r>
              <w:t>True</w:t>
            </w:r>
          </w:p>
        </w:tc>
      </w:tr>
      <w:tr w:rsidR="00865AE0" w:rsidRPr="002B15AA" w14:paraId="016C321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2AD065" w14:textId="77777777" w:rsidR="00865AE0" w:rsidRPr="002B15AA" w:rsidRDefault="00865AE0" w:rsidP="006B5CF8">
            <w:pPr>
              <w:pStyle w:val="TAL"/>
              <w:keepNext w:val="0"/>
              <w:rPr>
                <w:rFonts w:ascii="Courier New" w:hAnsi="Courier New" w:cs="Courier New"/>
                <w:color w:val="000000"/>
                <w:szCs w:val="18"/>
              </w:rPr>
            </w:pPr>
            <w:proofErr w:type="spellStart"/>
            <w:r>
              <w:rPr>
                <w:rFonts w:ascii="Courier New" w:hAnsi="Courier New" w:cs="Courier New"/>
                <w:szCs w:val="18"/>
              </w:rPr>
              <w:t>GNBCUCPFunction.pLMN</w:t>
            </w:r>
            <w:r w:rsidRPr="00513F14">
              <w:rPr>
                <w:rFonts w:ascii="Courier New" w:hAnsi="Courier New" w:cs="Courier New"/>
                <w:szCs w:val="18"/>
              </w:rPr>
              <w:t>Id</w:t>
            </w:r>
            <w:proofErr w:type="spellEnd"/>
          </w:p>
        </w:tc>
        <w:tc>
          <w:tcPr>
            <w:tcW w:w="5441" w:type="dxa"/>
            <w:tcBorders>
              <w:top w:val="single" w:sz="4" w:space="0" w:color="auto"/>
              <w:left w:val="single" w:sz="4" w:space="0" w:color="auto"/>
              <w:bottom w:val="single" w:sz="4" w:space="0" w:color="auto"/>
              <w:right w:val="single" w:sz="4" w:space="0" w:color="auto"/>
            </w:tcBorders>
          </w:tcPr>
          <w:p w14:paraId="10897801" w14:textId="77777777" w:rsidR="00865AE0" w:rsidRDefault="00865AE0" w:rsidP="006B5CF8">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4CD7284" w14:textId="77777777" w:rsidR="00865AE0" w:rsidRPr="00513F14" w:rsidRDefault="00865AE0" w:rsidP="006B5CF8">
            <w:pPr>
              <w:pStyle w:val="TAL"/>
              <w:keepNext w:val="0"/>
              <w:rPr>
                <w:rFonts w:cs="Arial"/>
                <w:iCs/>
                <w:szCs w:val="18"/>
              </w:rPr>
            </w:pPr>
          </w:p>
          <w:p w14:paraId="58AEF59D" w14:textId="77777777" w:rsidR="00865AE0" w:rsidRPr="00A107D2" w:rsidRDefault="00865AE0" w:rsidP="006B5CF8">
            <w:pPr>
              <w:pStyle w:val="TAL"/>
              <w:keepNext w:val="0"/>
              <w:rPr>
                <w:szCs w:val="18"/>
                <w:lang w:eastAsia="zh-CN"/>
              </w:rPr>
            </w:pPr>
            <w:r w:rsidRPr="00A107D2">
              <w:rPr>
                <w:szCs w:val="18"/>
                <w:lang w:eastAsia="zh-CN"/>
              </w:rPr>
              <w:t>allowedValues: Not applicable</w:t>
            </w:r>
            <w:r>
              <w:rPr>
                <w:szCs w:val="18"/>
                <w:lang w:eastAsia="zh-CN"/>
              </w:rPr>
              <w:t>.</w:t>
            </w:r>
          </w:p>
          <w:p w14:paraId="4B1162B3"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5043E9F" w14:textId="77777777" w:rsidR="00865AE0" w:rsidRPr="003A33B7" w:rsidRDefault="00865AE0" w:rsidP="006B5CF8">
            <w:pPr>
              <w:pStyle w:val="TAL"/>
              <w:keepNext w:val="0"/>
              <w:rPr>
                <w:szCs w:val="18"/>
                <w:lang w:val="en-US"/>
              </w:rPr>
            </w:pPr>
            <w:r w:rsidRPr="003A33B7">
              <w:rPr>
                <w:szCs w:val="18"/>
                <w:lang w:val="en-US"/>
              </w:rPr>
              <w:t>Type</w:t>
            </w:r>
            <w:r>
              <w:rPr>
                <w:szCs w:val="18"/>
                <w:lang w:val="en-US"/>
              </w:rPr>
              <w:t xml:space="preserve">: PLMNId </w:t>
            </w:r>
          </w:p>
          <w:p w14:paraId="3EE3528C" w14:textId="77777777" w:rsidR="00865AE0" w:rsidRPr="0081271E" w:rsidRDefault="00865AE0" w:rsidP="006B5CF8">
            <w:pPr>
              <w:pStyle w:val="TAL"/>
              <w:keepNext w:val="0"/>
              <w:rPr>
                <w:szCs w:val="18"/>
                <w:lang w:val="en-US" w:eastAsia="zh-CN"/>
              </w:rPr>
            </w:pPr>
            <w:r w:rsidRPr="000C5AEF">
              <w:rPr>
                <w:szCs w:val="18"/>
                <w:lang w:val="en-US"/>
              </w:rPr>
              <w:t>multiplicity: 1</w:t>
            </w:r>
          </w:p>
          <w:p w14:paraId="31E29735" w14:textId="77777777" w:rsidR="00865AE0" w:rsidRPr="00A17B5C" w:rsidRDefault="00865AE0" w:rsidP="006B5CF8">
            <w:pPr>
              <w:pStyle w:val="TAL"/>
              <w:keepNext w:val="0"/>
              <w:rPr>
                <w:szCs w:val="18"/>
                <w:lang w:val="en-US"/>
              </w:rPr>
            </w:pPr>
            <w:r w:rsidRPr="00A17B5C">
              <w:rPr>
                <w:szCs w:val="18"/>
                <w:lang w:val="en-US"/>
              </w:rPr>
              <w:t>isOrdered: N/A</w:t>
            </w:r>
          </w:p>
          <w:p w14:paraId="5CCF97A1" w14:textId="77777777" w:rsidR="00865AE0" w:rsidRPr="00A17B5C" w:rsidRDefault="00865AE0" w:rsidP="006B5CF8">
            <w:pPr>
              <w:pStyle w:val="TAL"/>
              <w:keepNext w:val="0"/>
              <w:rPr>
                <w:szCs w:val="18"/>
                <w:lang w:val="en-US"/>
              </w:rPr>
            </w:pPr>
            <w:r w:rsidRPr="00A17B5C">
              <w:rPr>
                <w:szCs w:val="18"/>
                <w:lang w:val="en-US"/>
              </w:rPr>
              <w:t>isUnique: N/A</w:t>
            </w:r>
          </w:p>
          <w:p w14:paraId="22F8F15A" w14:textId="77777777" w:rsidR="00865AE0" w:rsidRPr="00CB1285" w:rsidRDefault="00865AE0" w:rsidP="006B5CF8">
            <w:pPr>
              <w:pStyle w:val="TAL"/>
              <w:keepNext w:val="0"/>
              <w:rPr>
                <w:szCs w:val="18"/>
                <w:lang w:val="en-US"/>
              </w:rPr>
            </w:pPr>
            <w:r w:rsidRPr="00CB1285">
              <w:rPr>
                <w:szCs w:val="18"/>
                <w:lang w:val="en-US"/>
              </w:rPr>
              <w:t>defaultValue: None</w:t>
            </w:r>
          </w:p>
          <w:p w14:paraId="434FD8D2" w14:textId="77777777" w:rsidR="00865AE0" w:rsidRPr="00CB1285" w:rsidRDefault="00865AE0" w:rsidP="006B5CF8">
            <w:pPr>
              <w:pStyle w:val="TAL"/>
              <w:keepNext w:val="0"/>
              <w:rPr>
                <w:szCs w:val="18"/>
                <w:lang w:val="en-US"/>
              </w:rPr>
            </w:pPr>
            <w:r w:rsidRPr="00CB1285">
              <w:rPr>
                <w:szCs w:val="18"/>
                <w:lang w:val="en-US"/>
              </w:rPr>
              <w:t>isNullable: False</w:t>
            </w:r>
          </w:p>
          <w:p w14:paraId="693DC2EF" w14:textId="77777777" w:rsidR="00865AE0" w:rsidRPr="002B15AA" w:rsidRDefault="00865AE0" w:rsidP="006B5CF8">
            <w:pPr>
              <w:pStyle w:val="TAL"/>
              <w:keepNext w:val="0"/>
            </w:pPr>
          </w:p>
        </w:tc>
      </w:tr>
      <w:tr w:rsidR="00865AE0" w:rsidRPr="002B15AA" w14:paraId="576DBE7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EC9E848" w14:textId="77777777" w:rsidR="00865AE0" w:rsidRPr="002B15AA" w:rsidRDefault="00865AE0" w:rsidP="006B5CF8">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12E0E2C9" w14:textId="77777777" w:rsidR="00865AE0" w:rsidRDefault="00865AE0" w:rsidP="006B5CF8">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868E2B7" w14:textId="77777777" w:rsidR="00865AE0" w:rsidRDefault="00865AE0" w:rsidP="006B5CF8">
            <w:pPr>
              <w:pStyle w:val="TAL"/>
              <w:keepNext w:val="0"/>
              <w:rPr>
                <w:rFonts w:cs="Arial"/>
                <w:szCs w:val="18"/>
              </w:rPr>
            </w:pPr>
          </w:p>
          <w:p w14:paraId="4ACE76AF" w14:textId="77777777" w:rsidR="00865AE0" w:rsidRPr="00513F14" w:rsidRDefault="00865AE0" w:rsidP="006B5CF8">
            <w:pPr>
              <w:pStyle w:val="TAL"/>
              <w:keepNext w:val="0"/>
              <w:rPr>
                <w:szCs w:val="18"/>
                <w:lang w:eastAsia="zh-CN"/>
              </w:rPr>
            </w:pPr>
            <w:r w:rsidRPr="00A107D2">
              <w:rPr>
                <w:szCs w:val="18"/>
                <w:lang w:eastAsia="zh-CN"/>
              </w:rPr>
              <w:t>allowedValues: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6DAC04D1" w14:textId="77777777" w:rsidR="00865AE0" w:rsidRPr="003A33B7" w:rsidRDefault="00865AE0" w:rsidP="006B5CF8">
            <w:pPr>
              <w:pStyle w:val="TAL"/>
              <w:keepNext w:val="0"/>
              <w:rPr>
                <w:szCs w:val="18"/>
                <w:lang w:val="en-US"/>
              </w:rPr>
            </w:pPr>
            <w:r w:rsidRPr="003A33B7">
              <w:rPr>
                <w:szCs w:val="18"/>
                <w:lang w:val="en-US"/>
              </w:rPr>
              <w:t>type:</w:t>
            </w:r>
            <w:r>
              <w:rPr>
                <w:szCs w:val="18"/>
                <w:lang w:val="en-US"/>
              </w:rPr>
              <w:t xml:space="preserve"> PLMNId </w:t>
            </w:r>
          </w:p>
          <w:p w14:paraId="7B41BFAE" w14:textId="77777777" w:rsidR="00865AE0" w:rsidRPr="003A33B7" w:rsidRDefault="00865AE0" w:rsidP="006B5CF8">
            <w:pPr>
              <w:pStyle w:val="TAL"/>
              <w:keepNext w:val="0"/>
              <w:rPr>
                <w:szCs w:val="18"/>
                <w:lang w:val="en-US" w:eastAsia="zh-CN"/>
              </w:rPr>
            </w:pPr>
            <w:r w:rsidRPr="00A17B5C">
              <w:rPr>
                <w:szCs w:val="18"/>
                <w:lang w:val="en-US"/>
              </w:rPr>
              <w:t xml:space="preserve">multiplicity: </w:t>
            </w:r>
            <w:proofErr w:type="gramStart"/>
            <w:r w:rsidRPr="00A17B5C">
              <w:rPr>
                <w:szCs w:val="18"/>
                <w:lang w:val="en-US"/>
              </w:rPr>
              <w:t>1..</w:t>
            </w:r>
            <w:proofErr w:type="gramEnd"/>
            <w:r w:rsidRPr="00A17B5C">
              <w:rPr>
                <w:szCs w:val="18"/>
                <w:lang w:val="en-US"/>
              </w:rPr>
              <w:t>12</w:t>
            </w:r>
          </w:p>
          <w:p w14:paraId="24637CDC" w14:textId="77777777" w:rsidR="00865AE0" w:rsidRPr="000C5AEF" w:rsidRDefault="00865AE0" w:rsidP="006B5CF8">
            <w:pPr>
              <w:pStyle w:val="TAL"/>
              <w:keepNext w:val="0"/>
              <w:rPr>
                <w:szCs w:val="18"/>
                <w:lang w:val="en-US"/>
              </w:rPr>
            </w:pPr>
            <w:r w:rsidRPr="000C5AEF">
              <w:rPr>
                <w:szCs w:val="18"/>
                <w:lang w:val="en-US"/>
              </w:rPr>
              <w:t>isOrdered: N/A</w:t>
            </w:r>
          </w:p>
          <w:p w14:paraId="17B9C723" w14:textId="77777777" w:rsidR="00865AE0" w:rsidRPr="00A17B5C" w:rsidRDefault="00865AE0" w:rsidP="006B5CF8">
            <w:pPr>
              <w:pStyle w:val="TAL"/>
              <w:keepNext w:val="0"/>
              <w:rPr>
                <w:szCs w:val="18"/>
                <w:lang w:val="en-US"/>
              </w:rPr>
            </w:pPr>
            <w:r w:rsidRPr="00A17B5C">
              <w:rPr>
                <w:szCs w:val="18"/>
                <w:lang w:val="en-US"/>
              </w:rPr>
              <w:t xml:space="preserve">isUnique: </w:t>
            </w:r>
            <w:r>
              <w:rPr>
                <w:szCs w:val="18"/>
                <w:lang w:val="en-US"/>
              </w:rPr>
              <w:t>True</w:t>
            </w:r>
          </w:p>
          <w:p w14:paraId="4D193A91" w14:textId="77777777" w:rsidR="00865AE0" w:rsidRPr="008A60C3" w:rsidRDefault="00865AE0" w:rsidP="006B5CF8">
            <w:pPr>
              <w:pStyle w:val="TAL"/>
              <w:keepNext w:val="0"/>
              <w:rPr>
                <w:szCs w:val="18"/>
                <w:lang w:val="en-US"/>
              </w:rPr>
            </w:pPr>
            <w:r w:rsidRPr="00A17B5C">
              <w:rPr>
                <w:szCs w:val="18"/>
                <w:lang w:val="en-US"/>
              </w:rPr>
              <w:t>defaultValue: None</w:t>
            </w:r>
          </w:p>
          <w:p w14:paraId="5BE8B6FF" w14:textId="77777777" w:rsidR="00865AE0" w:rsidRPr="00CB1285" w:rsidRDefault="00865AE0" w:rsidP="006B5CF8">
            <w:pPr>
              <w:pStyle w:val="TAL"/>
              <w:keepNext w:val="0"/>
              <w:rPr>
                <w:szCs w:val="18"/>
                <w:lang w:val="en-US"/>
              </w:rPr>
            </w:pPr>
            <w:r w:rsidRPr="00CB1285">
              <w:rPr>
                <w:szCs w:val="18"/>
                <w:lang w:val="en-US"/>
              </w:rPr>
              <w:t>isNullable: False</w:t>
            </w:r>
          </w:p>
          <w:p w14:paraId="09C14B2D" w14:textId="77777777" w:rsidR="00865AE0" w:rsidRPr="002B15AA" w:rsidRDefault="00865AE0" w:rsidP="006B5CF8">
            <w:pPr>
              <w:pStyle w:val="TAL"/>
              <w:keepNext w:val="0"/>
            </w:pPr>
          </w:p>
        </w:tc>
      </w:tr>
      <w:tr w:rsidR="00865AE0" w:rsidRPr="002B15AA" w14:paraId="1A38F8D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088CA" w14:textId="77777777" w:rsidR="00865AE0" w:rsidRPr="00162FF3" w:rsidRDefault="00865AE0" w:rsidP="006B5CF8">
            <w:pPr>
              <w:pStyle w:val="TAL"/>
              <w:keepNext w:val="0"/>
              <w:rPr>
                <w:rFonts w:ascii="Courier New" w:hAnsi="Courier New" w:cs="Courier New"/>
                <w:color w:val="000000"/>
                <w:szCs w:val="18"/>
              </w:rPr>
            </w:pPr>
            <w:proofErr w:type="spellStart"/>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68FC71A4" w14:textId="77777777" w:rsidR="00865AE0" w:rsidRDefault="00865AE0" w:rsidP="006B5CF8">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37A08CA0" w14:textId="77777777" w:rsidR="00865AE0" w:rsidRDefault="00865AE0" w:rsidP="006B5CF8">
            <w:pPr>
              <w:pStyle w:val="TAL"/>
              <w:keepNext w:val="0"/>
              <w:rPr>
                <w:rFonts w:cs="Arial"/>
                <w:iCs/>
                <w:szCs w:val="18"/>
              </w:rPr>
            </w:pPr>
          </w:p>
          <w:p w14:paraId="253FAD1E" w14:textId="77777777" w:rsidR="00865AE0" w:rsidRDefault="00865AE0" w:rsidP="006B5CF8">
            <w:pPr>
              <w:pStyle w:val="TAL"/>
              <w:keepNext w:val="0"/>
              <w:rPr>
                <w:rFonts w:cs="Arial"/>
                <w:szCs w:val="18"/>
              </w:rPr>
            </w:pPr>
          </w:p>
          <w:p w14:paraId="16E12D52" w14:textId="77777777" w:rsidR="00865AE0" w:rsidRPr="00A107D2" w:rsidRDefault="00865AE0" w:rsidP="006B5CF8">
            <w:pPr>
              <w:pStyle w:val="TAL"/>
              <w:keepNext w:val="0"/>
              <w:rPr>
                <w:szCs w:val="18"/>
                <w:lang w:eastAsia="zh-CN"/>
              </w:rPr>
            </w:pPr>
            <w:r w:rsidRPr="00A107D2">
              <w:rPr>
                <w:szCs w:val="18"/>
                <w:lang w:eastAsia="zh-CN"/>
              </w:rPr>
              <w:t>allowedValues: Not applicable</w:t>
            </w:r>
            <w:r>
              <w:rPr>
                <w:szCs w:val="18"/>
                <w:lang w:eastAsia="zh-CN"/>
              </w:rPr>
              <w:t>.</w:t>
            </w:r>
          </w:p>
          <w:p w14:paraId="579458F6" w14:textId="77777777" w:rsidR="00865AE0" w:rsidRPr="00162FF3" w:rsidRDefault="00865AE0" w:rsidP="006B5CF8">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7125BBB7" w14:textId="77777777" w:rsidR="00865AE0" w:rsidRPr="0063693E" w:rsidRDefault="00865AE0" w:rsidP="006B5CF8">
            <w:pPr>
              <w:pStyle w:val="TAL"/>
              <w:keepNext w:val="0"/>
              <w:rPr>
                <w:szCs w:val="18"/>
              </w:rPr>
            </w:pPr>
            <w:r w:rsidRPr="0063693E">
              <w:rPr>
                <w:szCs w:val="18"/>
              </w:rPr>
              <w:t>type:</w:t>
            </w:r>
            <w:r>
              <w:rPr>
                <w:szCs w:val="18"/>
              </w:rPr>
              <w:t xml:space="preserve"> </w:t>
            </w:r>
            <w:proofErr w:type="spellStart"/>
            <w:r>
              <w:rPr>
                <w:szCs w:val="18"/>
              </w:rPr>
              <w:t>PLMNInfo</w:t>
            </w:r>
            <w:proofErr w:type="spellEnd"/>
          </w:p>
          <w:p w14:paraId="4F9F6054" w14:textId="77777777" w:rsidR="00865AE0" w:rsidRPr="003A33B7" w:rsidRDefault="00865AE0" w:rsidP="006B5CF8">
            <w:pPr>
              <w:pStyle w:val="TAL"/>
              <w:keepNext w:val="0"/>
              <w:rPr>
                <w:szCs w:val="18"/>
                <w:lang w:eastAsia="zh-CN"/>
              </w:rPr>
            </w:pPr>
            <w:r w:rsidRPr="00A17B5C">
              <w:rPr>
                <w:szCs w:val="18"/>
              </w:rPr>
              <w:t xml:space="preserve">multiplicity: </w:t>
            </w:r>
            <w:proofErr w:type="gramStart"/>
            <w:r w:rsidRPr="00A17B5C">
              <w:rPr>
                <w:szCs w:val="18"/>
              </w:rPr>
              <w:t>1..</w:t>
            </w:r>
            <w:proofErr w:type="gramEnd"/>
            <w:r>
              <w:rPr>
                <w:szCs w:val="18"/>
              </w:rPr>
              <w:t>*</w:t>
            </w:r>
          </w:p>
          <w:p w14:paraId="303F524E" w14:textId="77777777" w:rsidR="00865AE0" w:rsidRPr="000C5AEF" w:rsidRDefault="00865AE0" w:rsidP="006B5CF8">
            <w:pPr>
              <w:pStyle w:val="TAL"/>
              <w:keepNext w:val="0"/>
              <w:rPr>
                <w:szCs w:val="18"/>
              </w:rPr>
            </w:pPr>
            <w:r w:rsidRPr="000C5AEF">
              <w:rPr>
                <w:szCs w:val="18"/>
              </w:rPr>
              <w:t>isOrdered: N/A</w:t>
            </w:r>
          </w:p>
          <w:p w14:paraId="0845415F" w14:textId="77777777" w:rsidR="00865AE0" w:rsidRPr="00A17B5C" w:rsidRDefault="00865AE0" w:rsidP="006B5CF8">
            <w:pPr>
              <w:pStyle w:val="TAL"/>
              <w:keepNext w:val="0"/>
              <w:rPr>
                <w:szCs w:val="18"/>
              </w:rPr>
            </w:pPr>
            <w:r w:rsidRPr="00A17B5C">
              <w:rPr>
                <w:szCs w:val="18"/>
              </w:rPr>
              <w:t xml:space="preserve">isUnique: </w:t>
            </w:r>
            <w:r>
              <w:rPr>
                <w:szCs w:val="18"/>
              </w:rPr>
              <w:t>True</w:t>
            </w:r>
          </w:p>
          <w:p w14:paraId="63E9947A" w14:textId="77777777" w:rsidR="00865AE0" w:rsidRPr="00A17B5C" w:rsidRDefault="00865AE0" w:rsidP="006B5CF8">
            <w:pPr>
              <w:pStyle w:val="TAL"/>
              <w:keepNext w:val="0"/>
              <w:rPr>
                <w:szCs w:val="18"/>
              </w:rPr>
            </w:pPr>
            <w:r w:rsidRPr="00A17B5C">
              <w:rPr>
                <w:szCs w:val="18"/>
              </w:rPr>
              <w:t>defaultValue: None</w:t>
            </w:r>
          </w:p>
          <w:p w14:paraId="12F20AA7" w14:textId="77777777" w:rsidR="00865AE0" w:rsidRPr="00CB1285" w:rsidRDefault="00865AE0" w:rsidP="006B5CF8">
            <w:pPr>
              <w:pStyle w:val="TAL"/>
              <w:keepNext w:val="0"/>
              <w:rPr>
                <w:szCs w:val="18"/>
              </w:rPr>
            </w:pPr>
            <w:r w:rsidRPr="00CB1285">
              <w:rPr>
                <w:szCs w:val="18"/>
              </w:rPr>
              <w:t>isNullable: False</w:t>
            </w:r>
          </w:p>
          <w:p w14:paraId="6A8F6595" w14:textId="77777777" w:rsidR="00865AE0" w:rsidRPr="003A33B7" w:rsidRDefault="00865AE0" w:rsidP="006B5CF8">
            <w:pPr>
              <w:pStyle w:val="TAL"/>
              <w:keepNext w:val="0"/>
              <w:rPr>
                <w:szCs w:val="18"/>
                <w:lang w:val="en-US"/>
              </w:rPr>
            </w:pPr>
          </w:p>
        </w:tc>
      </w:tr>
      <w:tr w:rsidR="00865AE0" w:rsidRPr="002B15AA" w14:paraId="7061E28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AE5527" w14:textId="77777777" w:rsidR="00865AE0" w:rsidRPr="002B15AA" w:rsidRDefault="00865AE0" w:rsidP="006B5CF8">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390569DF" w14:textId="77777777" w:rsidR="00865AE0" w:rsidRDefault="00865AE0" w:rsidP="006B5CF8">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PLMNId used to construct the </w:t>
            </w:r>
            <w:proofErr w:type="spellStart"/>
            <w:r w:rsidRPr="008E6D39">
              <w:t>nCGI</w:t>
            </w:r>
            <w:proofErr w:type="spellEnd"/>
            <w:r w:rsidRPr="008E6D39">
              <w:t xml:space="preserve"> for the NR cell.</w:t>
            </w:r>
          </w:p>
          <w:p w14:paraId="1FBB6C67" w14:textId="77777777" w:rsidR="00865AE0" w:rsidRDefault="00865AE0" w:rsidP="006B5CF8">
            <w:pPr>
              <w:pStyle w:val="TAL"/>
              <w:keepNext w:val="0"/>
              <w:rPr>
                <w:rFonts w:cs="Arial"/>
                <w:szCs w:val="18"/>
              </w:rPr>
            </w:pPr>
          </w:p>
          <w:p w14:paraId="743A5D78" w14:textId="77777777" w:rsidR="00865AE0" w:rsidRPr="00A107D2" w:rsidRDefault="00865AE0" w:rsidP="006B5CF8">
            <w:pPr>
              <w:pStyle w:val="TAL"/>
              <w:keepNext w:val="0"/>
              <w:rPr>
                <w:szCs w:val="18"/>
                <w:lang w:eastAsia="zh-CN"/>
              </w:rPr>
            </w:pPr>
            <w:r w:rsidRPr="00A107D2">
              <w:rPr>
                <w:szCs w:val="18"/>
                <w:lang w:eastAsia="zh-CN"/>
              </w:rPr>
              <w:t>allowedValues: Not applicable</w:t>
            </w:r>
            <w:r>
              <w:rPr>
                <w:szCs w:val="18"/>
                <w:lang w:eastAsia="zh-CN"/>
              </w:rPr>
              <w:t>.</w:t>
            </w:r>
          </w:p>
          <w:p w14:paraId="7E20AB51"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65943D4" w14:textId="77777777" w:rsidR="00865AE0" w:rsidRPr="0063693E" w:rsidRDefault="00865AE0" w:rsidP="006B5CF8">
            <w:pPr>
              <w:pStyle w:val="TAL"/>
              <w:keepNext w:val="0"/>
              <w:rPr>
                <w:szCs w:val="18"/>
                <w:lang w:val="en-US"/>
              </w:rPr>
            </w:pPr>
            <w:r w:rsidRPr="0063693E">
              <w:rPr>
                <w:szCs w:val="18"/>
                <w:lang w:val="en-US"/>
              </w:rPr>
              <w:t>type:</w:t>
            </w:r>
            <w:r>
              <w:rPr>
                <w:szCs w:val="18"/>
                <w:lang w:val="en-US"/>
              </w:rPr>
              <w:t xml:space="preserve"> </w:t>
            </w:r>
            <w:proofErr w:type="spellStart"/>
            <w:r>
              <w:rPr>
                <w:szCs w:val="18"/>
                <w:lang w:val="en-US"/>
              </w:rPr>
              <w:t>PLMNInfo</w:t>
            </w:r>
            <w:proofErr w:type="spellEnd"/>
          </w:p>
          <w:p w14:paraId="698BEA2A" w14:textId="77777777" w:rsidR="00865AE0" w:rsidRPr="003A33B7" w:rsidRDefault="00865AE0" w:rsidP="006B5CF8">
            <w:pPr>
              <w:pStyle w:val="TAL"/>
              <w:keepNext w:val="0"/>
              <w:rPr>
                <w:szCs w:val="18"/>
                <w:lang w:val="en-US" w:eastAsia="zh-CN"/>
              </w:rPr>
            </w:pPr>
            <w:r w:rsidRPr="00A17B5C">
              <w:rPr>
                <w:szCs w:val="18"/>
                <w:lang w:val="en-US"/>
              </w:rPr>
              <w:t xml:space="preserve">multiplicity: </w:t>
            </w:r>
            <w:proofErr w:type="gramStart"/>
            <w:r w:rsidRPr="00A17B5C">
              <w:rPr>
                <w:szCs w:val="18"/>
                <w:lang w:val="en-US"/>
              </w:rPr>
              <w:t>1..</w:t>
            </w:r>
            <w:proofErr w:type="gramEnd"/>
            <w:r>
              <w:rPr>
                <w:szCs w:val="18"/>
                <w:lang w:val="en-US"/>
              </w:rPr>
              <w:t>*</w:t>
            </w:r>
          </w:p>
          <w:p w14:paraId="37A33868" w14:textId="77777777" w:rsidR="00865AE0" w:rsidRPr="000C5AEF" w:rsidRDefault="00865AE0" w:rsidP="006B5CF8">
            <w:pPr>
              <w:pStyle w:val="TAL"/>
              <w:keepNext w:val="0"/>
              <w:rPr>
                <w:szCs w:val="18"/>
                <w:lang w:val="en-US"/>
              </w:rPr>
            </w:pPr>
            <w:r w:rsidRPr="000C5AEF">
              <w:rPr>
                <w:szCs w:val="18"/>
                <w:lang w:val="en-US"/>
              </w:rPr>
              <w:t xml:space="preserve">isOrdered: </w:t>
            </w:r>
            <w:r>
              <w:rPr>
                <w:szCs w:val="18"/>
                <w:lang w:val="en-US"/>
              </w:rPr>
              <w:t>True</w:t>
            </w:r>
          </w:p>
          <w:p w14:paraId="0BB7BDE2" w14:textId="77777777" w:rsidR="00865AE0" w:rsidRPr="00A17B5C" w:rsidRDefault="00865AE0" w:rsidP="006B5CF8">
            <w:pPr>
              <w:pStyle w:val="TAL"/>
              <w:keepNext w:val="0"/>
              <w:rPr>
                <w:szCs w:val="18"/>
                <w:lang w:val="en-US"/>
              </w:rPr>
            </w:pPr>
            <w:r w:rsidRPr="00A17B5C">
              <w:rPr>
                <w:szCs w:val="18"/>
                <w:lang w:val="en-US"/>
              </w:rPr>
              <w:t xml:space="preserve">isUnique: </w:t>
            </w:r>
            <w:r>
              <w:rPr>
                <w:szCs w:val="18"/>
                <w:lang w:val="en-US"/>
              </w:rPr>
              <w:t>True</w:t>
            </w:r>
          </w:p>
          <w:p w14:paraId="22FC413F" w14:textId="77777777" w:rsidR="00865AE0" w:rsidRPr="00A17B5C" w:rsidRDefault="00865AE0" w:rsidP="006B5CF8">
            <w:pPr>
              <w:pStyle w:val="TAL"/>
              <w:keepNext w:val="0"/>
              <w:rPr>
                <w:szCs w:val="18"/>
                <w:lang w:val="en-US"/>
              </w:rPr>
            </w:pPr>
            <w:r w:rsidRPr="00A17B5C">
              <w:rPr>
                <w:szCs w:val="18"/>
                <w:lang w:val="en-US"/>
              </w:rPr>
              <w:t>defaultValue: None</w:t>
            </w:r>
          </w:p>
          <w:p w14:paraId="425FE5ED" w14:textId="77777777" w:rsidR="00865AE0" w:rsidRPr="00CB1285" w:rsidRDefault="00865AE0" w:rsidP="006B5CF8">
            <w:pPr>
              <w:pStyle w:val="TAL"/>
              <w:keepNext w:val="0"/>
              <w:rPr>
                <w:szCs w:val="18"/>
                <w:lang w:val="en-US"/>
              </w:rPr>
            </w:pPr>
            <w:r w:rsidRPr="00CB1285">
              <w:rPr>
                <w:szCs w:val="18"/>
                <w:lang w:val="en-US"/>
              </w:rPr>
              <w:t>isNullable: False</w:t>
            </w:r>
          </w:p>
          <w:p w14:paraId="74049F58" w14:textId="77777777" w:rsidR="00865AE0" w:rsidRPr="002B15AA" w:rsidRDefault="00865AE0" w:rsidP="006B5CF8">
            <w:pPr>
              <w:pStyle w:val="TAL"/>
              <w:keepNext w:val="0"/>
            </w:pPr>
          </w:p>
        </w:tc>
      </w:tr>
      <w:tr w:rsidR="00865AE0" w:rsidRPr="002B15AA" w14:paraId="17FC49B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63C8D70" w14:textId="77777777" w:rsidR="00865AE0" w:rsidRPr="002B15AA" w:rsidRDefault="00865AE0" w:rsidP="006B5CF8">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0C0B02A5" w14:textId="77777777" w:rsidR="00865AE0" w:rsidRDefault="00865AE0" w:rsidP="006B5CF8">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gNB-CU-CP. </w:t>
            </w:r>
            <w:r w:rsidRPr="008E6D39">
              <w:rPr>
                <w:rFonts w:cs="Arial"/>
                <w:szCs w:val="18"/>
              </w:rPr>
              <w:t>This list is either updated by the managed element itself (</w:t>
            </w:r>
            <w:proofErr w:type="gramStart"/>
            <w:r w:rsidRPr="008E6D39">
              <w:rPr>
                <w:rFonts w:cs="Arial"/>
                <w:szCs w:val="18"/>
              </w:rPr>
              <w:t>e.g.</w:t>
            </w:r>
            <w:proofErr w:type="gramEnd"/>
            <w:r w:rsidRPr="008E6D39">
              <w:rPr>
                <w:rFonts w:cs="Arial"/>
                <w:szCs w:val="18"/>
              </w:rPr>
              <w:t xml:space="preserve"> due to ANR, signalling over Xn etc) or by consumer over the standard interface.</w:t>
            </w:r>
          </w:p>
          <w:p w14:paraId="1D711849" w14:textId="77777777" w:rsidR="00865AE0" w:rsidRPr="00A107D2" w:rsidRDefault="00865AE0" w:rsidP="006B5CF8">
            <w:pPr>
              <w:pStyle w:val="TAL"/>
              <w:keepNext w:val="0"/>
              <w:rPr>
                <w:szCs w:val="18"/>
                <w:lang w:eastAsia="zh-CN"/>
              </w:rPr>
            </w:pPr>
            <w:r w:rsidRPr="00A107D2">
              <w:rPr>
                <w:szCs w:val="18"/>
                <w:lang w:eastAsia="zh-CN"/>
              </w:rPr>
              <w:t>allowedValues: Not applicable</w:t>
            </w:r>
            <w:r>
              <w:rPr>
                <w:szCs w:val="18"/>
                <w:lang w:eastAsia="zh-CN"/>
              </w:rPr>
              <w:t>.</w:t>
            </w:r>
          </w:p>
          <w:p w14:paraId="16BD5FAB"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A0BF0F8" w14:textId="77777777" w:rsidR="00865AE0" w:rsidRPr="003A33B7" w:rsidRDefault="00865AE0" w:rsidP="006B5CF8">
            <w:pPr>
              <w:pStyle w:val="TAL"/>
              <w:keepNext w:val="0"/>
              <w:rPr>
                <w:szCs w:val="18"/>
                <w:lang w:val="en-US"/>
              </w:rPr>
            </w:pPr>
            <w:r w:rsidRPr="003A33B7">
              <w:rPr>
                <w:szCs w:val="18"/>
                <w:lang w:val="en-US"/>
              </w:rPr>
              <w:t>Type</w:t>
            </w:r>
            <w:r>
              <w:rPr>
                <w:szCs w:val="18"/>
                <w:lang w:val="en-US"/>
              </w:rPr>
              <w:t>: PLMNId</w:t>
            </w:r>
          </w:p>
          <w:p w14:paraId="37284FBB" w14:textId="77777777" w:rsidR="00865AE0" w:rsidRPr="003A33B7" w:rsidRDefault="00865AE0" w:rsidP="006B5CF8">
            <w:pPr>
              <w:pStyle w:val="TAL"/>
              <w:keepNext w:val="0"/>
              <w:rPr>
                <w:szCs w:val="18"/>
                <w:lang w:val="en-US" w:eastAsia="zh-CN"/>
              </w:rPr>
            </w:pPr>
            <w:r w:rsidRPr="00A17B5C">
              <w:rPr>
                <w:szCs w:val="18"/>
                <w:lang w:val="en-US"/>
              </w:rPr>
              <w:t xml:space="preserve">multiplicity: </w:t>
            </w:r>
            <w:proofErr w:type="gramStart"/>
            <w:r w:rsidRPr="00A17B5C">
              <w:rPr>
                <w:szCs w:val="18"/>
                <w:lang w:val="en-US"/>
              </w:rPr>
              <w:t>1..</w:t>
            </w:r>
            <w:proofErr w:type="gramEnd"/>
            <w:r w:rsidRPr="00A17B5C">
              <w:rPr>
                <w:szCs w:val="18"/>
                <w:lang w:val="en-US"/>
              </w:rPr>
              <w:t>12</w:t>
            </w:r>
          </w:p>
          <w:p w14:paraId="208799AB" w14:textId="77777777" w:rsidR="00865AE0" w:rsidRPr="000C5AEF" w:rsidRDefault="00865AE0" w:rsidP="006B5CF8">
            <w:pPr>
              <w:pStyle w:val="TAL"/>
              <w:keepNext w:val="0"/>
              <w:rPr>
                <w:szCs w:val="18"/>
                <w:lang w:val="en-US"/>
              </w:rPr>
            </w:pPr>
            <w:r w:rsidRPr="000C5AEF">
              <w:rPr>
                <w:szCs w:val="18"/>
                <w:lang w:val="en-US"/>
              </w:rPr>
              <w:t>isOrdered: N/A</w:t>
            </w:r>
          </w:p>
          <w:p w14:paraId="0D1EFBB5" w14:textId="77777777" w:rsidR="00865AE0" w:rsidRPr="00A17B5C" w:rsidRDefault="00865AE0" w:rsidP="006B5CF8">
            <w:pPr>
              <w:pStyle w:val="TAL"/>
              <w:keepNext w:val="0"/>
              <w:rPr>
                <w:szCs w:val="18"/>
                <w:lang w:val="en-US"/>
              </w:rPr>
            </w:pPr>
            <w:r w:rsidRPr="00A17B5C">
              <w:rPr>
                <w:szCs w:val="18"/>
                <w:lang w:val="en-US"/>
              </w:rPr>
              <w:t xml:space="preserve">isUnique: </w:t>
            </w:r>
            <w:r>
              <w:rPr>
                <w:szCs w:val="18"/>
                <w:lang w:val="en-US"/>
              </w:rPr>
              <w:t>True</w:t>
            </w:r>
          </w:p>
          <w:p w14:paraId="78AB0646" w14:textId="77777777" w:rsidR="00865AE0" w:rsidRPr="00A17B5C" w:rsidRDefault="00865AE0" w:rsidP="006B5CF8">
            <w:pPr>
              <w:pStyle w:val="TAL"/>
              <w:keepNext w:val="0"/>
              <w:rPr>
                <w:szCs w:val="18"/>
                <w:lang w:val="en-US"/>
              </w:rPr>
            </w:pPr>
            <w:r w:rsidRPr="00A17B5C">
              <w:rPr>
                <w:szCs w:val="18"/>
                <w:lang w:val="en-US"/>
              </w:rPr>
              <w:t>defaultValue: None</w:t>
            </w:r>
          </w:p>
          <w:p w14:paraId="541C9C1F" w14:textId="77777777" w:rsidR="00865AE0" w:rsidRPr="00CB1285" w:rsidRDefault="00865AE0" w:rsidP="006B5CF8">
            <w:pPr>
              <w:pStyle w:val="TAL"/>
              <w:keepNext w:val="0"/>
              <w:rPr>
                <w:szCs w:val="18"/>
                <w:lang w:val="en-US"/>
              </w:rPr>
            </w:pPr>
            <w:r w:rsidRPr="00CB1285">
              <w:rPr>
                <w:szCs w:val="18"/>
                <w:lang w:val="en-US"/>
              </w:rPr>
              <w:t>isNullable: False</w:t>
            </w:r>
          </w:p>
          <w:p w14:paraId="689E324B" w14:textId="77777777" w:rsidR="00865AE0" w:rsidRPr="002B15AA" w:rsidRDefault="00865AE0" w:rsidP="006B5CF8">
            <w:pPr>
              <w:pStyle w:val="TAL"/>
              <w:keepNext w:val="0"/>
            </w:pPr>
          </w:p>
        </w:tc>
      </w:tr>
      <w:tr w:rsidR="00865AE0" w:rsidRPr="002B15AA" w14:paraId="7BB72A6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4A44BCB" w14:textId="77777777" w:rsidR="00865AE0" w:rsidRPr="00162FF3" w:rsidRDefault="00865AE0" w:rsidP="006B5CF8">
            <w:pPr>
              <w:pStyle w:val="TAL"/>
              <w:keepNext w:val="0"/>
              <w:rPr>
                <w:rFonts w:ascii="Courier New" w:hAnsi="Courier New" w:cs="Courier New"/>
                <w:color w:val="000000"/>
                <w:szCs w:val="18"/>
              </w:rPr>
            </w:pPr>
            <w:proofErr w:type="spellStart"/>
            <w:r>
              <w:rPr>
                <w:rFonts w:ascii="Courier New" w:hAnsi="Courier New" w:cs="Courier New"/>
                <w:bCs/>
                <w:color w:val="333333"/>
                <w:szCs w:val="18"/>
              </w:rPr>
              <w:t>rRMPolicyMemberList</w:t>
            </w:r>
            <w:proofErr w:type="spellEnd"/>
          </w:p>
        </w:tc>
        <w:tc>
          <w:tcPr>
            <w:tcW w:w="5441" w:type="dxa"/>
            <w:tcBorders>
              <w:top w:val="single" w:sz="4" w:space="0" w:color="auto"/>
              <w:left w:val="single" w:sz="4" w:space="0" w:color="auto"/>
              <w:bottom w:val="single" w:sz="4" w:space="0" w:color="auto"/>
              <w:right w:val="single" w:sz="4" w:space="0" w:color="auto"/>
            </w:tcBorders>
          </w:tcPr>
          <w:p w14:paraId="6DFC7692" w14:textId="77777777" w:rsidR="00865AE0" w:rsidRDefault="00865AE0" w:rsidP="006B5CF8">
            <w:pPr>
              <w:pStyle w:val="TAL"/>
              <w:keepNext w:val="0"/>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sidRPr="00607DE5">
              <w:rPr>
                <w:rFonts w:ascii="Courier New" w:hAnsi="Courier New" w:cs="Courier New"/>
                <w:bCs/>
                <w:color w:val="333333"/>
                <w:szCs w:val="18"/>
              </w:rPr>
              <w:t>PLMNId</w:t>
            </w:r>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095DB85A" w14:textId="77777777" w:rsidR="00865AE0" w:rsidRPr="00FE0B8A" w:rsidRDefault="00865AE0" w:rsidP="006B5CF8">
            <w:pPr>
              <w:pStyle w:val="TAL"/>
              <w:keepNext w:val="0"/>
              <w:rPr>
                <w:lang w:val="en-US"/>
              </w:rPr>
            </w:pPr>
          </w:p>
          <w:p w14:paraId="6B760B2A" w14:textId="77777777" w:rsidR="00865AE0" w:rsidRPr="00FE0B8A" w:rsidRDefault="00865AE0" w:rsidP="006B5CF8">
            <w:pPr>
              <w:pStyle w:val="TAL"/>
              <w:keepNext w:val="0"/>
              <w:rPr>
                <w:lang w:val="en-US"/>
              </w:rPr>
            </w:pPr>
            <w:r w:rsidRPr="00FE0B8A">
              <w:rPr>
                <w:lang w:val="en-US"/>
              </w:rPr>
              <w:t xml:space="preserve">allowedValues: </w:t>
            </w:r>
            <w:r>
              <w:rPr>
                <w:lang w:val="en-US"/>
              </w:rPr>
              <w:t>N/A</w:t>
            </w:r>
          </w:p>
          <w:p w14:paraId="2A974C7C" w14:textId="77777777" w:rsidR="00865AE0" w:rsidRDefault="00865AE0" w:rsidP="006B5CF8">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095DFF33" w14:textId="77777777" w:rsidR="00865AE0" w:rsidRPr="00FE0B8A" w:rsidRDefault="00865AE0" w:rsidP="006B5CF8">
            <w:pPr>
              <w:pStyle w:val="TAL"/>
              <w:keepNext w:val="0"/>
              <w:rPr>
                <w:lang w:val="en-US"/>
              </w:rPr>
            </w:pPr>
            <w:r w:rsidRPr="00FE0B8A">
              <w:rPr>
                <w:lang w:val="en-US"/>
              </w:rPr>
              <w:t xml:space="preserve">type: </w:t>
            </w:r>
            <w:proofErr w:type="spellStart"/>
            <w:r>
              <w:rPr>
                <w:lang w:val="en-US"/>
              </w:rPr>
              <w:t>RRMPolicyMember</w:t>
            </w:r>
            <w:proofErr w:type="spellEnd"/>
          </w:p>
          <w:p w14:paraId="76140C4F" w14:textId="77777777" w:rsidR="00865AE0" w:rsidRPr="00FE0B8A" w:rsidRDefault="00865AE0" w:rsidP="006B5CF8">
            <w:pPr>
              <w:pStyle w:val="TAL"/>
              <w:keepNext w:val="0"/>
              <w:rPr>
                <w:lang w:val="en-US"/>
              </w:rPr>
            </w:pPr>
            <w:r w:rsidRPr="00FE0B8A">
              <w:rPr>
                <w:lang w:val="en-US"/>
              </w:rPr>
              <w:t xml:space="preserve">multiplicity: </w:t>
            </w:r>
            <w:proofErr w:type="gramStart"/>
            <w:r w:rsidRPr="00FE0B8A">
              <w:rPr>
                <w:lang w:val="en-US"/>
              </w:rPr>
              <w:t>1..</w:t>
            </w:r>
            <w:proofErr w:type="gramEnd"/>
            <w:r>
              <w:rPr>
                <w:lang w:val="en-US"/>
              </w:rPr>
              <w:t>*</w:t>
            </w:r>
          </w:p>
          <w:p w14:paraId="7A292928" w14:textId="77777777" w:rsidR="00865AE0" w:rsidRPr="00FE0B8A" w:rsidRDefault="00865AE0" w:rsidP="006B5CF8">
            <w:pPr>
              <w:pStyle w:val="TAL"/>
              <w:keepNext w:val="0"/>
              <w:rPr>
                <w:lang w:val="en-US"/>
              </w:rPr>
            </w:pPr>
            <w:r w:rsidRPr="00FE0B8A">
              <w:rPr>
                <w:lang w:val="en-US"/>
              </w:rPr>
              <w:t>isOrdered: N/A</w:t>
            </w:r>
          </w:p>
          <w:p w14:paraId="181CEA7B" w14:textId="77777777" w:rsidR="00865AE0" w:rsidRPr="00FE0B8A" w:rsidRDefault="00865AE0" w:rsidP="006B5CF8">
            <w:pPr>
              <w:pStyle w:val="TAL"/>
              <w:keepNext w:val="0"/>
              <w:rPr>
                <w:lang w:val="en-US"/>
              </w:rPr>
            </w:pPr>
            <w:r w:rsidRPr="00FE0B8A">
              <w:rPr>
                <w:lang w:val="en-US"/>
              </w:rPr>
              <w:t>isUnique: True</w:t>
            </w:r>
          </w:p>
          <w:p w14:paraId="285C2968" w14:textId="77777777" w:rsidR="00865AE0" w:rsidRPr="00FE0B8A" w:rsidRDefault="00865AE0" w:rsidP="006B5CF8">
            <w:pPr>
              <w:pStyle w:val="TAL"/>
              <w:keepNext w:val="0"/>
              <w:rPr>
                <w:lang w:val="en-US"/>
              </w:rPr>
            </w:pPr>
            <w:r w:rsidRPr="00FE0B8A">
              <w:rPr>
                <w:lang w:val="en-US"/>
              </w:rPr>
              <w:t>defaultValue: None</w:t>
            </w:r>
          </w:p>
          <w:p w14:paraId="72AD4183" w14:textId="77777777" w:rsidR="00865AE0" w:rsidRPr="003A33B7" w:rsidRDefault="00865AE0" w:rsidP="006B5CF8">
            <w:pPr>
              <w:pStyle w:val="TAL"/>
              <w:keepNext w:val="0"/>
              <w:rPr>
                <w:szCs w:val="18"/>
                <w:lang w:val="en-US"/>
              </w:rPr>
            </w:pPr>
            <w:r w:rsidRPr="00FE0B8A">
              <w:rPr>
                <w:lang w:val="en-US"/>
              </w:rPr>
              <w:t>isNullable: False</w:t>
            </w:r>
          </w:p>
        </w:tc>
      </w:tr>
      <w:tr w:rsidR="00865AE0" w:rsidRPr="002B15AA" w14:paraId="76C3225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E2E6AC" w14:textId="77777777" w:rsidR="00865AE0" w:rsidRDefault="00865AE0" w:rsidP="006B5CF8">
            <w:pPr>
              <w:pStyle w:val="TAL"/>
              <w:keepNext w:val="0"/>
              <w:rPr>
                <w:rFonts w:ascii="Courier New" w:hAnsi="Courier New" w:cs="Courier New"/>
                <w:bCs/>
                <w:color w:val="333333"/>
                <w:szCs w:val="18"/>
              </w:rPr>
            </w:pPr>
            <w:proofErr w:type="spellStart"/>
            <w:r>
              <w:rPr>
                <w:rFonts w:ascii="Courier New" w:hAnsi="Courier New" w:cs="Courier New"/>
                <w:bCs/>
                <w:color w:val="333333"/>
                <w:szCs w:val="18"/>
              </w:rPr>
              <w:lastRenderedPageBreak/>
              <w:t>resourceType</w:t>
            </w:r>
            <w:proofErr w:type="spellEnd"/>
          </w:p>
          <w:p w14:paraId="67B816F2" w14:textId="77777777" w:rsidR="00865AE0" w:rsidRDefault="00865AE0" w:rsidP="006B5CF8">
            <w:pPr>
              <w:pStyle w:val="TAL"/>
              <w:keepNext w:val="0"/>
              <w:rPr>
                <w:rFonts w:ascii="Courier New" w:hAnsi="Courier New" w:cs="Courier New"/>
                <w:bCs/>
                <w:color w:val="333333"/>
                <w:szCs w:val="18"/>
              </w:rPr>
            </w:pPr>
          </w:p>
          <w:p w14:paraId="1C55202D" w14:textId="77777777" w:rsidR="00865AE0" w:rsidRPr="00162FF3" w:rsidRDefault="00865AE0" w:rsidP="006B5CF8">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08C02529" w14:textId="77777777" w:rsidR="00865AE0" w:rsidRDefault="00865AE0" w:rsidP="006B5CF8">
            <w:pPr>
              <w:pStyle w:val="TAL"/>
              <w:keepNext w:val="0"/>
            </w:pPr>
            <w:r>
              <w:t xml:space="preserve">The resource type of interest for an RRM Policy. </w:t>
            </w:r>
          </w:p>
          <w:p w14:paraId="4E5E3BF5" w14:textId="77777777" w:rsidR="00865AE0" w:rsidRDefault="00865AE0" w:rsidP="006B5CF8">
            <w:pPr>
              <w:pStyle w:val="TAL"/>
              <w:keepNext w:val="0"/>
            </w:pPr>
          </w:p>
          <w:p w14:paraId="102F0A56" w14:textId="77777777" w:rsidR="00865AE0" w:rsidRDefault="00865AE0" w:rsidP="006B5CF8">
            <w:pPr>
              <w:pStyle w:val="TAL"/>
              <w:keepNext w:val="0"/>
              <w:rPr>
                <w:lang w:val="en-US"/>
              </w:rPr>
            </w:pPr>
            <w:r w:rsidRPr="00FE0B8A">
              <w:rPr>
                <w:lang w:val="en-US"/>
              </w:rPr>
              <w:t>allowedValues:</w:t>
            </w:r>
          </w:p>
          <w:p w14:paraId="77AC4108" w14:textId="77777777" w:rsidR="00865AE0" w:rsidRDefault="00865AE0" w:rsidP="006B5CF8">
            <w:pPr>
              <w:pStyle w:val="TAL"/>
              <w:keepNext w:val="0"/>
              <w:rPr>
                <w:lang w:val="en-US"/>
              </w:rPr>
            </w:pPr>
            <w:r>
              <w:rPr>
                <w:lang w:val="en-US"/>
              </w:rPr>
              <w:t>PRB (for NRCellDU, GNBDUFunction)</w:t>
            </w:r>
          </w:p>
          <w:p w14:paraId="2647CE2A" w14:textId="77777777" w:rsidR="00865AE0" w:rsidRDefault="00865AE0" w:rsidP="006B5CF8">
            <w:pPr>
              <w:pStyle w:val="TAL"/>
              <w:keepNext w:val="0"/>
              <w:rPr>
                <w:lang w:val="en-US"/>
              </w:rPr>
            </w:pPr>
            <w:r>
              <w:rPr>
                <w:lang w:val="en-US"/>
              </w:rPr>
              <w:t>RRC connected users (for NRCellCU, GNBCUCPFunction)</w:t>
            </w:r>
          </w:p>
          <w:p w14:paraId="2BBCD748" w14:textId="77777777" w:rsidR="00865AE0" w:rsidRPr="00FE0B8A" w:rsidRDefault="00865AE0" w:rsidP="006B5CF8">
            <w:pPr>
              <w:pStyle w:val="TAL"/>
              <w:keepNext w:val="0"/>
              <w:rPr>
                <w:lang w:val="en-US"/>
              </w:rPr>
            </w:pPr>
            <w:r>
              <w:rPr>
                <w:lang w:val="en-US"/>
              </w:rPr>
              <w:t>DRB (for GNBCUUPFunction)</w:t>
            </w:r>
          </w:p>
          <w:p w14:paraId="069BBD93" w14:textId="77777777" w:rsidR="00865AE0" w:rsidRDefault="00865AE0" w:rsidP="006B5CF8">
            <w:pPr>
              <w:pStyle w:val="TAL"/>
              <w:keepNext w:val="0"/>
              <w:rPr>
                <w:rFonts w:cs="Arial"/>
                <w:iCs/>
                <w:szCs w:val="18"/>
              </w:rPr>
            </w:pPr>
          </w:p>
          <w:p w14:paraId="1FC470C5" w14:textId="77777777" w:rsidR="00865AE0" w:rsidRDefault="00865AE0" w:rsidP="006B5CF8">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4E26EA2A" w14:textId="77777777" w:rsidR="00865AE0" w:rsidRPr="002B15AA" w:rsidRDefault="00865AE0" w:rsidP="006B5CF8">
            <w:pPr>
              <w:pStyle w:val="TAL"/>
              <w:keepNext w:val="0"/>
            </w:pPr>
            <w:r w:rsidRPr="002B15AA">
              <w:t>type: String</w:t>
            </w:r>
          </w:p>
          <w:p w14:paraId="45F23ABA" w14:textId="77777777" w:rsidR="00865AE0" w:rsidRPr="002B15AA" w:rsidRDefault="00865AE0" w:rsidP="006B5CF8">
            <w:pPr>
              <w:pStyle w:val="TAL"/>
              <w:keepNext w:val="0"/>
            </w:pPr>
            <w:r w:rsidRPr="002B15AA">
              <w:t>multiplicity: 1</w:t>
            </w:r>
          </w:p>
          <w:p w14:paraId="78C3D9DE" w14:textId="77777777" w:rsidR="00865AE0" w:rsidRPr="002B15AA" w:rsidRDefault="00865AE0" w:rsidP="006B5CF8">
            <w:pPr>
              <w:pStyle w:val="TAL"/>
              <w:keepNext w:val="0"/>
            </w:pPr>
            <w:r w:rsidRPr="002B15AA">
              <w:t>isOrdered: N/A</w:t>
            </w:r>
          </w:p>
          <w:p w14:paraId="0C8A13DC" w14:textId="77777777" w:rsidR="00865AE0" w:rsidRPr="002B15AA" w:rsidRDefault="00865AE0" w:rsidP="006B5CF8">
            <w:pPr>
              <w:pStyle w:val="TAL"/>
              <w:keepNext w:val="0"/>
            </w:pPr>
            <w:r w:rsidRPr="002B15AA">
              <w:t>isUnique: N/A</w:t>
            </w:r>
          </w:p>
          <w:p w14:paraId="28289C4A" w14:textId="77777777" w:rsidR="00865AE0" w:rsidRPr="002B15AA" w:rsidRDefault="00865AE0" w:rsidP="006B5CF8">
            <w:pPr>
              <w:pStyle w:val="TAL"/>
              <w:keepNext w:val="0"/>
            </w:pPr>
            <w:r w:rsidRPr="002B15AA">
              <w:t>defaultValue: None</w:t>
            </w:r>
          </w:p>
          <w:p w14:paraId="390093A8" w14:textId="77777777" w:rsidR="00865AE0" w:rsidRDefault="00865AE0" w:rsidP="006B5CF8">
            <w:pPr>
              <w:pStyle w:val="TAL"/>
              <w:keepNext w:val="0"/>
            </w:pPr>
            <w:r w:rsidRPr="002B15AA">
              <w:t>isNullable: False</w:t>
            </w:r>
          </w:p>
          <w:p w14:paraId="662D6686" w14:textId="77777777" w:rsidR="00865AE0" w:rsidRPr="003A33B7" w:rsidRDefault="00865AE0" w:rsidP="006B5CF8">
            <w:pPr>
              <w:pStyle w:val="TAL"/>
              <w:keepNext w:val="0"/>
              <w:rPr>
                <w:szCs w:val="18"/>
                <w:lang w:val="en-US"/>
              </w:rPr>
            </w:pPr>
          </w:p>
        </w:tc>
      </w:tr>
      <w:tr w:rsidR="00865AE0" w:rsidRPr="002B15AA" w14:paraId="2521995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09EAAE" w14:textId="77777777" w:rsidR="00865AE0" w:rsidRPr="002B15AA" w:rsidRDefault="00865AE0" w:rsidP="006B5CF8">
            <w:pPr>
              <w:pStyle w:val="TAL"/>
              <w:keepNext w:val="0"/>
              <w:rPr>
                <w:rFonts w:ascii="Courier New" w:hAnsi="Courier New" w:cs="Courier New"/>
                <w:color w:val="000000"/>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127CE52A" w14:textId="77777777" w:rsidR="00865AE0" w:rsidRPr="002B15AA" w:rsidRDefault="00865AE0" w:rsidP="006B5CF8">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5C702877" w14:textId="77777777" w:rsidR="00865AE0" w:rsidRPr="002B15AA" w:rsidRDefault="00865AE0" w:rsidP="006B5CF8">
            <w:pPr>
              <w:pStyle w:val="TAL"/>
              <w:keepNext w:val="0"/>
            </w:pPr>
          </w:p>
          <w:p w14:paraId="55CD3D83" w14:textId="77777777" w:rsidR="00865AE0" w:rsidRPr="002B15AA" w:rsidRDefault="00865AE0" w:rsidP="006B5CF8">
            <w:pPr>
              <w:pStyle w:val="TAL"/>
              <w:keepNext w:val="0"/>
            </w:pPr>
            <w:r w:rsidRPr="002B15AA">
              <w:t>allowedValues: See 3GPP TS 23.003 [13]</w:t>
            </w:r>
          </w:p>
        </w:tc>
        <w:tc>
          <w:tcPr>
            <w:tcW w:w="2497" w:type="dxa"/>
            <w:tcBorders>
              <w:top w:val="single" w:sz="4" w:space="0" w:color="auto"/>
              <w:left w:val="single" w:sz="4" w:space="0" w:color="auto"/>
              <w:bottom w:val="single" w:sz="4" w:space="0" w:color="auto"/>
              <w:right w:val="single" w:sz="4" w:space="0" w:color="auto"/>
            </w:tcBorders>
          </w:tcPr>
          <w:p w14:paraId="3DBDB417" w14:textId="77777777" w:rsidR="00865AE0" w:rsidRPr="002B15AA" w:rsidRDefault="00865AE0" w:rsidP="006B5CF8">
            <w:pPr>
              <w:pStyle w:val="TAL"/>
              <w:keepNext w:val="0"/>
            </w:pPr>
            <w:r w:rsidRPr="002B15AA">
              <w:t xml:space="preserve">type: </w:t>
            </w:r>
            <w:r w:rsidRPr="00212C37">
              <w:rPr>
                <w:rFonts w:cs="Arial"/>
                <w:szCs w:val="18"/>
              </w:rPr>
              <w:t>S-NSSAI</w:t>
            </w:r>
          </w:p>
          <w:p w14:paraId="31B2A69B" w14:textId="77777777" w:rsidR="00865AE0" w:rsidRPr="002B15AA" w:rsidRDefault="00865AE0" w:rsidP="006B5CF8">
            <w:pPr>
              <w:pStyle w:val="TAL"/>
              <w:keepNext w:val="0"/>
              <w:rPr>
                <w:lang w:eastAsia="zh-CN"/>
              </w:rPr>
            </w:pPr>
            <w:r w:rsidRPr="002B15AA">
              <w:t xml:space="preserve">multiplicity: </w:t>
            </w:r>
            <w:r w:rsidRPr="002B15AA">
              <w:rPr>
                <w:lang w:eastAsia="zh-CN"/>
              </w:rPr>
              <w:t>*</w:t>
            </w:r>
          </w:p>
          <w:p w14:paraId="2DAE5064" w14:textId="77777777" w:rsidR="00865AE0" w:rsidRPr="002B15AA" w:rsidRDefault="00865AE0" w:rsidP="006B5CF8">
            <w:pPr>
              <w:pStyle w:val="TAL"/>
              <w:keepNext w:val="0"/>
            </w:pPr>
            <w:r w:rsidRPr="002B15AA">
              <w:t>isOrdered: N/A</w:t>
            </w:r>
          </w:p>
          <w:p w14:paraId="134EDC21" w14:textId="77777777" w:rsidR="00865AE0" w:rsidRPr="002B15AA" w:rsidRDefault="00865AE0" w:rsidP="006B5CF8">
            <w:pPr>
              <w:pStyle w:val="TAL"/>
              <w:keepNext w:val="0"/>
            </w:pPr>
            <w:r w:rsidRPr="002B15AA">
              <w:t>isUnique: N/A</w:t>
            </w:r>
          </w:p>
          <w:p w14:paraId="535FA29F" w14:textId="77777777" w:rsidR="00865AE0" w:rsidRPr="002B15AA" w:rsidRDefault="00865AE0" w:rsidP="006B5CF8">
            <w:pPr>
              <w:pStyle w:val="TAL"/>
              <w:keepNext w:val="0"/>
            </w:pPr>
            <w:r w:rsidRPr="002B15AA">
              <w:t>defaultValue: None</w:t>
            </w:r>
          </w:p>
          <w:p w14:paraId="16EE964A" w14:textId="77777777" w:rsidR="00865AE0" w:rsidRPr="002B15AA" w:rsidRDefault="00865AE0" w:rsidP="006B5CF8">
            <w:pPr>
              <w:pStyle w:val="TAL"/>
              <w:keepNext w:val="0"/>
            </w:pPr>
            <w:r w:rsidRPr="002B15AA">
              <w:t>allowedValues: N/A</w:t>
            </w:r>
          </w:p>
          <w:p w14:paraId="5A085745" w14:textId="77777777" w:rsidR="00865AE0" w:rsidRDefault="00865AE0" w:rsidP="006B5CF8">
            <w:pPr>
              <w:pStyle w:val="TAL"/>
              <w:keepNext w:val="0"/>
            </w:pPr>
            <w:r w:rsidRPr="002B15AA">
              <w:t>isNullable: False</w:t>
            </w:r>
          </w:p>
          <w:p w14:paraId="0D08C95C" w14:textId="77777777" w:rsidR="00865AE0" w:rsidRPr="002B15AA" w:rsidRDefault="00865AE0" w:rsidP="006B5CF8">
            <w:pPr>
              <w:pStyle w:val="TAL"/>
              <w:keepNext w:val="0"/>
            </w:pPr>
          </w:p>
        </w:tc>
      </w:tr>
      <w:tr w:rsidR="00865AE0" w:rsidRPr="002B15AA" w14:paraId="4C51EC9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04DDC0" w14:textId="77777777" w:rsidR="00865AE0" w:rsidRPr="00E175D2" w:rsidRDefault="00865AE0" w:rsidP="006B5CF8">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sST</w:t>
            </w:r>
            <w:proofErr w:type="spellEnd"/>
          </w:p>
        </w:tc>
        <w:tc>
          <w:tcPr>
            <w:tcW w:w="5441" w:type="dxa"/>
            <w:tcBorders>
              <w:top w:val="single" w:sz="4" w:space="0" w:color="auto"/>
              <w:left w:val="single" w:sz="4" w:space="0" w:color="auto"/>
              <w:bottom w:val="single" w:sz="4" w:space="0" w:color="auto"/>
              <w:right w:val="single" w:sz="4" w:space="0" w:color="auto"/>
            </w:tcBorders>
          </w:tcPr>
          <w:p w14:paraId="76BBD03C" w14:textId="77777777" w:rsidR="00865AE0" w:rsidRPr="002B15AA" w:rsidRDefault="00865AE0" w:rsidP="006B5CF8">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E308490" w14:textId="77777777" w:rsidR="00865AE0" w:rsidRPr="002B15AA" w:rsidRDefault="00865AE0" w:rsidP="006B5CF8">
            <w:pPr>
              <w:pStyle w:val="TAL"/>
              <w:keepNext w:val="0"/>
              <w:rPr>
                <w:rFonts w:cs="Arial"/>
                <w:snapToGrid w:val="0"/>
                <w:szCs w:val="18"/>
              </w:rPr>
            </w:pPr>
          </w:p>
          <w:p w14:paraId="465A380B" w14:textId="77777777" w:rsidR="00865AE0" w:rsidRPr="002B15AA" w:rsidRDefault="00865AE0" w:rsidP="006B5CF8">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0E24CC86" w14:textId="77777777" w:rsidR="00865AE0" w:rsidRPr="00B35919" w:rsidRDefault="00865AE0" w:rsidP="006B5CF8">
            <w:pPr>
              <w:pStyle w:val="TAL"/>
              <w:keepNext w:val="0"/>
            </w:pPr>
            <w:r w:rsidRPr="00B35919">
              <w:t>type: Integer</w:t>
            </w:r>
          </w:p>
          <w:p w14:paraId="34C6F1F1" w14:textId="77777777" w:rsidR="00865AE0" w:rsidRPr="00B35919" w:rsidRDefault="00865AE0" w:rsidP="006B5CF8">
            <w:pPr>
              <w:pStyle w:val="TAL"/>
              <w:keepNext w:val="0"/>
            </w:pPr>
            <w:r w:rsidRPr="00B35919">
              <w:t>multiplicity: 1</w:t>
            </w:r>
          </w:p>
          <w:p w14:paraId="4F3C8C68" w14:textId="77777777" w:rsidR="00865AE0" w:rsidRPr="00B35919" w:rsidRDefault="00865AE0" w:rsidP="006B5CF8">
            <w:pPr>
              <w:pStyle w:val="TAL"/>
              <w:keepNext w:val="0"/>
            </w:pPr>
            <w:r w:rsidRPr="00B35919">
              <w:t>isOrdered: N/A</w:t>
            </w:r>
          </w:p>
          <w:p w14:paraId="60E35429" w14:textId="77777777" w:rsidR="00865AE0" w:rsidRPr="00B35919" w:rsidRDefault="00865AE0" w:rsidP="006B5CF8">
            <w:pPr>
              <w:pStyle w:val="TAL"/>
              <w:keepNext w:val="0"/>
            </w:pPr>
            <w:r w:rsidRPr="00B35919">
              <w:t>isUnique: N/A</w:t>
            </w:r>
          </w:p>
          <w:p w14:paraId="0C2095B2" w14:textId="77777777" w:rsidR="00865AE0" w:rsidRPr="00B35919" w:rsidRDefault="00865AE0" w:rsidP="006B5CF8">
            <w:pPr>
              <w:pStyle w:val="TAL"/>
              <w:keepNext w:val="0"/>
            </w:pPr>
            <w:r w:rsidRPr="00B35919">
              <w:t>defaultValue: None</w:t>
            </w:r>
          </w:p>
          <w:p w14:paraId="591B7740" w14:textId="77777777" w:rsidR="00865AE0" w:rsidRPr="00B35919" w:rsidRDefault="00865AE0" w:rsidP="006B5CF8">
            <w:pPr>
              <w:pStyle w:val="TAL"/>
              <w:keepNext w:val="0"/>
            </w:pPr>
            <w:r w:rsidRPr="00B35919">
              <w:t>allowedValues: N/A</w:t>
            </w:r>
          </w:p>
          <w:p w14:paraId="0DBAA4D3" w14:textId="77777777" w:rsidR="00865AE0" w:rsidRPr="002B15AA" w:rsidRDefault="00865AE0" w:rsidP="006B5CF8">
            <w:pPr>
              <w:pStyle w:val="TAL"/>
              <w:keepNext w:val="0"/>
            </w:pPr>
            <w:r w:rsidRPr="00B35919">
              <w:t>isNullable: False</w:t>
            </w:r>
          </w:p>
        </w:tc>
      </w:tr>
      <w:tr w:rsidR="00865AE0" w:rsidRPr="002B15AA" w14:paraId="3344FED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ED8689" w14:textId="77777777" w:rsidR="00865AE0" w:rsidRPr="00E175D2" w:rsidRDefault="00865AE0" w:rsidP="006B5CF8">
            <w:pPr>
              <w:pStyle w:val="TAL"/>
              <w:keepNext w:val="0"/>
              <w:rPr>
                <w:rFonts w:ascii="Courier New" w:hAnsi="Courier New" w:cs="Courier New"/>
                <w:szCs w:val="18"/>
                <w:lang w:eastAsia="zh-CN"/>
              </w:rPr>
            </w:pPr>
            <w:proofErr w:type="spellStart"/>
            <w:r>
              <w:rPr>
                <w:rFonts w:ascii="Courier New" w:hAnsi="Courier New" w:cs="Courier New"/>
                <w:lang w:eastAsia="zh-CN"/>
              </w:rPr>
              <w:t>sD</w:t>
            </w:r>
            <w:proofErr w:type="spellEnd"/>
          </w:p>
        </w:tc>
        <w:tc>
          <w:tcPr>
            <w:tcW w:w="5441" w:type="dxa"/>
            <w:tcBorders>
              <w:top w:val="single" w:sz="4" w:space="0" w:color="auto"/>
              <w:left w:val="single" w:sz="4" w:space="0" w:color="auto"/>
              <w:bottom w:val="single" w:sz="4" w:space="0" w:color="auto"/>
              <w:right w:val="single" w:sz="4" w:space="0" w:color="auto"/>
            </w:tcBorders>
          </w:tcPr>
          <w:p w14:paraId="1C4F2C62" w14:textId="77777777" w:rsidR="00865AE0" w:rsidRDefault="00865AE0" w:rsidP="006B5CF8">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246673C2" w14:textId="77777777" w:rsidR="00865AE0" w:rsidRDefault="00865AE0" w:rsidP="006B5CF8">
            <w:pPr>
              <w:pStyle w:val="TAL"/>
              <w:keepNext w:val="0"/>
            </w:pPr>
          </w:p>
          <w:p w14:paraId="0973B03F" w14:textId="77777777" w:rsidR="00865AE0" w:rsidRPr="002B15AA" w:rsidRDefault="00865AE0" w:rsidP="006B5CF8">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363D2167" w14:textId="77777777" w:rsidR="00865AE0" w:rsidRPr="00B35919" w:rsidRDefault="00865AE0" w:rsidP="006B5CF8">
            <w:pPr>
              <w:pStyle w:val="TAL"/>
              <w:keepNext w:val="0"/>
            </w:pPr>
            <w:r w:rsidRPr="00B35919">
              <w:t xml:space="preserve">type: </w:t>
            </w:r>
            <w:r>
              <w:t>String</w:t>
            </w:r>
          </w:p>
          <w:p w14:paraId="62372EF4" w14:textId="77777777" w:rsidR="00865AE0" w:rsidRPr="00B35919" w:rsidRDefault="00865AE0" w:rsidP="006B5CF8">
            <w:pPr>
              <w:pStyle w:val="TAL"/>
              <w:keepNext w:val="0"/>
            </w:pPr>
            <w:r w:rsidRPr="00B35919">
              <w:t>multiplicity: 1</w:t>
            </w:r>
          </w:p>
          <w:p w14:paraId="7A112BDE" w14:textId="77777777" w:rsidR="00865AE0" w:rsidRPr="00B35919" w:rsidRDefault="00865AE0" w:rsidP="006B5CF8">
            <w:pPr>
              <w:pStyle w:val="TAL"/>
              <w:keepNext w:val="0"/>
            </w:pPr>
            <w:r w:rsidRPr="00B35919">
              <w:t>isOrdered: N/A</w:t>
            </w:r>
          </w:p>
          <w:p w14:paraId="7FCCCCB2" w14:textId="77777777" w:rsidR="00865AE0" w:rsidRPr="00B35919" w:rsidRDefault="00865AE0" w:rsidP="006B5CF8">
            <w:pPr>
              <w:pStyle w:val="TAL"/>
              <w:keepNext w:val="0"/>
            </w:pPr>
            <w:r w:rsidRPr="00B35919">
              <w:t>isUnique: N/A</w:t>
            </w:r>
          </w:p>
          <w:p w14:paraId="6ED5BBFA" w14:textId="77777777" w:rsidR="00865AE0" w:rsidRPr="00B35919" w:rsidRDefault="00865AE0" w:rsidP="006B5CF8">
            <w:pPr>
              <w:pStyle w:val="TAL"/>
              <w:keepNext w:val="0"/>
            </w:pPr>
            <w:r w:rsidRPr="00B35919">
              <w:t>defaultValue: None</w:t>
            </w:r>
          </w:p>
          <w:p w14:paraId="189954A4" w14:textId="77777777" w:rsidR="00865AE0" w:rsidRPr="00B35919" w:rsidRDefault="00865AE0" w:rsidP="006B5CF8">
            <w:pPr>
              <w:pStyle w:val="TAL"/>
              <w:keepNext w:val="0"/>
            </w:pPr>
            <w:r w:rsidRPr="00B35919">
              <w:t>allowedValues: N/A</w:t>
            </w:r>
          </w:p>
          <w:p w14:paraId="4D50E3EE" w14:textId="77777777" w:rsidR="00865AE0" w:rsidRPr="002B15AA" w:rsidRDefault="00865AE0" w:rsidP="006B5CF8">
            <w:pPr>
              <w:pStyle w:val="TAL"/>
              <w:keepNext w:val="0"/>
            </w:pPr>
            <w:r w:rsidRPr="00B35919">
              <w:t>isNullable: False</w:t>
            </w:r>
          </w:p>
        </w:tc>
      </w:tr>
      <w:tr w:rsidR="00865AE0" w:rsidRPr="00945E78" w14:paraId="762F29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F0A490" w14:textId="77777777" w:rsidR="00865AE0" w:rsidRPr="00513F14" w:rsidRDefault="00865AE0" w:rsidP="006B5CF8">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rRMPolicyMaxRatio</w:t>
            </w:r>
            <w:proofErr w:type="spellEnd"/>
          </w:p>
        </w:tc>
        <w:tc>
          <w:tcPr>
            <w:tcW w:w="5441" w:type="dxa"/>
            <w:tcBorders>
              <w:top w:val="single" w:sz="4" w:space="0" w:color="auto"/>
              <w:left w:val="single" w:sz="4" w:space="0" w:color="auto"/>
              <w:bottom w:val="single" w:sz="4" w:space="0" w:color="auto"/>
              <w:right w:val="single" w:sz="4" w:space="0" w:color="auto"/>
            </w:tcBorders>
          </w:tcPr>
          <w:p w14:paraId="42E62631" w14:textId="77777777" w:rsidR="00865AE0" w:rsidRPr="00513F14" w:rsidRDefault="00865AE0" w:rsidP="006B5CF8">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proofErr w:type="spellStart"/>
            <w:r>
              <w:rPr>
                <w:rFonts w:ascii="Courier New" w:hAnsi="Courier New" w:cs="Courier New"/>
                <w:bCs/>
                <w:color w:val="333333"/>
              </w:rPr>
              <w:t>rRMPolicyMemberList</w:t>
            </w:r>
            <w:proofErr w:type="spellEnd"/>
            <w:r w:rsidRPr="00513F14">
              <w:t>.</w:t>
            </w:r>
            <w:r>
              <w:t xml:space="preserve"> T</w:t>
            </w:r>
            <w:r w:rsidRPr="00513F14">
              <w:t>he maximum percentage of radio resources</w:t>
            </w:r>
            <w:r>
              <w:t xml:space="preserve"> include at least one of the shared resources, prioritized </w:t>
            </w:r>
            <w:proofErr w:type="gramStart"/>
            <w:r>
              <w:t>resources</w:t>
            </w:r>
            <w:proofErr w:type="gramEnd"/>
            <w:r>
              <w:t xml:space="preserve"> and dedicated resources.</w:t>
            </w:r>
          </w:p>
          <w:p w14:paraId="125405A3" w14:textId="77777777" w:rsidR="00865AE0" w:rsidRDefault="00865AE0" w:rsidP="006B5CF8">
            <w:pPr>
              <w:pStyle w:val="TAL"/>
              <w:keepNext w:val="0"/>
              <w:rPr>
                <w:szCs w:val="18"/>
              </w:rPr>
            </w:pPr>
          </w:p>
          <w:p w14:paraId="3C68FDE8" w14:textId="77777777" w:rsidR="00865AE0" w:rsidRPr="00C06061" w:rsidRDefault="00865AE0" w:rsidP="006B5CF8">
            <w:pPr>
              <w:pStyle w:val="TAL"/>
              <w:keepNext w:val="0"/>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22E16FE5" w14:textId="77777777" w:rsidR="00865AE0" w:rsidRPr="00C050BA" w:rsidRDefault="00865AE0" w:rsidP="006B5CF8">
            <w:pPr>
              <w:pStyle w:val="TAL"/>
              <w:keepNext w:val="0"/>
              <w:rPr>
                <w:szCs w:val="18"/>
              </w:rPr>
            </w:pPr>
            <w:r>
              <w:rPr>
                <w:szCs w:val="18"/>
                <w:lang w:eastAsia="zh-CN"/>
              </w:rPr>
              <w:t>Default value: 100</w:t>
            </w:r>
          </w:p>
          <w:p w14:paraId="3D8E6A06" w14:textId="77777777" w:rsidR="00865AE0" w:rsidRPr="009615ED" w:rsidRDefault="00865AE0" w:rsidP="006B5CF8">
            <w:pPr>
              <w:pStyle w:val="TAL"/>
              <w:keepNext w:val="0"/>
              <w:rPr>
                <w:szCs w:val="18"/>
              </w:rPr>
            </w:pPr>
            <w:r w:rsidRPr="009615ED">
              <w:rPr>
                <w:szCs w:val="18"/>
              </w:rPr>
              <w:t>allowedValues:</w:t>
            </w:r>
          </w:p>
          <w:p w14:paraId="1B864D1C" w14:textId="77777777" w:rsidR="00865AE0" w:rsidRDefault="00865AE0" w:rsidP="006B5CF8">
            <w:pPr>
              <w:pStyle w:val="TAL"/>
              <w:keepNext w:val="0"/>
              <w:rPr>
                <w:szCs w:val="18"/>
              </w:rPr>
            </w:pPr>
            <w:proofErr w:type="gramStart"/>
            <w:r w:rsidRPr="009615ED">
              <w:rPr>
                <w:szCs w:val="18"/>
              </w:rPr>
              <w:t>0 :</w:t>
            </w:r>
            <w:proofErr w:type="gramEnd"/>
            <w:r w:rsidRPr="009615ED">
              <w:rPr>
                <w:szCs w:val="18"/>
              </w:rPr>
              <w:t xml:space="preserve"> 100</w:t>
            </w:r>
          </w:p>
          <w:p w14:paraId="0A48F85A" w14:textId="77777777" w:rsidR="00865AE0" w:rsidRPr="003409D9" w:rsidRDefault="00865AE0" w:rsidP="006B5CF8">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2C6C4B9F" w14:textId="77777777" w:rsidR="00865AE0" w:rsidRPr="00945E78" w:rsidRDefault="00865AE0" w:rsidP="006B5CF8">
            <w:pPr>
              <w:pStyle w:val="TAL"/>
              <w:keepNext w:val="0"/>
            </w:pPr>
            <w:r w:rsidRPr="00945E78">
              <w:t>type: Integer</w:t>
            </w:r>
          </w:p>
          <w:p w14:paraId="519DCBB5" w14:textId="77777777" w:rsidR="00865AE0" w:rsidRPr="00945E78" w:rsidRDefault="00865AE0" w:rsidP="006B5CF8">
            <w:pPr>
              <w:pStyle w:val="TAL"/>
              <w:keepNext w:val="0"/>
            </w:pPr>
            <w:r w:rsidRPr="00945E78">
              <w:t xml:space="preserve">multiplicity: </w:t>
            </w:r>
            <w:r>
              <w:t>1</w:t>
            </w:r>
          </w:p>
          <w:p w14:paraId="2D9CBA65" w14:textId="77777777" w:rsidR="00865AE0" w:rsidRPr="00945E78" w:rsidRDefault="00865AE0" w:rsidP="006B5CF8">
            <w:pPr>
              <w:pStyle w:val="TAL"/>
              <w:keepNext w:val="0"/>
            </w:pPr>
            <w:r w:rsidRPr="00945E78">
              <w:t>isOrdered: N/A</w:t>
            </w:r>
          </w:p>
          <w:p w14:paraId="70A76DC9" w14:textId="77777777" w:rsidR="00865AE0" w:rsidRPr="00945E78" w:rsidRDefault="00865AE0" w:rsidP="006B5CF8">
            <w:pPr>
              <w:pStyle w:val="TAL"/>
              <w:keepNext w:val="0"/>
            </w:pPr>
            <w:r w:rsidRPr="00945E78">
              <w:t>isUnique: N/A</w:t>
            </w:r>
          </w:p>
          <w:p w14:paraId="622BA197" w14:textId="77777777" w:rsidR="00865AE0" w:rsidRPr="00945E78" w:rsidRDefault="00865AE0" w:rsidP="006B5CF8">
            <w:pPr>
              <w:pStyle w:val="TAL"/>
              <w:keepNext w:val="0"/>
            </w:pPr>
            <w:r w:rsidRPr="00945E78">
              <w:t xml:space="preserve">defaultValue: </w:t>
            </w:r>
            <w:r>
              <w:t>True</w:t>
            </w:r>
          </w:p>
          <w:p w14:paraId="3EE31B83" w14:textId="77777777" w:rsidR="00865AE0" w:rsidRPr="00945E78" w:rsidRDefault="00865AE0" w:rsidP="006B5CF8">
            <w:pPr>
              <w:pStyle w:val="TAL"/>
              <w:keepNext w:val="0"/>
            </w:pPr>
            <w:r w:rsidRPr="00945E78">
              <w:t>allowedValues: N/A</w:t>
            </w:r>
          </w:p>
          <w:p w14:paraId="29A33B85" w14:textId="77777777" w:rsidR="00865AE0" w:rsidRPr="00945E78" w:rsidRDefault="00865AE0" w:rsidP="006B5CF8">
            <w:pPr>
              <w:pStyle w:val="TAL"/>
              <w:keepNext w:val="0"/>
            </w:pPr>
            <w:r w:rsidRPr="00945E78">
              <w:t>isNullable: False</w:t>
            </w:r>
          </w:p>
        </w:tc>
      </w:tr>
      <w:tr w:rsidR="00865AE0" w:rsidRPr="00FD5459" w14:paraId="7D22E7A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52E301" w14:textId="77777777" w:rsidR="00865AE0" w:rsidRPr="00513F14" w:rsidRDefault="00865AE0" w:rsidP="006B5CF8">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rRMPolicyMinRatio</w:t>
            </w:r>
            <w:proofErr w:type="spellEnd"/>
          </w:p>
        </w:tc>
        <w:tc>
          <w:tcPr>
            <w:tcW w:w="5441" w:type="dxa"/>
            <w:tcBorders>
              <w:top w:val="single" w:sz="4" w:space="0" w:color="auto"/>
              <w:left w:val="single" w:sz="4" w:space="0" w:color="auto"/>
              <w:bottom w:val="single" w:sz="4" w:space="0" w:color="auto"/>
              <w:right w:val="single" w:sz="4" w:space="0" w:color="auto"/>
            </w:tcBorders>
          </w:tcPr>
          <w:p w14:paraId="28DB478D" w14:textId="77777777" w:rsidR="00865AE0" w:rsidRPr="00050529" w:rsidRDefault="00865AE0" w:rsidP="006B5CF8">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7F54A9CF" w14:textId="77777777" w:rsidR="00865AE0" w:rsidRDefault="00865AE0" w:rsidP="006B5CF8">
            <w:pPr>
              <w:pStyle w:val="TAL"/>
              <w:keepNext w:val="0"/>
            </w:pPr>
            <w:bookmarkStart w:id="39" w:name="OLE_LINK18"/>
          </w:p>
          <w:p w14:paraId="6E03763D" w14:textId="77777777" w:rsidR="00865AE0" w:rsidRPr="00C06061" w:rsidRDefault="00865AE0" w:rsidP="006B5CF8">
            <w:pPr>
              <w:pStyle w:val="TAL"/>
              <w:keepNext w:val="0"/>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39"/>
          <w:p w14:paraId="15DBEEBC" w14:textId="77777777" w:rsidR="00865AE0" w:rsidRPr="00F460DE" w:rsidRDefault="00865AE0" w:rsidP="006B5CF8">
            <w:pPr>
              <w:pStyle w:val="TAL"/>
              <w:keepNext w:val="0"/>
            </w:pPr>
            <w:r>
              <w:rPr>
                <w:szCs w:val="18"/>
                <w:lang w:eastAsia="zh-CN"/>
              </w:rPr>
              <w:t>Default value: 0</w:t>
            </w:r>
          </w:p>
          <w:p w14:paraId="31625D6B" w14:textId="77777777" w:rsidR="00865AE0" w:rsidRPr="001575C6" w:rsidRDefault="00865AE0" w:rsidP="006B5CF8">
            <w:pPr>
              <w:pStyle w:val="TAL"/>
              <w:keepNext w:val="0"/>
            </w:pPr>
            <w:r w:rsidRPr="001575C6">
              <w:t xml:space="preserve">allowedValues: </w:t>
            </w:r>
          </w:p>
          <w:p w14:paraId="25A6916A" w14:textId="77777777" w:rsidR="00865AE0" w:rsidRPr="001575C6" w:rsidRDefault="00865AE0" w:rsidP="006B5CF8">
            <w:pPr>
              <w:pStyle w:val="TAL"/>
              <w:keepNext w:val="0"/>
            </w:pPr>
            <w:proofErr w:type="gramStart"/>
            <w:r w:rsidRPr="001575C6">
              <w:t>0 :</w:t>
            </w:r>
            <w:proofErr w:type="gramEnd"/>
            <w:r w:rsidRPr="001575C6">
              <w:t xml:space="preserve"> 100</w:t>
            </w:r>
          </w:p>
          <w:p w14:paraId="02254430" w14:textId="77777777" w:rsidR="00865AE0" w:rsidRPr="00354870" w:rsidRDefault="00865AE0" w:rsidP="006B5CF8">
            <w:pPr>
              <w:pStyle w:val="TAL"/>
              <w:keepNext w:val="0"/>
            </w:pPr>
          </w:p>
          <w:p w14:paraId="6AB58D26" w14:textId="77777777" w:rsidR="00865AE0" w:rsidRDefault="00865AE0" w:rsidP="006B5CF8">
            <w:pPr>
              <w:pStyle w:val="TAL"/>
              <w:keepNext w:val="0"/>
            </w:pPr>
            <w:r w:rsidRPr="00A254F5">
              <w:t xml:space="preserve">NOTE: </w:t>
            </w:r>
            <w:r>
              <w:t>Void.</w:t>
            </w:r>
          </w:p>
          <w:p w14:paraId="51F4CEFC" w14:textId="77777777" w:rsidR="00865AE0" w:rsidRPr="00A254F5"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7B584C5" w14:textId="77777777" w:rsidR="00865AE0" w:rsidRPr="00B26F22" w:rsidRDefault="00865AE0" w:rsidP="006B5CF8">
            <w:pPr>
              <w:pStyle w:val="TAL"/>
              <w:keepNext w:val="0"/>
            </w:pPr>
            <w:r w:rsidRPr="00B26F22">
              <w:t>type: Integer</w:t>
            </w:r>
          </w:p>
          <w:p w14:paraId="49B350A2" w14:textId="77777777" w:rsidR="00865AE0" w:rsidRPr="008322F0" w:rsidRDefault="00865AE0" w:rsidP="006B5CF8">
            <w:pPr>
              <w:pStyle w:val="TAL"/>
              <w:keepNext w:val="0"/>
            </w:pPr>
            <w:r w:rsidRPr="008322F0">
              <w:t xml:space="preserve">multiplicity: </w:t>
            </w:r>
            <w:r>
              <w:t>1</w:t>
            </w:r>
          </w:p>
          <w:p w14:paraId="7F29333C" w14:textId="77777777" w:rsidR="00865AE0" w:rsidRPr="00687DC4" w:rsidRDefault="00865AE0" w:rsidP="006B5CF8">
            <w:pPr>
              <w:pStyle w:val="TAL"/>
              <w:keepNext w:val="0"/>
            </w:pPr>
            <w:r w:rsidRPr="00687DC4">
              <w:t>isOrdered: N/A</w:t>
            </w:r>
          </w:p>
          <w:p w14:paraId="6A9F8393" w14:textId="77777777" w:rsidR="00865AE0" w:rsidRPr="00687DC4" w:rsidRDefault="00865AE0" w:rsidP="006B5CF8">
            <w:pPr>
              <w:pStyle w:val="TAL"/>
              <w:keepNext w:val="0"/>
            </w:pPr>
            <w:r w:rsidRPr="00687DC4">
              <w:t>isUnique: N/A</w:t>
            </w:r>
          </w:p>
          <w:p w14:paraId="04878522" w14:textId="77777777" w:rsidR="00865AE0" w:rsidRPr="00567CC9" w:rsidRDefault="00865AE0" w:rsidP="006B5CF8">
            <w:pPr>
              <w:pStyle w:val="TAL"/>
              <w:keepNext w:val="0"/>
            </w:pPr>
            <w:r w:rsidRPr="00567CC9">
              <w:t xml:space="preserve">defaultValue: </w:t>
            </w:r>
            <w:r>
              <w:t>True</w:t>
            </w:r>
          </w:p>
          <w:p w14:paraId="5E0B1DF3" w14:textId="77777777" w:rsidR="00865AE0" w:rsidRPr="00567CC9" w:rsidRDefault="00865AE0" w:rsidP="006B5CF8">
            <w:pPr>
              <w:pStyle w:val="TAL"/>
              <w:keepNext w:val="0"/>
            </w:pPr>
            <w:r w:rsidRPr="00567CC9">
              <w:t>allowedValues: N/A</w:t>
            </w:r>
          </w:p>
          <w:p w14:paraId="6B88E0BF" w14:textId="77777777" w:rsidR="00865AE0" w:rsidRPr="008F1970" w:rsidRDefault="00865AE0" w:rsidP="006B5CF8">
            <w:pPr>
              <w:pStyle w:val="TAL"/>
              <w:keepNext w:val="0"/>
            </w:pPr>
            <w:r w:rsidRPr="008F1970">
              <w:t>isNullable: False</w:t>
            </w:r>
          </w:p>
        </w:tc>
      </w:tr>
      <w:tr w:rsidR="00865AE0" w:rsidRPr="00FD5459" w14:paraId="625DF7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1F1EC8" w14:textId="77777777" w:rsidR="00865AE0" w:rsidRPr="00513F14" w:rsidRDefault="00865AE0" w:rsidP="006B5CF8">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roofErr w:type="spellEnd"/>
          </w:p>
        </w:tc>
        <w:tc>
          <w:tcPr>
            <w:tcW w:w="5441" w:type="dxa"/>
            <w:tcBorders>
              <w:top w:val="single" w:sz="4" w:space="0" w:color="auto"/>
              <w:left w:val="single" w:sz="4" w:space="0" w:color="auto"/>
              <w:bottom w:val="single" w:sz="4" w:space="0" w:color="auto"/>
              <w:right w:val="single" w:sz="4" w:space="0" w:color="auto"/>
            </w:tcBorders>
          </w:tcPr>
          <w:p w14:paraId="27ECC263" w14:textId="77777777" w:rsidR="00865AE0" w:rsidRDefault="00865AE0" w:rsidP="006B5CF8">
            <w:pPr>
              <w:pStyle w:val="TAL"/>
              <w:keepNext w:val="0"/>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40EA20BD" w14:textId="77777777" w:rsidR="00865AE0" w:rsidRPr="00FD5459" w:rsidRDefault="00865AE0" w:rsidP="006B5CF8">
            <w:pPr>
              <w:pStyle w:val="TAL"/>
              <w:keepNext w:val="0"/>
            </w:pPr>
          </w:p>
          <w:p w14:paraId="70F6C527" w14:textId="77777777" w:rsidR="00865AE0" w:rsidRDefault="00865AE0" w:rsidP="006B5CF8">
            <w:pPr>
              <w:pStyle w:val="TAL"/>
              <w:keepNext w:val="0"/>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45F668D9" w14:textId="77777777" w:rsidR="00865AE0" w:rsidRPr="00FD5459" w:rsidRDefault="00865AE0" w:rsidP="006B5CF8">
            <w:pPr>
              <w:pStyle w:val="TAL"/>
              <w:keepNext w:val="0"/>
            </w:pPr>
            <w:r>
              <w:rPr>
                <w:szCs w:val="18"/>
                <w:lang w:eastAsia="zh-CN"/>
              </w:rPr>
              <w:t>Default value: 0</w:t>
            </w:r>
          </w:p>
          <w:p w14:paraId="19211417" w14:textId="77777777" w:rsidR="00865AE0" w:rsidRDefault="00865AE0" w:rsidP="006B5CF8">
            <w:pPr>
              <w:pStyle w:val="TAL"/>
              <w:keepNext w:val="0"/>
            </w:pPr>
            <w:r w:rsidRPr="00FD5459">
              <w:t>allowedValues:</w:t>
            </w:r>
            <w:proofErr w:type="gramStart"/>
            <w:r w:rsidRPr="00FD5459">
              <w:t>0 :</w:t>
            </w:r>
            <w:proofErr w:type="gramEnd"/>
            <w:r w:rsidRPr="00FD5459">
              <w:t xml:space="preserve"> 100 </w:t>
            </w:r>
          </w:p>
          <w:p w14:paraId="250C863B" w14:textId="77777777" w:rsidR="00865AE0" w:rsidRPr="00FD5459"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C865109" w14:textId="77777777" w:rsidR="00865AE0" w:rsidRPr="00FD5459" w:rsidRDefault="00865AE0" w:rsidP="006B5CF8">
            <w:pPr>
              <w:pStyle w:val="TAL"/>
              <w:keepNext w:val="0"/>
            </w:pPr>
            <w:r w:rsidRPr="00FD5459">
              <w:t>type: Integer</w:t>
            </w:r>
          </w:p>
          <w:p w14:paraId="77DFAAAC" w14:textId="77777777" w:rsidR="00865AE0" w:rsidRPr="00FD5459" w:rsidRDefault="00865AE0" w:rsidP="006B5CF8">
            <w:pPr>
              <w:pStyle w:val="TAL"/>
              <w:keepNext w:val="0"/>
            </w:pPr>
            <w:r w:rsidRPr="00FD5459">
              <w:t xml:space="preserve">multiplicity: </w:t>
            </w:r>
            <w:r>
              <w:t>1</w:t>
            </w:r>
          </w:p>
          <w:p w14:paraId="5AA3719C" w14:textId="77777777" w:rsidR="00865AE0" w:rsidRPr="00FD5459" w:rsidRDefault="00865AE0" w:rsidP="006B5CF8">
            <w:pPr>
              <w:pStyle w:val="TAL"/>
              <w:keepNext w:val="0"/>
            </w:pPr>
            <w:r w:rsidRPr="00FD5459">
              <w:t>isOrdered: N/A</w:t>
            </w:r>
          </w:p>
          <w:p w14:paraId="4B4A4184" w14:textId="77777777" w:rsidR="00865AE0" w:rsidRPr="00FD5459" w:rsidRDefault="00865AE0" w:rsidP="006B5CF8">
            <w:pPr>
              <w:pStyle w:val="TAL"/>
              <w:keepNext w:val="0"/>
            </w:pPr>
            <w:r w:rsidRPr="00FD5459">
              <w:t>isUnique: N/A</w:t>
            </w:r>
          </w:p>
          <w:p w14:paraId="7AC0489B" w14:textId="77777777" w:rsidR="00865AE0" w:rsidRPr="00FD5459" w:rsidRDefault="00865AE0" w:rsidP="006B5CF8">
            <w:pPr>
              <w:pStyle w:val="TAL"/>
              <w:keepNext w:val="0"/>
            </w:pPr>
            <w:r w:rsidRPr="00FD5459">
              <w:t xml:space="preserve">defaultValue: </w:t>
            </w:r>
            <w:r>
              <w:t>TRUE</w:t>
            </w:r>
          </w:p>
          <w:p w14:paraId="3DAE527A" w14:textId="77777777" w:rsidR="00865AE0" w:rsidRPr="00FD5459" w:rsidRDefault="00865AE0" w:rsidP="006B5CF8">
            <w:pPr>
              <w:pStyle w:val="TAL"/>
              <w:keepNext w:val="0"/>
            </w:pPr>
            <w:r w:rsidRPr="00FD5459">
              <w:t>allowedValues: N/A</w:t>
            </w:r>
          </w:p>
          <w:p w14:paraId="639EE903" w14:textId="77777777" w:rsidR="00865AE0" w:rsidRPr="00FD5459" w:rsidRDefault="00865AE0" w:rsidP="006B5CF8">
            <w:pPr>
              <w:pStyle w:val="TAL"/>
              <w:keepNext w:val="0"/>
            </w:pPr>
            <w:r w:rsidRPr="00FD5459">
              <w:t>isNullable: False</w:t>
            </w:r>
          </w:p>
        </w:tc>
      </w:tr>
      <w:tr w:rsidR="00865AE0" w:rsidRPr="002B15AA" w14:paraId="3D9AC0E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FFDEA8" w14:textId="77777777" w:rsidR="00865AE0" w:rsidRPr="00EA723F" w:rsidRDefault="00865AE0" w:rsidP="006B5CF8">
            <w:pPr>
              <w:pStyle w:val="TAL"/>
              <w:keepNext w:val="0"/>
              <w:rPr>
                <w:rFonts w:ascii="Courier New" w:hAnsi="Courier New" w:cs="Courier New"/>
                <w:color w:val="000000"/>
                <w:szCs w:val="18"/>
              </w:rPr>
            </w:pPr>
            <w:proofErr w:type="spellStart"/>
            <w:r w:rsidRPr="00513F14">
              <w:rPr>
                <w:rFonts w:ascii="Courier New" w:hAnsi="Courier New" w:cs="Courier New"/>
                <w:szCs w:val="18"/>
                <w:lang w:eastAsia="ja-JP"/>
              </w:rPr>
              <w:lastRenderedPageBreak/>
              <w:t>sub</w:t>
            </w:r>
            <w:r>
              <w:rPr>
                <w:rFonts w:ascii="Courier New" w:hAnsi="Courier New" w:cs="Courier New"/>
                <w:szCs w:val="18"/>
                <w:lang w:eastAsia="ja-JP"/>
              </w:rPr>
              <w:t>C</w:t>
            </w:r>
            <w:r w:rsidRPr="00513F14">
              <w:rPr>
                <w:rFonts w:ascii="Courier New" w:hAnsi="Courier New" w:cs="Courier New"/>
                <w:szCs w:val="18"/>
                <w:lang w:eastAsia="ja-JP"/>
              </w:rPr>
              <w:t>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780DB7E2" w14:textId="77777777" w:rsidR="00865AE0" w:rsidRDefault="00865AE0" w:rsidP="006B5CF8">
            <w:pPr>
              <w:pStyle w:val="TAL"/>
              <w:keepNext w:val="0"/>
              <w:rPr>
                <w:rFonts w:eastAsia="Batang"/>
              </w:rPr>
            </w:pPr>
            <w:r w:rsidRPr="002B15AA">
              <w:rPr>
                <w:rFonts w:eastAsia="Batang"/>
              </w:rPr>
              <w:t>Subcarrier spacing configuration for a BWP. See subclause 5 in TS 38.104 [12].</w:t>
            </w:r>
          </w:p>
          <w:p w14:paraId="415445AC" w14:textId="77777777" w:rsidR="00865AE0" w:rsidRPr="002B15AA" w:rsidRDefault="00865AE0" w:rsidP="006B5CF8">
            <w:pPr>
              <w:pStyle w:val="TAL"/>
              <w:keepNext w:val="0"/>
              <w:rPr>
                <w:rFonts w:eastAsia="Batang"/>
              </w:rPr>
            </w:pPr>
          </w:p>
          <w:p w14:paraId="5901B8F7" w14:textId="77777777" w:rsidR="00865AE0" w:rsidRPr="002B15AA" w:rsidRDefault="00865AE0" w:rsidP="006B5CF8">
            <w:pPr>
              <w:pStyle w:val="TAL"/>
              <w:keepNext w:val="0"/>
              <w:rPr>
                <w:lang w:eastAsia="zh-CN"/>
              </w:rPr>
            </w:pPr>
            <w:r w:rsidRPr="002B15AA">
              <w:t>AllowedValues: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3221C1A2" w14:textId="77777777" w:rsidR="00865AE0" w:rsidRPr="002B15AA" w:rsidRDefault="00865AE0" w:rsidP="006B5CF8">
            <w:pPr>
              <w:pStyle w:val="TAL"/>
              <w:keepNext w:val="0"/>
            </w:pPr>
            <w:r w:rsidRPr="002B15AA">
              <w:t>type: Integer</w:t>
            </w:r>
          </w:p>
          <w:p w14:paraId="540E3EE3" w14:textId="77777777" w:rsidR="00865AE0" w:rsidRPr="002B15AA" w:rsidRDefault="00865AE0" w:rsidP="006B5CF8">
            <w:pPr>
              <w:pStyle w:val="TAL"/>
              <w:keepNext w:val="0"/>
            </w:pPr>
            <w:r w:rsidRPr="002B15AA">
              <w:t>multiplicity: 1</w:t>
            </w:r>
          </w:p>
          <w:p w14:paraId="418F7EE7" w14:textId="77777777" w:rsidR="00865AE0" w:rsidRPr="002B15AA" w:rsidRDefault="00865AE0" w:rsidP="006B5CF8">
            <w:pPr>
              <w:pStyle w:val="TAL"/>
              <w:keepNext w:val="0"/>
            </w:pPr>
            <w:r w:rsidRPr="002B15AA">
              <w:t>isOrdered: N/A</w:t>
            </w:r>
          </w:p>
          <w:p w14:paraId="39044819" w14:textId="77777777" w:rsidR="00865AE0" w:rsidRPr="002B15AA" w:rsidRDefault="00865AE0" w:rsidP="006B5CF8">
            <w:pPr>
              <w:pStyle w:val="TAL"/>
              <w:keepNext w:val="0"/>
            </w:pPr>
            <w:r w:rsidRPr="002B15AA">
              <w:t>isUnique: N/A</w:t>
            </w:r>
          </w:p>
          <w:p w14:paraId="744EBB4C" w14:textId="77777777" w:rsidR="00865AE0" w:rsidRPr="002B15AA" w:rsidRDefault="00865AE0" w:rsidP="006B5CF8">
            <w:pPr>
              <w:pStyle w:val="TAL"/>
              <w:keepNext w:val="0"/>
            </w:pPr>
            <w:r w:rsidRPr="002B15AA">
              <w:t>defaultValue: None</w:t>
            </w:r>
          </w:p>
          <w:p w14:paraId="0B74591C" w14:textId="77777777" w:rsidR="00865AE0" w:rsidRPr="002B15AA" w:rsidRDefault="00865AE0" w:rsidP="006B5CF8">
            <w:pPr>
              <w:pStyle w:val="TAL"/>
              <w:keepNext w:val="0"/>
            </w:pPr>
            <w:r w:rsidRPr="002B15AA">
              <w:t>isNullable: False</w:t>
            </w:r>
          </w:p>
          <w:p w14:paraId="098B3C73" w14:textId="77777777" w:rsidR="00865AE0" w:rsidRPr="002B15AA" w:rsidRDefault="00865AE0" w:rsidP="006B5CF8">
            <w:pPr>
              <w:pStyle w:val="TAL"/>
              <w:keepNext w:val="0"/>
            </w:pPr>
          </w:p>
        </w:tc>
      </w:tr>
      <w:tr w:rsidR="00865AE0" w:rsidRPr="002B15AA" w14:paraId="7E98F88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E61495" w14:textId="77777777" w:rsidR="00865AE0" w:rsidRPr="00AD5DB3" w:rsidRDefault="00865AE0" w:rsidP="006B5CF8">
            <w:pPr>
              <w:pStyle w:val="TAL"/>
              <w:keepNext w:val="0"/>
              <w:rPr>
                <w:rFonts w:ascii="Courier New" w:hAnsi="Courier New" w:cs="Courier New"/>
                <w:color w:val="595959"/>
                <w:szCs w:val="18"/>
                <w:lang w:eastAsia="ja-JP"/>
              </w:rPr>
            </w:pPr>
            <w:proofErr w:type="spellStart"/>
            <w:r w:rsidRPr="00212C37">
              <w:rPr>
                <w:rFonts w:ascii="Courier New" w:hAnsi="Courier New" w:cs="Courier New"/>
                <w:bCs/>
                <w:iCs/>
                <w:color w:val="595959"/>
                <w:szCs w:val="18"/>
              </w:rPr>
              <w:t>txDirection</w:t>
            </w:r>
            <w:proofErr w:type="spellEnd"/>
          </w:p>
        </w:tc>
        <w:tc>
          <w:tcPr>
            <w:tcW w:w="5441" w:type="dxa"/>
            <w:tcBorders>
              <w:top w:val="single" w:sz="4" w:space="0" w:color="auto"/>
              <w:left w:val="single" w:sz="4" w:space="0" w:color="auto"/>
              <w:bottom w:val="single" w:sz="4" w:space="0" w:color="auto"/>
              <w:right w:val="single" w:sz="4" w:space="0" w:color="auto"/>
            </w:tcBorders>
          </w:tcPr>
          <w:p w14:paraId="39B095B6" w14:textId="77777777" w:rsidR="00865AE0" w:rsidRPr="002B15AA" w:rsidRDefault="00865AE0" w:rsidP="006B5CF8">
            <w:pPr>
              <w:pStyle w:val="TAL"/>
              <w:keepNext w:val="0"/>
            </w:pPr>
            <w:r w:rsidRPr="002B15AA">
              <w:t>Indicates if the transmission direction is downlink (DL), uplink (UL) or both downlink and uplink (DL and UL).</w:t>
            </w:r>
          </w:p>
          <w:p w14:paraId="466C2B14" w14:textId="77777777" w:rsidR="00865AE0" w:rsidRPr="002B15AA" w:rsidRDefault="00865AE0" w:rsidP="006B5CF8">
            <w:pPr>
              <w:pStyle w:val="TAL"/>
              <w:keepNext w:val="0"/>
            </w:pPr>
          </w:p>
          <w:p w14:paraId="3EBD6E70" w14:textId="77777777" w:rsidR="00865AE0" w:rsidRPr="002B15AA" w:rsidRDefault="00865AE0" w:rsidP="006B5CF8">
            <w:pPr>
              <w:pStyle w:val="TAL"/>
              <w:keepNext w:val="0"/>
            </w:pPr>
            <w:r w:rsidRPr="002B15AA">
              <w:t xml:space="preserve">allowedValues: </w:t>
            </w:r>
          </w:p>
          <w:p w14:paraId="0442A62B" w14:textId="77777777" w:rsidR="00865AE0" w:rsidRPr="002B15AA" w:rsidRDefault="00865AE0" w:rsidP="006B5CF8">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0BED6D2E" w14:textId="77777777" w:rsidR="00865AE0" w:rsidRPr="002B15AA" w:rsidRDefault="00865AE0" w:rsidP="006B5CF8">
            <w:pPr>
              <w:pStyle w:val="TAL"/>
              <w:keepNext w:val="0"/>
            </w:pPr>
            <w:r w:rsidRPr="002B15AA">
              <w:t>type: E</w:t>
            </w:r>
            <w:r>
              <w:t>NUM</w:t>
            </w:r>
          </w:p>
          <w:p w14:paraId="2E8241F9" w14:textId="77777777" w:rsidR="00865AE0" w:rsidRPr="002B15AA" w:rsidRDefault="00865AE0" w:rsidP="006B5CF8">
            <w:pPr>
              <w:pStyle w:val="TAL"/>
              <w:keepNext w:val="0"/>
            </w:pPr>
            <w:r w:rsidRPr="002B15AA">
              <w:t>multiplicity: 1</w:t>
            </w:r>
          </w:p>
          <w:p w14:paraId="5629B324" w14:textId="77777777" w:rsidR="00865AE0" w:rsidRPr="002B15AA" w:rsidRDefault="00865AE0" w:rsidP="006B5CF8">
            <w:pPr>
              <w:pStyle w:val="TAL"/>
              <w:keepNext w:val="0"/>
            </w:pPr>
            <w:r w:rsidRPr="002B15AA">
              <w:t>isOrdered: N/A</w:t>
            </w:r>
          </w:p>
          <w:p w14:paraId="18CA4313" w14:textId="77777777" w:rsidR="00865AE0" w:rsidRPr="002B15AA" w:rsidRDefault="00865AE0" w:rsidP="006B5CF8">
            <w:pPr>
              <w:pStyle w:val="TAL"/>
              <w:keepNext w:val="0"/>
            </w:pPr>
            <w:r w:rsidRPr="002B15AA">
              <w:t>isUnique: N/A</w:t>
            </w:r>
          </w:p>
          <w:p w14:paraId="227BDEF6" w14:textId="77777777" w:rsidR="00865AE0" w:rsidRPr="002B15AA" w:rsidRDefault="00865AE0" w:rsidP="006B5CF8">
            <w:pPr>
              <w:pStyle w:val="TAL"/>
              <w:keepNext w:val="0"/>
            </w:pPr>
            <w:r w:rsidRPr="002B15AA">
              <w:t>defaultValue: None</w:t>
            </w:r>
          </w:p>
          <w:p w14:paraId="0525398B" w14:textId="77777777" w:rsidR="00865AE0" w:rsidRPr="002B15AA" w:rsidRDefault="00865AE0" w:rsidP="006B5CF8">
            <w:pPr>
              <w:pStyle w:val="TAL"/>
              <w:keepNext w:val="0"/>
            </w:pPr>
            <w:r w:rsidRPr="002B15AA">
              <w:t>isNullable: False</w:t>
            </w:r>
          </w:p>
          <w:p w14:paraId="001D497D" w14:textId="77777777" w:rsidR="00865AE0" w:rsidRPr="002B15AA" w:rsidRDefault="00865AE0" w:rsidP="006B5CF8">
            <w:pPr>
              <w:pStyle w:val="TAL"/>
              <w:keepNext w:val="0"/>
            </w:pPr>
          </w:p>
        </w:tc>
      </w:tr>
      <w:tr w:rsidR="00865AE0" w:rsidRPr="002B15AA" w14:paraId="52C7BCF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83551F" w14:textId="77777777" w:rsidR="00865AE0" w:rsidRPr="002B15AA" w:rsidRDefault="00865AE0" w:rsidP="006B5CF8">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bwpContext</w:t>
            </w:r>
            <w:proofErr w:type="spellEnd"/>
          </w:p>
        </w:tc>
        <w:tc>
          <w:tcPr>
            <w:tcW w:w="5441" w:type="dxa"/>
            <w:tcBorders>
              <w:top w:val="single" w:sz="4" w:space="0" w:color="auto"/>
              <w:left w:val="single" w:sz="4" w:space="0" w:color="auto"/>
              <w:bottom w:val="single" w:sz="4" w:space="0" w:color="auto"/>
              <w:right w:val="single" w:sz="4" w:space="0" w:color="auto"/>
            </w:tcBorders>
          </w:tcPr>
          <w:p w14:paraId="426554B6" w14:textId="77777777" w:rsidR="00865AE0" w:rsidRPr="002B15AA" w:rsidRDefault="00865AE0" w:rsidP="006B5CF8">
            <w:pPr>
              <w:pStyle w:val="TAL"/>
              <w:keepNext w:val="0"/>
            </w:pPr>
            <w:r w:rsidRPr="002B15AA">
              <w:t xml:space="preserve">It identifies whether the object is used for downlink, </w:t>
            </w:r>
            <w:proofErr w:type="gramStart"/>
            <w:r w:rsidRPr="002B15AA">
              <w:t>uplink</w:t>
            </w:r>
            <w:proofErr w:type="gramEnd"/>
            <w:r w:rsidRPr="002B15AA">
              <w:t xml:space="preserve"> or supplementary uplink.</w:t>
            </w:r>
          </w:p>
          <w:p w14:paraId="446FAAC6" w14:textId="77777777" w:rsidR="00865AE0" w:rsidRPr="002B15AA" w:rsidRDefault="00865AE0" w:rsidP="006B5CF8">
            <w:pPr>
              <w:pStyle w:val="TAL"/>
              <w:keepNext w:val="0"/>
            </w:pPr>
          </w:p>
          <w:p w14:paraId="0AF753E9" w14:textId="77777777" w:rsidR="00865AE0" w:rsidRPr="002B15AA" w:rsidRDefault="00865AE0" w:rsidP="006B5CF8">
            <w:pPr>
              <w:pStyle w:val="TAL"/>
              <w:keepNext w:val="0"/>
            </w:pPr>
            <w:r w:rsidRPr="002B15AA">
              <w:t>allowedValues:</w:t>
            </w:r>
          </w:p>
          <w:p w14:paraId="4D5ACD49" w14:textId="77777777" w:rsidR="00865AE0" w:rsidRPr="002B15AA" w:rsidRDefault="00865AE0" w:rsidP="006B5CF8">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2F8259D7" w14:textId="77777777" w:rsidR="00865AE0" w:rsidRPr="002B15AA" w:rsidRDefault="00865AE0" w:rsidP="006B5CF8">
            <w:pPr>
              <w:pStyle w:val="TAL"/>
              <w:keepNext w:val="0"/>
            </w:pPr>
            <w:r w:rsidRPr="002B15AA">
              <w:t>type:</w:t>
            </w:r>
            <w:r>
              <w:t xml:space="preserve"> </w:t>
            </w:r>
            <w:r w:rsidRPr="002B15AA">
              <w:t>E</w:t>
            </w:r>
            <w:r>
              <w:t>NUM</w:t>
            </w:r>
          </w:p>
          <w:p w14:paraId="36BD4B4C" w14:textId="77777777" w:rsidR="00865AE0" w:rsidRPr="002B15AA" w:rsidRDefault="00865AE0" w:rsidP="006B5CF8">
            <w:pPr>
              <w:pStyle w:val="TAL"/>
              <w:keepNext w:val="0"/>
            </w:pPr>
            <w:r w:rsidRPr="002B15AA">
              <w:t>multiplicity: 1</w:t>
            </w:r>
          </w:p>
          <w:p w14:paraId="16FE734F" w14:textId="77777777" w:rsidR="00865AE0" w:rsidRPr="002B15AA" w:rsidRDefault="00865AE0" w:rsidP="006B5CF8">
            <w:pPr>
              <w:pStyle w:val="TAL"/>
              <w:keepNext w:val="0"/>
            </w:pPr>
            <w:r w:rsidRPr="002B15AA">
              <w:t>isOrdered: N/A</w:t>
            </w:r>
          </w:p>
          <w:p w14:paraId="3A9A693A" w14:textId="77777777" w:rsidR="00865AE0" w:rsidRPr="002B15AA" w:rsidRDefault="00865AE0" w:rsidP="006B5CF8">
            <w:pPr>
              <w:pStyle w:val="TAL"/>
              <w:keepNext w:val="0"/>
            </w:pPr>
            <w:r w:rsidRPr="002B15AA">
              <w:t>isUnique: N/A</w:t>
            </w:r>
          </w:p>
          <w:p w14:paraId="50C3B381" w14:textId="77777777" w:rsidR="00865AE0" w:rsidRPr="002B15AA" w:rsidRDefault="00865AE0" w:rsidP="006B5CF8">
            <w:pPr>
              <w:pStyle w:val="TAL"/>
              <w:keepNext w:val="0"/>
            </w:pPr>
            <w:r w:rsidRPr="002B15AA">
              <w:t>defaultValue: None</w:t>
            </w:r>
          </w:p>
          <w:p w14:paraId="7ECA491B" w14:textId="77777777" w:rsidR="00865AE0" w:rsidRPr="002B15AA" w:rsidRDefault="00865AE0" w:rsidP="006B5CF8">
            <w:pPr>
              <w:pStyle w:val="TAL"/>
              <w:keepNext w:val="0"/>
            </w:pPr>
            <w:r w:rsidRPr="002B15AA">
              <w:t>isNullable: False</w:t>
            </w:r>
          </w:p>
          <w:p w14:paraId="31638A91" w14:textId="77777777" w:rsidR="00865AE0" w:rsidRPr="002B15AA" w:rsidRDefault="00865AE0" w:rsidP="006B5CF8">
            <w:pPr>
              <w:pStyle w:val="TAL"/>
              <w:keepNext w:val="0"/>
            </w:pPr>
          </w:p>
        </w:tc>
      </w:tr>
      <w:tr w:rsidR="00865AE0" w:rsidRPr="002B15AA" w14:paraId="31ABE3E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A8EC81" w14:textId="77777777" w:rsidR="00865AE0" w:rsidRPr="002B15AA" w:rsidRDefault="00865AE0" w:rsidP="006B5CF8">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isInitialBwp</w:t>
            </w:r>
            <w:proofErr w:type="spellEnd"/>
          </w:p>
        </w:tc>
        <w:tc>
          <w:tcPr>
            <w:tcW w:w="5441" w:type="dxa"/>
            <w:tcBorders>
              <w:top w:val="single" w:sz="4" w:space="0" w:color="auto"/>
              <w:left w:val="single" w:sz="4" w:space="0" w:color="auto"/>
              <w:bottom w:val="single" w:sz="4" w:space="0" w:color="auto"/>
              <w:right w:val="single" w:sz="4" w:space="0" w:color="auto"/>
            </w:tcBorders>
          </w:tcPr>
          <w:p w14:paraId="1285E11D" w14:textId="77777777" w:rsidR="00865AE0" w:rsidRDefault="00865AE0" w:rsidP="006B5CF8">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519DD9E" w14:textId="77777777" w:rsidR="00865AE0" w:rsidRPr="002B15AA" w:rsidRDefault="00865AE0" w:rsidP="006B5CF8">
            <w:pPr>
              <w:pStyle w:val="TAL"/>
              <w:keepNext w:val="0"/>
              <w:rPr>
                <w:rFonts w:eastAsia="Batang" w:cs="Arial"/>
                <w:szCs w:val="18"/>
              </w:rPr>
            </w:pPr>
          </w:p>
          <w:p w14:paraId="3C57C633" w14:textId="77777777" w:rsidR="00865AE0" w:rsidRDefault="00865AE0" w:rsidP="006B5CF8">
            <w:pPr>
              <w:pStyle w:val="TAL"/>
              <w:keepNext w:val="0"/>
            </w:pPr>
            <w:r w:rsidRPr="002B15AA">
              <w:t>allowedValues</w:t>
            </w:r>
            <w:r w:rsidRPr="002B15AA" w:rsidDel="00DE69A0">
              <w:t>:</w:t>
            </w:r>
          </w:p>
          <w:p w14:paraId="0E5B572A" w14:textId="77777777" w:rsidR="00865AE0" w:rsidRPr="002B15AA" w:rsidDel="009C3CE7" w:rsidRDefault="00865AE0" w:rsidP="006B5CF8">
            <w:pPr>
              <w:pStyle w:val="TAL"/>
              <w:keepNext w:val="0"/>
            </w:pPr>
          </w:p>
          <w:p w14:paraId="612BA86B" w14:textId="77777777" w:rsidR="00865AE0" w:rsidRPr="002B15AA" w:rsidRDefault="00865AE0" w:rsidP="006B5CF8">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62E8F99E" w14:textId="77777777" w:rsidR="00865AE0" w:rsidRPr="002B15AA" w:rsidDel="009C3CE7" w:rsidRDefault="00865AE0" w:rsidP="006B5CF8">
            <w:pPr>
              <w:pStyle w:val="TAL"/>
              <w:keepNext w:val="0"/>
            </w:pPr>
            <w:r w:rsidRPr="002B15AA">
              <w:t>type: E</w:t>
            </w:r>
            <w:r>
              <w:t>NUM</w:t>
            </w:r>
          </w:p>
          <w:p w14:paraId="1EBD200E" w14:textId="77777777" w:rsidR="00865AE0" w:rsidRPr="002B15AA" w:rsidRDefault="00865AE0" w:rsidP="006B5CF8">
            <w:pPr>
              <w:pStyle w:val="TAL"/>
              <w:keepNext w:val="0"/>
            </w:pPr>
          </w:p>
          <w:p w14:paraId="58838403" w14:textId="77777777" w:rsidR="00865AE0" w:rsidRPr="002B15AA" w:rsidRDefault="00865AE0" w:rsidP="006B5CF8">
            <w:pPr>
              <w:pStyle w:val="TAL"/>
              <w:keepNext w:val="0"/>
            </w:pPr>
            <w:r w:rsidRPr="002B15AA">
              <w:t>multiplicity: 1</w:t>
            </w:r>
          </w:p>
          <w:p w14:paraId="486C5981" w14:textId="77777777" w:rsidR="00865AE0" w:rsidRPr="002B15AA" w:rsidRDefault="00865AE0" w:rsidP="006B5CF8">
            <w:pPr>
              <w:pStyle w:val="TAL"/>
              <w:keepNext w:val="0"/>
            </w:pPr>
            <w:r w:rsidRPr="002B15AA">
              <w:t>isOrdered: N/A</w:t>
            </w:r>
          </w:p>
          <w:p w14:paraId="7FB291B6" w14:textId="77777777" w:rsidR="00865AE0" w:rsidRPr="002B15AA" w:rsidRDefault="00865AE0" w:rsidP="006B5CF8">
            <w:pPr>
              <w:pStyle w:val="TAL"/>
              <w:keepNext w:val="0"/>
            </w:pPr>
            <w:r w:rsidRPr="002B15AA">
              <w:t>isUnique: N/A</w:t>
            </w:r>
          </w:p>
          <w:p w14:paraId="008CE9E2" w14:textId="77777777" w:rsidR="00865AE0" w:rsidRPr="002B15AA" w:rsidRDefault="00865AE0" w:rsidP="006B5CF8">
            <w:pPr>
              <w:pStyle w:val="TAL"/>
              <w:keepNext w:val="0"/>
            </w:pPr>
            <w:r w:rsidRPr="002B15AA">
              <w:t>defaultValue: None</w:t>
            </w:r>
          </w:p>
          <w:p w14:paraId="38F532D5" w14:textId="77777777" w:rsidR="00865AE0" w:rsidRPr="002B15AA" w:rsidRDefault="00865AE0" w:rsidP="006B5CF8">
            <w:pPr>
              <w:pStyle w:val="TAL"/>
              <w:keepNext w:val="0"/>
            </w:pPr>
            <w:r w:rsidRPr="002B15AA">
              <w:t>isNullable: False</w:t>
            </w:r>
          </w:p>
        </w:tc>
      </w:tr>
      <w:tr w:rsidR="00865AE0" w:rsidRPr="002B15AA" w14:paraId="705DA16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A530802" w14:textId="77777777" w:rsidR="00865AE0" w:rsidRPr="002B15AA" w:rsidRDefault="00865AE0" w:rsidP="006B5CF8">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startRB</w:t>
            </w:r>
            <w:proofErr w:type="spellEnd"/>
          </w:p>
        </w:tc>
        <w:tc>
          <w:tcPr>
            <w:tcW w:w="5441" w:type="dxa"/>
            <w:tcBorders>
              <w:top w:val="single" w:sz="4" w:space="0" w:color="auto"/>
              <w:left w:val="single" w:sz="4" w:space="0" w:color="auto"/>
              <w:bottom w:val="single" w:sz="4" w:space="0" w:color="auto"/>
              <w:right w:val="single" w:sz="4" w:space="0" w:color="auto"/>
            </w:tcBorders>
          </w:tcPr>
          <w:p w14:paraId="4E670E91" w14:textId="77777777" w:rsidR="00865AE0" w:rsidRPr="002B15AA" w:rsidRDefault="00865AE0" w:rsidP="006B5CF8">
            <w:pPr>
              <w:pStyle w:val="TAL"/>
              <w:keepNext w:val="0"/>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2A6A259" w14:textId="77777777" w:rsidR="00865AE0" w:rsidRPr="002B15AA" w:rsidRDefault="00865AE0" w:rsidP="006B5CF8">
            <w:pPr>
              <w:pStyle w:val="TAL"/>
              <w:keepNext w:val="0"/>
            </w:pPr>
          </w:p>
          <w:p w14:paraId="2DAF09B9" w14:textId="77777777" w:rsidR="00865AE0" w:rsidRPr="002B15AA" w:rsidRDefault="00865AE0" w:rsidP="006B5CF8">
            <w:pPr>
              <w:pStyle w:val="TAL"/>
              <w:keepNext w:val="0"/>
            </w:pPr>
            <w:r w:rsidRPr="002B15AA">
              <w:t>allowedValues:</w:t>
            </w:r>
          </w:p>
          <w:p w14:paraId="2F14CC6F" w14:textId="77777777" w:rsidR="00865AE0" w:rsidRPr="002B15AA" w:rsidRDefault="00865AE0" w:rsidP="006B5CF8">
            <w:pPr>
              <w:pStyle w:val="TAL"/>
              <w:keepNext w:val="0"/>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4BF38A14"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904ED3E" w14:textId="77777777" w:rsidR="00865AE0" w:rsidRPr="002B15AA" w:rsidRDefault="00865AE0" w:rsidP="006B5CF8">
            <w:pPr>
              <w:pStyle w:val="TAL"/>
              <w:keepNext w:val="0"/>
            </w:pPr>
            <w:r w:rsidRPr="002B15AA">
              <w:t>type: Integer</w:t>
            </w:r>
          </w:p>
          <w:p w14:paraId="2D0E4468" w14:textId="77777777" w:rsidR="00865AE0" w:rsidRPr="002B15AA" w:rsidRDefault="00865AE0" w:rsidP="006B5CF8">
            <w:pPr>
              <w:pStyle w:val="TAL"/>
              <w:keepNext w:val="0"/>
            </w:pPr>
            <w:r w:rsidRPr="002B15AA">
              <w:t>multiplicity: 1</w:t>
            </w:r>
          </w:p>
          <w:p w14:paraId="17631E4E" w14:textId="77777777" w:rsidR="00865AE0" w:rsidRPr="002B15AA" w:rsidRDefault="00865AE0" w:rsidP="006B5CF8">
            <w:pPr>
              <w:pStyle w:val="TAL"/>
              <w:keepNext w:val="0"/>
            </w:pPr>
            <w:r w:rsidRPr="002B15AA">
              <w:t>isOrdered: N/A</w:t>
            </w:r>
          </w:p>
          <w:p w14:paraId="508E459D" w14:textId="77777777" w:rsidR="00865AE0" w:rsidRPr="002B15AA" w:rsidRDefault="00865AE0" w:rsidP="006B5CF8">
            <w:pPr>
              <w:pStyle w:val="TAL"/>
              <w:keepNext w:val="0"/>
            </w:pPr>
            <w:r w:rsidRPr="002B15AA">
              <w:t>isUnique: N/A</w:t>
            </w:r>
          </w:p>
          <w:p w14:paraId="7D118979" w14:textId="77777777" w:rsidR="00865AE0" w:rsidRPr="002B15AA" w:rsidRDefault="00865AE0" w:rsidP="006B5CF8">
            <w:pPr>
              <w:pStyle w:val="TAL"/>
              <w:keepNext w:val="0"/>
            </w:pPr>
            <w:r w:rsidRPr="002B15AA">
              <w:t>defaultValue: None</w:t>
            </w:r>
          </w:p>
          <w:p w14:paraId="24D3E750" w14:textId="77777777" w:rsidR="00865AE0" w:rsidRPr="002B15AA" w:rsidRDefault="00865AE0" w:rsidP="006B5CF8">
            <w:pPr>
              <w:pStyle w:val="TAL"/>
              <w:keepNext w:val="0"/>
            </w:pPr>
            <w:r w:rsidRPr="002B15AA">
              <w:t>isNullable: False</w:t>
            </w:r>
          </w:p>
        </w:tc>
      </w:tr>
      <w:tr w:rsidR="00865AE0" w:rsidRPr="002B15AA" w14:paraId="5710D47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0504B7" w14:textId="77777777" w:rsidR="00865AE0" w:rsidRPr="002B15AA" w:rsidRDefault="00865AE0" w:rsidP="006B5CF8">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numberOfRBs</w:t>
            </w:r>
            <w:proofErr w:type="spellEnd"/>
          </w:p>
        </w:tc>
        <w:tc>
          <w:tcPr>
            <w:tcW w:w="5441" w:type="dxa"/>
            <w:tcBorders>
              <w:top w:val="single" w:sz="4" w:space="0" w:color="auto"/>
              <w:left w:val="single" w:sz="4" w:space="0" w:color="auto"/>
              <w:bottom w:val="single" w:sz="4" w:space="0" w:color="auto"/>
              <w:right w:val="single" w:sz="4" w:space="0" w:color="auto"/>
            </w:tcBorders>
          </w:tcPr>
          <w:p w14:paraId="0292D1B4" w14:textId="77777777" w:rsidR="00865AE0" w:rsidRPr="002B15AA" w:rsidRDefault="00865AE0" w:rsidP="006B5CF8">
            <w:pPr>
              <w:pStyle w:val="TAL"/>
              <w:keepNext w:val="0"/>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5583851C" w14:textId="77777777" w:rsidR="00865AE0" w:rsidRPr="002B15AA" w:rsidRDefault="00865AE0" w:rsidP="006B5CF8">
            <w:pPr>
              <w:pStyle w:val="TAL"/>
              <w:keepNext w:val="0"/>
            </w:pPr>
          </w:p>
          <w:p w14:paraId="31966F26" w14:textId="77777777" w:rsidR="00865AE0" w:rsidRPr="002B15AA" w:rsidDel="009C3CE7" w:rsidRDefault="00865AE0" w:rsidP="006B5CF8">
            <w:pPr>
              <w:pStyle w:val="TAL"/>
              <w:keepNext w:val="0"/>
            </w:pPr>
            <w:r w:rsidRPr="002B15AA">
              <w:t>allowedValues:</w:t>
            </w:r>
          </w:p>
          <w:p w14:paraId="7332C577" w14:textId="77777777" w:rsidR="00865AE0" w:rsidRPr="002B15AA" w:rsidRDefault="00865AE0" w:rsidP="006B5CF8">
            <w:pPr>
              <w:pStyle w:val="TAL"/>
              <w:keepNext w:val="0"/>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DCE5D10"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0D5324F" w14:textId="77777777" w:rsidR="00865AE0" w:rsidRPr="002B15AA" w:rsidRDefault="00865AE0" w:rsidP="006B5CF8">
            <w:pPr>
              <w:pStyle w:val="TAL"/>
              <w:keepNext w:val="0"/>
            </w:pPr>
            <w:r w:rsidRPr="002B15AA">
              <w:t>type: Integer</w:t>
            </w:r>
          </w:p>
          <w:p w14:paraId="3DF7F883" w14:textId="77777777" w:rsidR="00865AE0" w:rsidRPr="002B15AA" w:rsidRDefault="00865AE0" w:rsidP="006B5CF8">
            <w:pPr>
              <w:pStyle w:val="TAL"/>
              <w:keepNext w:val="0"/>
            </w:pPr>
            <w:r w:rsidRPr="002B15AA">
              <w:t>multiplicity: 1</w:t>
            </w:r>
          </w:p>
          <w:p w14:paraId="6D057E26" w14:textId="77777777" w:rsidR="00865AE0" w:rsidRPr="002B15AA" w:rsidRDefault="00865AE0" w:rsidP="006B5CF8">
            <w:pPr>
              <w:pStyle w:val="TAL"/>
              <w:keepNext w:val="0"/>
            </w:pPr>
            <w:r w:rsidRPr="002B15AA">
              <w:t>isOrdered: N/A</w:t>
            </w:r>
          </w:p>
          <w:p w14:paraId="06C5595D" w14:textId="77777777" w:rsidR="00865AE0" w:rsidRPr="002B15AA" w:rsidRDefault="00865AE0" w:rsidP="006B5CF8">
            <w:pPr>
              <w:pStyle w:val="TAL"/>
              <w:keepNext w:val="0"/>
            </w:pPr>
            <w:r w:rsidRPr="002B15AA">
              <w:t>isUnique: N/A</w:t>
            </w:r>
          </w:p>
          <w:p w14:paraId="5C020B71" w14:textId="77777777" w:rsidR="00865AE0" w:rsidRPr="002B15AA" w:rsidRDefault="00865AE0" w:rsidP="006B5CF8">
            <w:pPr>
              <w:pStyle w:val="TAL"/>
              <w:keepNext w:val="0"/>
            </w:pPr>
            <w:r w:rsidRPr="002B15AA">
              <w:t>defaultValue: None</w:t>
            </w:r>
          </w:p>
          <w:p w14:paraId="557DD2E7" w14:textId="77777777" w:rsidR="00865AE0" w:rsidRPr="002B15AA" w:rsidRDefault="00865AE0" w:rsidP="006B5CF8">
            <w:pPr>
              <w:pStyle w:val="TAL"/>
              <w:keepNext w:val="0"/>
            </w:pPr>
            <w:r w:rsidRPr="002B15AA">
              <w:t>isNullable: False</w:t>
            </w:r>
          </w:p>
        </w:tc>
      </w:tr>
      <w:tr w:rsidR="00865AE0" w:rsidRPr="002B15AA" w14:paraId="5589607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B4A0D1" w14:textId="77777777" w:rsidR="00865AE0" w:rsidRPr="002B1929" w:rsidRDefault="00865AE0" w:rsidP="006B5CF8">
            <w:pPr>
              <w:pStyle w:val="TAL"/>
              <w:keepNext w:val="0"/>
              <w:rPr>
                <w:rFonts w:ascii="Courier New" w:hAnsi="Courier New" w:cs="Courier New"/>
                <w:szCs w:val="18"/>
                <w:lang w:eastAsia="ja-JP"/>
              </w:rPr>
            </w:pPr>
            <w:proofErr w:type="spellStart"/>
            <w:r w:rsidRPr="00513F14">
              <w:rPr>
                <w:rFonts w:ascii="Courier New" w:hAnsi="Courier New"/>
                <w:szCs w:val="18"/>
                <w:lang w:val="en-US" w:eastAsia="zh-CN"/>
              </w:rPr>
              <w:t>nRTCI</w:t>
            </w:r>
            <w:proofErr w:type="spellEnd"/>
          </w:p>
        </w:tc>
        <w:tc>
          <w:tcPr>
            <w:tcW w:w="5441" w:type="dxa"/>
            <w:tcBorders>
              <w:top w:val="single" w:sz="4" w:space="0" w:color="auto"/>
              <w:left w:val="single" w:sz="4" w:space="0" w:color="auto"/>
              <w:bottom w:val="single" w:sz="4" w:space="0" w:color="auto"/>
              <w:right w:val="single" w:sz="4" w:space="0" w:color="auto"/>
            </w:tcBorders>
          </w:tcPr>
          <w:p w14:paraId="1B8A50DD" w14:textId="77777777" w:rsidR="00865AE0" w:rsidRPr="00A97B8A" w:rsidRDefault="00865AE0" w:rsidP="006B5CF8">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244CE715" w14:textId="77777777" w:rsidR="00865AE0" w:rsidRPr="00ED4609" w:rsidRDefault="00865AE0" w:rsidP="006B5CF8">
            <w:pPr>
              <w:pStyle w:val="TAL"/>
              <w:keepNext w:val="0"/>
              <w:rPr>
                <w:rFonts w:cs="Arial"/>
              </w:rPr>
            </w:pPr>
          </w:p>
          <w:p w14:paraId="3549DE55" w14:textId="77777777" w:rsidR="00865AE0" w:rsidRDefault="00865AE0" w:rsidP="006B5CF8">
            <w:pPr>
              <w:pStyle w:val="TAL"/>
              <w:keepNext w:val="0"/>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r>
              <w:rPr>
                <w:rFonts w:cs="Arial"/>
              </w:rPr>
              <w:t>NRCellCU</w:t>
            </w:r>
            <w:r w:rsidRPr="00A97B8A">
              <w:rPr>
                <w:rFonts w:cs="Arial"/>
              </w:rPr>
              <w:t xml:space="preserve"> instance.</w:t>
            </w:r>
          </w:p>
          <w:p w14:paraId="6DE32437" w14:textId="77777777" w:rsidR="00865AE0" w:rsidRDefault="00865AE0" w:rsidP="006B5CF8">
            <w:pPr>
              <w:pStyle w:val="TAL"/>
              <w:keepNext w:val="0"/>
              <w:rPr>
                <w:rFonts w:cs="Arial"/>
                <w:szCs w:val="18"/>
              </w:rPr>
            </w:pPr>
          </w:p>
          <w:p w14:paraId="3DF13ACE" w14:textId="77777777" w:rsidR="00865AE0" w:rsidRDefault="00865AE0" w:rsidP="006B5CF8">
            <w:pPr>
              <w:pStyle w:val="TAL"/>
              <w:keepNext w:val="0"/>
              <w:rPr>
                <w:rFonts w:cs="Arial"/>
                <w:szCs w:val="18"/>
              </w:rPr>
            </w:pPr>
            <w:r>
              <w:rPr>
                <w:szCs w:val="18"/>
                <w:lang w:eastAsia="zh-CN"/>
              </w:rPr>
              <w:t xml:space="preserve">allowedValues: </w:t>
            </w:r>
            <w:r>
              <w:rPr>
                <w:lang w:eastAsia="zh-CN"/>
              </w:rPr>
              <w:t>Not applicable.</w:t>
            </w:r>
          </w:p>
          <w:p w14:paraId="6A69CF2B"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83D98C2" w14:textId="77777777" w:rsidR="00865AE0" w:rsidRPr="00A97B8A" w:rsidRDefault="00865AE0" w:rsidP="006B5CF8">
            <w:pPr>
              <w:pStyle w:val="TAL"/>
              <w:keepNext w:val="0"/>
              <w:rPr>
                <w:rFonts w:cs="Arial"/>
              </w:rPr>
            </w:pPr>
            <w:r w:rsidRPr="00A97B8A">
              <w:rPr>
                <w:rFonts w:cs="Arial"/>
              </w:rPr>
              <w:t>type: Integer</w:t>
            </w:r>
          </w:p>
          <w:p w14:paraId="6E1A3925" w14:textId="77777777" w:rsidR="00865AE0" w:rsidRPr="00A97B8A" w:rsidRDefault="00865AE0" w:rsidP="006B5CF8">
            <w:pPr>
              <w:pStyle w:val="TAL"/>
              <w:keepNext w:val="0"/>
              <w:rPr>
                <w:rFonts w:cs="Arial"/>
              </w:rPr>
            </w:pPr>
            <w:r w:rsidRPr="00A97B8A">
              <w:rPr>
                <w:rFonts w:cs="Arial"/>
              </w:rPr>
              <w:t>multiplicity: 1</w:t>
            </w:r>
          </w:p>
          <w:p w14:paraId="7F0F2537" w14:textId="77777777" w:rsidR="00865AE0" w:rsidRPr="00A97B8A" w:rsidRDefault="00865AE0" w:rsidP="006B5CF8">
            <w:pPr>
              <w:pStyle w:val="TAL"/>
              <w:keepNext w:val="0"/>
              <w:rPr>
                <w:rFonts w:cs="Arial"/>
              </w:rPr>
            </w:pPr>
            <w:r w:rsidRPr="00A97B8A">
              <w:rPr>
                <w:rFonts w:cs="Arial"/>
              </w:rPr>
              <w:t>isOrdered: N/A</w:t>
            </w:r>
          </w:p>
          <w:p w14:paraId="0313BB07" w14:textId="77777777" w:rsidR="00865AE0" w:rsidRPr="00A97B8A" w:rsidRDefault="00865AE0" w:rsidP="006B5CF8">
            <w:pPr>
              <w:pStyle w:val="TAL"/>
              <w:keepNext w:val="0"/>
              <w:rPr>
                <w:rFonts w:cs="Arial"/>
              </w:rPr>
            </w:pPr>
            <w:r w:rsidRPr="00A97B8A">
              <w:rPr>
                <w:rFonts w:cs="Arial"/>
              </w:rPr>
              <w:t>isUnique: N/A</w:t>
            </w:r>
          </w:p>
          <w:p w14:paraId="26FA9B64" w14:textId="77777777" w:rsidR="00865AE0" w:rsidRPr="00A97B8A" w:rsidRDefault="00865AE0" w:rsidP="006B5CF8">
            <w:pPr>
              <w:pStyle w:val="TAL"/>
              <w:keepNext w:val="0"/>
              <w:rPr>
                <w:rFonts w:cs="Arial"/>
              </w:rPr>
            </w:pPr>
            <w:r w:rsidRPr="00A97B8A">
              <w:rPr>
                <w:rFonts w:cs="Arial"/>
              </w:rPr>
              <w:t>defaultValue: None</w:t>
            </w:r>
          </w:p>
          <w:p w14:paraId="7728065F" w14:textId="77777777" w:rsidR="00865AE0" w:rsidRPr="002B15AA" w:rsidRDefault="00865AE0" w:rsidP="006B5CF8">
            <w:pPr>
              <w:pStyle w:val="TAL"/>
              <w:keepNext w:val="0"/>
            </w:pPr>
            <w:r w:rsidRPr="00A97B8A">
              <w:rPr>
                <w:rFonts w:cs="Arial"/>
              </w:rPr>
              <w:t xml:space="preserve">isNullable: </w:t>
            </w:r>
            <w:r>
              <w:rPr>
                <w:lang w:val="en-US"/>
              </w:rPr>
              <w:t>False</w:t>
            </w:r>
          </w:p>
        </w:tc>
      </w:tr>
      <w:tr w:rsidR="00865AE0" w:rsidRPr="002B15AA" w14:paraId="05AA00F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45F206" w14:textId="77777777" w:rsidR="00865AE0" w:rsidRPr="002B1929" w:rsidRDefault="00865AE0" w:rsidP="006B5CF8">
            <w:pPr>
              <w:pStyle w:val="TAL"/>
              <w:keepNext w:val="0"/>
              <w:rPr>
                <w:rFonts w:ascii="Courier New" w:hAnsi="Courier New" w:cs="Courier New"/>
                <w:szCs w:val="18"/>
                <w:lang w:eastAsia="ja-JP"/>
              </w:rPr>
            </w:pPr>
            <w:proofErr w:type="spellStart"/>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roofErr w:type="spellEnd"/>
          </w:p>
        </w:tc>
        <w:tc>
          <w:tcPr>
            <w:tcW w:w="5441" w:type="dxa"/>
            <w:tcBorders>
              <w:top w:val="single" w:sz="4" w:space="0" w:color="auto"/>
              <w:left w:val="single" w:sz="4" w:space="0" w:color="auto"/>
              <w:bottom w:val="single" w:sz="4" w:space="0" w:color="auto"/>
              <w:right w:val="single" w:sz="4" w:space="0" w:color="auto"/>
            </w:tcBorders>
          </w:tcPr>
          <w:p w14:paraId="20628648" w14:textId="77777777" w:rsidR="00865AE0" w:rsidRDefault="00865AE0" w:rsidP="006B5CF8">
            <w:pPr>
              <w:pStyle w:val="TAL"/>
              <w:keepNext w:val="0"/>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EC6312C" w14:textId="77777777" w:rsidR="00865AE0" w:rsidRDefault="00865AE0" w:rsidP="006B5CF8">
            <w:pPr>
              <w:pStyle w:val="TAL"/>
              <w:keepNext w:val="0"/>
              <w:rPr>
                <w:szCs w:val="18"/>
              </w:rPr>
            </w:pPr>
          </w:p>
          <w:p w14:paraId="14596DF5" w14:textId="77777777" w:rsidR="00865AE0" w:rsidRPr="00A107D2" w:rsidRDefault="00865AE0" w:rsidP="006B5CF8">
            <w:pPr>
              <w:pStyle w:val="TAL"/>
              <w:keepNext w:val="0"/>
              <w:rPr>
                <w:szCs w:val="18"/>
                <w:lang w:eastAsia="zh-CN"/>
              </w:rPr>
            </w:pPr>
            <w:r w:rsidRPr="00A107D2">
              <w:rPr>
                <w:szCs w:val="18"/>
                <w:lang w:eastAsia="zh-CN"/>
              </w:rPr>
              <w:t>allowedValues: Not applicable</w:t>
            </w:r>
            <w:r>
              <w:rPr>
                <w:szCs w:val="18"/>
                <w:lang w:eastAsia="zh-CN"/>
              </w:rPr>
              <w:t>.</w:t>
            </w:r>
          </w:p>
          <w:p w14:paraId="45DC04FA" w14:textId="77777777" w:rsidR="00865AE0" w:rsidRPr="002B15AA" w:rsidRDefault="00865AE0" w:rsidP="006B5CF8">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4B7D4C5" w14:textId="77777777" w:rsidR="00865AE0" w:rsidRDefault="00865AE0" w:rsidP="006B5CF8">
            <w:pPr>
              <w:pStyle w:val="TAL"/>
              <w:keepNext w:val="0"/>
              <w:rPr>
                <w:rFonts w:cs="Arial"/>
              </w:rPr>
            </w:pPr>
            <w:r>
              <w:rPr>
                <w:rFonts w:cs="Arial"/>
              </w:rPr>
              <w:t>type: DN</w:t>
            </w:r>
          </w:p>
          <w:p w14:paraId="3B6A5D43" w14:textId="77777777" w:rsidR="00865AE0" w:rsidRDefault="00865AE0" w:rsidP="006B5CF8">
            <w:pPr>
              <w:pStyle w:val="TAL"/>
              <w:keepNext w:val="0"/>
              <w:rPr>
                <w:rFonts w:cs="Arial"/>
              </w:rPr>
            </w:pPr>
            <w:r>
              <w:rPr>
                <w:rFonts w:cs="Arial"/>
              </w:rPr>
              <w:t>multiplicity: 1</w:t>
            </w:r>
          </w:p>
          <w:p w14:paraId="7A88A90E" w14:textId="77777777" w:rsidR="00865AE0" w:rsidRDefault="00865AE0" w:rsidP="006B5CF8">
            <w:pPr>
              <w:pStyle w:val="TAL"/>
              <w:keepNext w:val="0"/>
              <w:rPr>
                <w:rFonts w:cs="Arial"/>
              </w:rPr>
            </w:pPr>
            <w:r>
              <w:rPr>
                <w:rFonts w:cs="Arial"/>
              </w:rPr>
              <w:t>isOrdered: N/A</w:t>
            </w:r>
          </w:p>
          <w:p w14:paraId="67CA767E" w14:textId="77777777" w:rsidR="00865AE0" w:rsidRDefault="00865AE0" w:rsidP="006B5CF8">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D30BC14" w14:textId="77777777" w:rsidR="00865AE0" w:rsidRDefault="00865AE0" w:rsidP="006B5CF8">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31AC3238" w14:textId="77777777" w:rsidR="00865AE0" w:rsidRDefault="00865AE0" w:rsidP="006B5CF8">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360F57D9" w14:textId="77777777" w:rsidR="00865AE0" w:rsidRPr="002B15AA" w:rsidRDefault="00865AE0" w:rsidP="006B5CF8">
            <w:pPr>
              <w:pStyle w:val="TAL"/>
              <w:keepNext w:val="0"/>
            </w:pPr>
          </w:p>
        </w:tc>
      </w:tr>
      <w:tr w:rsidR="00865AE0" w:rsidRPr="002B15AA" w14:paraId="28EA305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F2E09C" w14:textId="77777777" w:rsidR="00865AE0" w:rsidRPr="00830002" w:rsidRDefault="00865AE0" w:rsidP="006B5CF8">
            <w:pPr>
              <w:pStyle w:val="TAL"/>
              <w:keepNext w:val="0"/>
              <w:rPr>
                <w:rFonts w:ascii="Courier New" w:hAnsi="Courier New" w:cs="Courier New"/>
                <w:bCs/>
                <w:color w:val="333333"/>
                <w:lang w:eastAsia="zh-CN"/>
              </w:rPr>
            </w:pPr>
            <w:r w:rsidRPr="00271576">
              <w:rPr>
                <w:rFonts w:ascii="Courier New" w:hAnsi="Courier New" w:cs="Courier New"/>
                <w:lang w:val="sv-SE"/>
              </w:rPr>
              <w:lastRenderedPageBreak/>
              <w:t>ssbFrequency</w:t>
            </w:r>
          </w:p>
        </w:tc>
        <w:tc>
          <w:tcPr>
            <w:tcW w:w="5441" w:type="dxa"/>
            <w:tcBorders>
              <w:top w:val="single" w:sz="4" w:space="0" w:color="auto"/>
              <w:left w:val="single" w:sz="4" w:space="0" w:color="auto"/>
              <w:bottom w:val="single" w:sz="4" w:space="0" w:color="auto"/>
              <w:right w:val="single" w:sz="4" w:space="0" w:color="auto"/>
            </w:tcBorders>
          </w:tcPr>
          <w:p w14:paraId="319FB051" w14:textId="77777777" w:rsidR="00865AE0" w:rsidRPr="00035CDF" w:rsidRDefault="00865AE0" w:rsidP="006B5CF8">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563BDFA0" w14:textId="77777777" w:rsidR="00865AE0" w:rsidRPr="00035CDF" w:rsidRDefault="00865AE0" w:rsidP="006B5CF8">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proofErr w:type="spellStart"/>
            <w:r w:rsidRPr="005C3FCA">
              <w:rPr>
                <w:rFonts w:ascii="Courier New" w:hAnsi="Courier New" w:cs="Courier New"/>
                <w:szCs w:val="18"/>
                <w:lang w:val="en-US"/>
              </w:rPr>
              <w:t>bSChannelBwDL</w:t>
            </w:r>
            <w:proofErr w:type="spellEnd"/>
            <w:r w:rsidRPr="00035CDF">
              <w:rPr>
                <w:rFonts w:cs="Arial"/>
                <w:szCs w:val="18"/>
                <w:lang w:val="en-US"/>
              </w:rPr>
              <w:t>.</w:t>
            </w:r>
          </w:p>
          <w:p w14:paraId="51FEF2E9" w14:textId="77777777" w:rsidR="00865AE0" w:rsidRDefault="00865AE0" w:rsidP="006B5CF8">
            <w:pPr>
              <w:pStyle w:val="TAL"/>
              <w:keepNext w:val="0"/>
              <w:rPr>
                <w:rFonts w:cs="Arial"/>
              </w:rPr>
            </w:pPr>
            <w:r w:rsidRPr="00035CDF">
              <w:rPr>
                <w:rFonts w:cs="Arial"/>
                <w:szCs w:val="18"/>
              </w:rPr>
              <w:t xml:space="preserve">allowedValues: </w:t>
            </w:r>
            <w:proofErr w:type="gramStart"/>
            <w:r w:rsidRPr="00035CDF">
              <w:rPr>
                <w:rFonts w:cs="Arial"/>
                <w:szCs w:val="18"/>
              </w:rPr>
              <w:t>0..</w:t>
            </w:r>
            <w:proofErr w:type="gramEnd"/>
            <w:r w:rsidRPr="00035CDF">
              <w:rPr>
                <w:rFonts w:cs="Arial"/>
                <w:szCs w:val="18"/>
              </w:rPr>
              <w:t>3279165</w:t>
            </w:r>
          </w:p>
        </w:tc>
        <w:tc>
          <w:tcPr>
            <w:tcW w:w="2497" w:type="dxa"/>
            <w:tcBorders>
              <w:top w:val="single" w:sz="4" w:space="0" w:color="auto"/>
              <w:left w:val="single" w:sz="4" w:space="0" w:color="auto"/>
              <w:bottom w:val="single" w:sz="4" w:space="0" w:color="auto"/>
              <w:right w:val="single" w:sz="4" w:space="0" w:color="auto"/>
            </w:tcBorders>
          </w:tcPr>
          <w:p w14:paraId="3CB9C32A" w14:textId="77777777" w:rsidR="00865AE0" w:rsidRPr="00035CDF" w:rsidRDefault="00865AE0" w:rsidP="006B5CF8">
            <w:pPr>
              <w:pStyle w:val="TAL"/>
              <w:keepNext w:val="0"/>
            </w:pPr>
            <w:r>
              <w:t>type:</w:t>
            </w:r>
            <w:r w:rsidRPr="00035CDF">
              <w:t xml:space="preserve"> </w:t>
            </w:r>
            <w:r>
              <w:t>Integer</w:t>
            </w:r>
          </w:p>
          <w:p w14:paraId="3D80F906" w14:textId="77777777" w:rsidR="00865AE0" w:rsidRPr="00035CDF" w:rsidRDefault="00865AE0" w:rsidP="006B5CF8">
            <w:pPr>
              <w:pStyle w:val="TAL"/>
              <w:keepNext w:val="0"/>
            </w:pPr>
            <w:r w:rsidRPr="00035CDF">
              <w:t>multiplicity: 1</w:t>
            </w:r>
          </w:p>
          <w:p w14:paraId="17DE420F" w14:textId="77777777" w:rsidR="00865AE0" w:rsidRPr="00035CDF" w:rsidRDefault="00865AE0" w:rsidP="006B5CF8">
            <w:pPr>
              <w:pStyle w:val="TAL"/>
              <w:keepNext w:val="0"/>
            </w:pPr>
            <w:r w:rsidRPr="00035CDF">
              <w:t>isOrdered: N/A</w:t>
            </w:r>
          </w:p>
          <w:p w14:paraId="4498FBFC" w14:textId="77777777" w:rsidR="00865AE0" w:rsidRPr="00035CDF" w:rsidRDefault="00865AE0" w:rsidP="006B5CF8">
            <w:pPr>
              <w:pStyle w:val="TAL"/>
              <w:keepNext w:val="0"/>
            </w:pPr>
            <w:r w:rsidRPr="00035CDF">
              <w:t>isUnique: N/A</w:t>
            </w:r>
          </w:p>
          <w:p w14:paraId="3C07D7C7" w14:textId="77777777" w:rsidR="00865AE0" w:rsidRPr="00035CDF" w:rsidRDefault="00865AE0" w:rsidP="006B5CF8">
            <w:pPr>
              <w:pStyle w:val="TAL"/>
              <w:keepNext w:val="0"/>
            </w:pPr>
            <w:r w:rsidRPr="00035CDF">
              <w:t>defaultValue: None</w:t>
            </w:r>
          </w:p>
          <w:p w14:paraId="13EDAFFB" w14:textId="77777777" w:rsidR="00865AE0" w:rsidRPr="00D70481" w:rsidRDefault="00865AE0" w:rsidP="006B5CF8">
            <w:pPr>
              <w:pStyle w:val="TAL"/>
              <w:keepNext w:val="0"/>
            </w:pPr>
            <w:r w:rsidRPr="00035CDF">
              <w:t>isNullable: False</w:t>
            </w:r>
          </w:p>
          <w:p w14:paraId="2084FCFD" w14:textId="77777777" w:rsidR="00865AE0" w:rsidRDefault="00865AE0" w:rsidP="006B5CF8">
            <w:pPr>
              <w:pStyle w:val="TAL"/>
              <w:keepNext w:val="0"/>
              <w:rPr>
                <w:rFonts w:cs="Arial"/>
              </w:rPr>
            </w:pPr>
          </w:p>
        </w:tc>
      </w:tr>
      <w:tr w:rsidR="00865AE0" w:rsidRPr="002B15AA" w14:paraId="15112FE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4DE09C" w14:textId="77777777" w:rsidR="00865AE0" w:rsidRPr="00271576" w:rsidRDefault="00865AE0" w:rsidP="006B5CF8">
            <w:pPr>
              <w:pStyle w:val="TAL"/>
              <w:keepNext w:val="0"/>
              <w:rPr>
                <w:rFonts w:ascii="Courier New" w:hAnsi="Courier New" w:cs="Courier New"/>
                <w:lang w:val="sv-SE"/>
              </w:rPr>
            </w:pPr>
            <w:proofErr w:type="spellStart"/>
            <w:r w:rsidRPr="00212C37">
              <w:rPr>
                <w:rFonts w:ascii="Courier New" w:hAnsi="Courier New" w:cs="Courier New"/>
                <w:bCs/>
                <w:color w:val="333333"/>
                <w:szCs w:val="18"/>
                <w:lang w:val="en-US" w:eastAsia="zh-CN"/>
              </w:rPr>
              <w:t>nRFrequencyRef</w:t>
            </w:r>
            <w:proofErr w:type="spellEnd"/>
          </w:p>
        </w:tc>
        <w:tc>
          <w:tcPr>
            <w:tcW w:w="5441" w:type="dxa"/>
            <w:tcBorders>
              <w:top w:val="single" w:sz="4" w:space="0" w:color="auto"/>
              <w:left w:val="single" w:sz="4" w:space="0" w:color="auto"/>
              <w:bottom w:val="single" w:sz="4" w:space="0" w:color="auto"/>
              <w:right w:val="single" w:sz="4" w:space="0" w:color="auto"/>
            </w:tcBorders>
          </w:tcPr>
          <w:p w14:paraId="35AE9A70" w14:textId="77777777" w:rsidR="00865AE0" w:rsidRDefault="00865AE0" w:rsidP="006B5CF8">
            <w:pPr>
              <w:pStyle w:val="TAL"/>
              <w:keepNext w:val="0"/>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6678565" w14:textId="77777777" w:rsidR="00865AE0" w:rsidRDefault="00865AE0" w:rsidP="006B5CF8">
            <w:pPr>
              <w:pStyle w:val="TAL"/>
              <w:keepNext w:val="0"/>
              <w:rPr>
                <w:rFonts w:cs="Arial"/>
                <w:lang w:val="en-US"/>
              </w:rPr>
            </w:pPr>
          </w:p>
          <w:p w14:paraId="4C752AD7" w14:textId="77777777" w:rsidR="00865AE0" w:rsidRDefault="00865AE0" w:rsidP="006B5CF8">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5F947F5"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74A5148" w14:textId="77777777" w:rsidR="00865AE0" w:rsidRDefault="00865AE0" w:rsidP="006B5CF8">
            <w:pPr>
              <w:pStyle w:val="TAL"/>
              <w:keepNext w:val="0"/>
              <w:rPr>
                <w:rFonts w:cs="Arial"/>
                <w:lang w:val="en-US"/>
              </w:rPr>
            </w:pPr>
            <w:r>
              <w:rPr>
                <w:rFonts w:cs="Arial"/>
                <w:lang w:val="en-US"/>
              </w:rPr>
              <w:t>type: DN</w:t>
            </w:r>
          </w:p>
          <w:p w14:paraId="491CF160" w14:textId="77777777" w:rsidR="00865AE0" w:rsidRDefault="00865AE0" w:rsidP="006B5CF8">
            <w:pPr>
              <w:pStyle w:val="TAL"/>
              <w:keepNext w:val="0"/>
              <w:rPr>
                <w:rFonts w:cs="Arial"/>
                <w:lang w:val="en-US"/>
              </w:rPr>
            </w:pPr>
            <w:r>
              <w:rPr>
                <w:rFonts w:cs="Arial"/>
                <w:lang w:val="en-US"/>
              </w:rPr>
              <w:t>multiplicity: 1</w:t>
            </w:r>
          </w:p>
          <w:p w14:paraId="7664CEE2" w14:textId="77777777" w:rsidR="00865AE0" w:rsidRDefault="00865AE0" w:rsidP="006B5CF8">
            <w:pPr>
              <w:pStyle w:val="TAL"/>
              <w:keepNext w:val="0"/>
              <w:rPr>
                <w:rFonts w:cs="Arial"/>
                <w:lang w:val="en-US"/>
              </w:rPr>
            </w:pPr>
            <w:r>
              <w:rPr>
                <w:rFonts w:cs="Arial"/>
                <w:lang w:val="en-US"/>
              </w:rPr>
              <w:t>isOrdered: N/A</w:t>
            </w:r>
          </w:p>
          <w:p w14:paraId="14619A3B" w14:textId="77777777" w:rsidR="00865AE0" w:rsidRDefault="00865AE0" w:rsidP="006B5CF8">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7F669316" w14:textId="77777777" w:rsidR="00865AE0" w:rsidRDefault="00865AE0" w:rsidP="006B5CF8">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1D25A20A" w14:textId="77777777" w:rsidR="00865AE0" w:rsidRDefault="00865AE0" w:rsidP="006B5CF8">
            <w:pPr>
              <w:pStyle w:val="TAL"/>
              <w:keepNext w:val="0"/>
              <w:rPr>
                <w:rFonts w:cs="Arial"/>
                <w:szCs w:val="18"/>
                <w:lang w:val="en-US"/>
              </w:rPr>
            </w:pPr>
            <w:proofErr w:type="gramStart"/>
            <w:r>
              <w:rPr>
                <w:rFonts w:cs="Arial"/>
                <w:lang w:val="fr-FR"/>
              </w:rPr>
              <w:t>isNullable:</w:t>
            </w:r>
            <w:proofErr w:type="gramEnd"/>
            <w:r>
              <w:rPr>
                <w:rFonts w:cs="Arial"/>
                <w:lang w:val="fr-FR"/>
              </w:rPr>
              <w:t xml:space="preserve"> </w:t>
            </w:r>
            <w:r>
              <w:rPr>
                <w:rFonts w:cs="Arial"/>
                <w:szCs w:val="18"/>
                <w:lang w:val="en-US"/>
              </w:rPr>
              <w:t>False</w:t>
            </w:r>
          </w:p>
          <w:p w14:paraId="47C6149A" w14:textId="77777777" w:rsidR="00865AE0" w:rsidRDefault="00865AE0" w:rsidP="006B5CF8">
            <w:pPr>
              <w:pStyle w:val="TAL"/>
              <w:keepNext w:val="0"/>
            </w:pPr>
          </w:p>
        </w:tc>
      </w:tr>
      <w:tr w:rsidR="00865AE0" w:rsidRPr="002B15AA" w14:paraId="66CE9B4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67E0ED" w14:textId="77777777" w:rsidR="00865AE0" w:rsidRPr="00271576" w:rsidRDefault="00865AE0" w:rsidP="006B5CF8">
            <w:pPr>
              <w:pStyle w:val="TAL"/>
              <w:keepNext w:val="0"/>
              <w:rPr>
                <w:rFonts w:ascii="Courier New" w:hAnsi="Courier New" w:cs="Courier New"/>
                <w:lang w:val="sv-SE"/>
              </w:rPr>
            </w:pPr>
            <w:proofErr w:type="spellStart"/>
            <w:r w:rsidRPr="00212C37">
              <w:rPr>
                <w:rFonts w:ascii="Courier New" w:hAnsi="Courier New" w:cs="Courier New"/>
                <w:szCs w:val="18"/>
                <w:lang w:val="en-US"/>
              </w:rPr>
              <w:t>nRSectorCarrierRef</w:t>
            </w:r>
            <w:proofErr w:type="spellEnd"/>
          </w:p>
        </w:tc>
        <w:tc>
          <w:tcPr>
            <w:tcW w:w="5441" w:type="dxa"/>
            <w:tcBorders>
              <w:top w:val="single" w:sz="4" w:space="0" w:color="auto"/>
              <w:left w:val="single" w:sz="4" w:space="0" w:color="auto"/>
              <w:bottom w:val="single" w:sz="4" w:space="0" w:color="auto"/>
              <w:right w:val="single" w:sz="4" w:space="0" w:color="auto"/>
            </w:tcBorders>
          </w:tcPr>
          <w:p w14:paraId="5F2CB16C" w14:textId="77777777" w:rsidR="00865AE0" w:rsidRDefault="00865AE0" w:rsidP="006B5CF8">
            <w:pPr>
              <w:pStyle w:val="TAL"/>
              <w:keepNext w:val="0"/>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509F6775" w14:textId="77777777" w:rsidR="00865AE0" w:rsidRDefault="00865AE0" w:rsidP="006B5CF8">
            <w:pPr>
              <w:pStyle w:val="TAL"/>
              <w:keepNext w:val="0"/>
              <w:rPr>
                <w:rFonts w:cs="Arial"/>
                <w:lang w:val="en-US"/>
              </w:rPr>
            </w:pPr>
          </w:p>
          <w:p w14:paraId="0E50CA93" w14:textId="77777777" w:rsidR="00865AE0" w:rsidRDefault="00865AE0" w:rsidP="006B5CF8">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C781F6D"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75A7104" w14:textId="77777777" w:rsidR="00865AE0" w:rsidRDefault="00865AE0" w:rsidP="006B5CF8">
            <w:pPr>
              <w:pStyle w:val="TAL"/>
              <w:keepNext w:val="0"/>
              <w:rPr>
                <w:rFonts w:cs="Arial"/>
                <w:lang w:val="en-US"/>
              </w:rPr>
            </w:pPr>
            <w:r>
              <w:rPr>
                <w:rFonts w:cs="Arial"/>
                <w:lang w:val="en-US"/>
              </w:rPr>
              <w:t>type: DN</w:t>
            </w:r>
          </w:p>
          <w:p w14:paraId="23AE66D2" w14:textId="77777777" w:rsidR="00865AE0" w:rsidRDefault="00865AE0" w:rsidP="006B5CF8">
            <w:pPr>
              <w:pStyle w:val="TAL"/>
              <w:keepNext w:val="0"/>
              <w:rPr>
                <w:rFonts w:cs="Arial"/>
                <w:lang w:val="en-US"/>
              </w:rPr>
            </w:pPr>
            <w:r>
              <w:rPr>
                <w:rFonts w:cs="Arial"/>
                <w:lang w:val="en-US"/>
              </w:rPr>
              <w:t>multiplicity: 1</w:t>
            </w:r>
          </w:p>
          <w:p w14:paraId="74AB3AE3" w14:textId="77777777" w:rsidR="00865AE0" w:rsidRDefault="00865AE0" w:rsidP="006B5CF8">
            <w:pPr>
              <w:pStyle w:val="TAL"/>
              <w:keepNext w:val="0"/>
              <w:rPr>
                <w:rFonts w:cs="Arial"/>
                <w:lang w:val="en-US"/>
              </w:rPr>
            </w:pPr>
            <w:r>
              <w:rPr>
                <w:rFonts w:cs="Arial"/>
                <w:lang w:val="en-US"/>
              </w:rPr>
              <w:t>isOrdered: N/A</w:t>
            </w:r>
          </w:p>
          <w:p w14:paraId="67FF03EF" w14:textId="77777777" w:rsidR="00865AE0" w:rsidRDefault="00865AE0" w:rsidP="006B5CF8">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D46D033" w14:textId="77777777" w:rsidR="00865AE0" w:rsidRDefault="00865AE0" w:rsidP="006B5CF8">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60AE0F57" w14:textId="77777777" w:rsidR="00865AE0" w:rsidRDefault="00865AE0" w:rsidP="006B5CF8">
            <w:pPr>
              <w:pStyle w:val="TAL"/>
              <w:keepNext w:val="0"/>
              <w:rPr>
                <w:rFonts w:cs="Arial"/>
                <w:szCs w:val="18"/>
                <w:lang w:val="en-US"/>
              </w:rPr>
            </w:pPr>
            <w:proofErr w:type="gramStart"/>
            <w:r>
              <w:rPr>
                <w:rFonts w:cs="Arial"/>
                <w:lang w:val="fr-FR"/>
              </w:rPr>
              <w:t>isNullable:</w:t>
            </w:r>
            <w:proofErr w:type="gramEnd"/>
            <w:r>
              <w:rPr>
                <w:rFonts w:cs="Arial"/>
                <w:lang w:val="fr-FR"/>
              </w:rPr>
              <w:t xml:space="preserve"> </w:t>
            </w:r>
            <w:r>
              <w:rPr>
                <w:rFonts w:cs="Arial"/>
                <w:szCs w:val="18"/>
                <w:lang w:val="en-US"/>
              </w:rPr>
              <w:t>False</w:t>
            </w:r>
          </w:p>
          <w:p w14:paraId="108F5C24" w14:textId="77777777" w:rsidR="00865AE0" w:rsidRDefault="00865AE0" w:rsidP="006B5CF8">
            <w:pPr>
              <w:pStyle w:val="TAL"/>
              <w:keepNext w:val="0"/>
            </w:pPr>
          </w:p>
        </w:tc>
      </w:tr>
      <w:tr w:rsidR="00865AE0" w:rsidRPr="002B15AA" w14:paraId="01554F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270613" w14:textId="77777777" w:rsidR="00865AE0" w:rsidRPr="00271576" w:rsidRDefault="00865AE0" w:rsidP="006B5CF8">
            <w:pPr>
              <w:pStyle w:val="TAL"/>
              <w:keepNext w:val="0"/>
              <w:rPr>
                <w:rFonts w:ascii="Courier New" w:hAnsi="Courier New" w:cs="Courier New"/>
                <w:lang w:val="sv-SE"/>
              </w:rPr>
            </w:pPr>
            <w:proofErr w:type="spellStart"/>
            <w:r w:rsidRPr="00212C37">
              <w:rPr>
                <w:rFonts w:ascii="Courier New" w:hAnsi="Courier New" w:cs="Courier New"/>
                <w:szCs w:val="18"/>
                <w:lang w:val="en-US"/>
              </w:rPr>
              <w:t>bWPRef</w:t>
            </w:r>
            <w:proofErr w:type="spellEnd"/>
          </w:p>
        </w:tc>
        <w:tc>
          <w:tcPr>
            <w:tcW w:w="5441" w:type="dxa"/>
            <w:tcBorders>
              <w:top w:val="single" w:sz="4" w:space="0" w:color="auto"/>
              <w:left w:val="single" w:sz="4" w:space="0" w:color="auto"/>
              <w:bottom w:val="single" w:sz="4" w:space="0" w:color="auto"/>
              <w:right w:val="single" w:sz="4" w:space="0" w:color="auto"/>
            </w:tcBorders>
          </w:tcPr>
          <w:p w14:paraId="3720CB3D" w14:textId="77777777" w:rsidR="00865AE0" w:rsidRDefault="00865AE0" w:rsidP="006B5CF8">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0021AFD1" w14:textId="77777777" w:rsidR="00865AE0" w:rsidRDefault="00865AE0" w:rsidP="006B5CF8">
            <w:pPr>
              <w:pStyle w:val="TAL"/>
              <w:keepNext w:val="0"/>
              <w:rPr>
                <w:rFonts w:cs="Arial"/>
                <w:lang w:val="en-US"/>
              </w:rPr>
            </w:pPr>
          </w:p>
          <w:p w14:paraId="2762916F" w14:textId="77777777" w:rsidR="00865AE0" w:rsidRDefault="00865AE0" w:rsidP="006B5CF8">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0B72251F"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506D74D" w14:textId="77777777" w:rsidR="00865AE0" w:rsidRDefault="00865AE0" w:rsidP="006B5CF8">
            <w:pPr>
              <w:pStyle w:val="TAL"/>
              <w:keepNext w:val="0"/>
              <w:rPr>
                <w:rFonts w:cs="Arial"/>
                <w:lang w:val="en-US"/>
              </w:rPr>
            </w:pPr>
            <w:r>
              <w:rPr>
                <w:rFonts w:cs="Arial"/>
                <w:lang w:val="en-US"/>
              </w:rPr>
              <w:t>type: DN</w:t>
            </w:r>
          </w:p>
          <w:p w14:paraId="627E71EC" w14:textId="77777777" w:rsidR="00865AE0" w:rsidRDefault="00865AE0" w:rsidP="006B5CF8">
            <w:pPr>
              <w:pStyle w:val="TAL"/>
              <w:keepNext w:val="0"/>
              <w:rPr>
                <w:rFonts w:cs="Arial"/>
                <w:lang w:val="en-US"/>
              </w:rPr>
            </w:pPr>
            <w:r>
              <w:rPr>
                <w:rFonts w:cs="Arial"/>
                <w:lang w:val="en-US"/>
              </w:rPr>
              <w:t>multiplicity: 1</w:t>
            </w:r>
          </w:p>
          <w:p w14:paraId="27E5597B" w14:textId="77777777" w:rsidR="00865AE0" w:rsidRDefault="00865AE0" w:rsidP="006B5CF8">
            <w:pPr>
              <w:pStyle w:val="TAL"/>
              <w:keepNext w:val="0"/>
              <w:rPr>
                <w:rFonts w:cs="Arial"/>
                <w:lang w:val="en-US"/>
              </w:rPr>
            </w:pPr>
            <w:r>
              <w:rPr>
                <w:rFonts w:cs="Arial"/>
                <w:lang w:val="en-US"/>
              </w:rPr>
              <w:t>isOrdered: N/A</w:t>
            </w:r>
          </w:p>
          <w:p w14:paraId="24A688FF" w14:textId="77777777" w:rsidR="00865AE0" w:rsidRDefault="00865AE0" w:rsidP="006B5CF8">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23E252CA" w14:textId="77777777" w:rsidR="00865AE0" w:rsidRDefault="00865AE0" w:rsidP="006B5CF8">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3C8ED30B" w14:textId="77777777" w:rsidR="00865AE0" w:rsidRDefault="00865AE0" w:rsidP="006B5CF8">
            <w:pPr>
              <w:pStyle w:val="TAL"/>
              <w:keepNext w:val="0"/>
              <w:rPr>
                <w:rFonts w:cs="Arial"/>
                <w:szCs w:val="18"/>
                <w:lang w:val="en-US"/>
              </w:rPr>
            </w:pPr>
            <w:proofErr w:type="gramStart"/>
            <w:r>
              <w:rPr>
                <w:rFonts w:cs="Arial"/>
                <w:lang w:val="fr-FR"/>
              </w:rPr>
              <w:t>isNullable:</w:t>
            </w:r>
            <w:proofErr w:type="gramEnd"/>
            <w:r>
              <w:rPr>
                <w:rFonts w:cs="Arial"/>
                <w:lang w:val="fr-FR"/>
              </w:rPr>
              <w:t xml:space="preserve"> </w:t>
            </w:r>
            <w:r>
              <w:rPr>
                <w:rFonts w:cs="Arial"/>
                <w:szCs w:val="18"/>
                <w:lang w:val="en-US"/>
              </w:rPr>
              <w:t>False</w:t>
            </w:r>
          </w:p>
          <w:p w14:paraId="4E4327A9" w14:textId="77777777" w:rsidR="00865AE0" w:rsidRDefault="00865AE0" w:rsidP="006B5CF8">
            <w:pPr>
              <w:pStyle w:val="TAL"/>
              <w:keepNext w:val="0"/>
            </w:pPr>
          </w:p>
        </w:tc>
      </w:tr>
      <w:tr w:rsidR="00865AE0" w:rsidRPr="002B15AA" w14:paraId="090B1F9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EA95B2" w14:textId="77777777" w:rsidR="00865AE0" w:rsidRPr="00271576" w:rsidRDefault="00865AE0" w:rsidP="006B5CF8">
            <w:pPr>
              <w:pStyle w:val="TAL"/>
              <w:keepNext w:val="0"/>
              <w:rPr>
                <w:rFonts w:ascii="Courier New" w:hAnsi="Courier New" w:cs="Courier New"/>
                <w:lang w:val="sv-SE"/>
              </w:rPr>
            </w:pPr>
            <w:proofErr w:type="spellStart"/>
            <w:r w:rsidRPr="00212C37">
              <w:rPr>
                <w:rFonts w:ascii="Courier New" w:hAnsi="Courier New" w:cs="Courier New"/>
                <w:szCs w:val="18"/>
                <w:lang w:val="en-US"/>
              </w:rPr>
              <w:t>sectorEquipmentFunctionRef</w:t>
            </w:r>
            <w:proofErr w:type="spellEnd"/>
          </w:p>
        </w:tc>
        <w:tc>
          <w:tcPr>
            <w:tcW w:w="5441" w:type="dxa"/>
            <w:tcBorders>
              <w:top w:val="single" w:sz="4" w:space="0" w:color="auto"/>
              <w:left w:val="single" w:sz="4" w:space="0" w:color="auto"/>
              <w:bottom w:val="single" w:sz="4" w:space="0" w:color="auto"/>
              <w:right w:val="single" w:sz="4" w:space="0" w:color="auto"/>
            </w:tcBorders>
          </w:tcPr>
          <w:p w14:paraId="027DA004" w14:textId="77777777" w:rsidR="00865AE0" w:rsidRDefault="00865AE0" w:rsidP="006B5CF8">
            <w:pPr>
              <w:pStyle w:val="TAL"/>
              <w:keepNext w:val="0"/>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287069EF" w14:textId="77777777" w:rsidR="00865AE0" w:rsidRDefault="00865AE0" w:rsidP="006B5CF8">
            <w:pPr>
              <w:pStyle w:val="TAL"/>
              <w:keepNext w:val="0"/>
              <w:rPr>
                <w:rFonts w:cs="Arial"/>
                <w:lang w:val="en-US"/>
              </w:rPr>
            </w:pPr>
          </w:p>
          <w:p w14:paraId="7B9CBD4E" w14:textId="77777777" w:rsidR="00865AE0" w:rsidRDefault="00865AE0" w:rsidP="006B5CF8">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717551E"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5293C6F" w14:textId="77777777" w:rsidR="00865AE0" w:rsidRDefault="00865AE0" w:rsidP="006B5CF8">
            <w:pPr>
              <w:pStyle w:val="TAL"/>
              <w:keepNext w:val="0"/>
              <w:rPr>
                <w:rFonts w:cs="Arial"/>
                <w:lang w:val="en-US"/>
              </w:rPr>
            </w:pPr>
            <w:r>
              <w:rPr>
                <w:rFonts w:cs="Arial"/>
                <w:lang w:val="en-US"/>
              </w:rPr>
              <w:t>type: DN</w:t>
            </w:r>
          </w:p>
          <w:p w14:paraId="7A0054AC" w14:textId="77777777" w:rsidR="00865AE0" w:rsidRDefault="00865AE0" w:rsidP="006B5CF8">
            <w:pPr>
              <w:pStyle w:val="TAL"/>
              <w:keepNext w:val="0"/>
              <w:rPr>
                <w:rFonts w:cs="Arial"/>
                <w:lang w:val="en-US"/>
              </w:rPr>
            </w:pPr>
            <w:r>
              <w:rPr>
                <w:rFonts w:cs="Arial"/>
                <w:lang w:val="en-US"/>
              </w:rPr>
              <w:t>multiplicity: 1</w:t>
            </w:r>
          </w:p>
          <w:p w14:paraId="79BD4F54" w14:textId="77777777" w:rsidR="00865AE0" w:rsidRDefault="00865AE0" w:rsidP="006B5CF8">
            <w:pPr>
              <w:pStyle w:val="TAL"/>
              <w:keepNext w:val="0"/>
              <w:rPr>
                <w:rFonts w:cs="Arial"/>
                <w:lang w:val="en-US"/>
              </w:rPr>
            </w:pPr>
            <w:r>
              <w:rPr>
                <w:rFonts w:cs="Arial"/>
                <w:lang w:val="en-US"/>
              </w:rPr>
              <w:t>isOrdered: N/A</w:t>
            </w:r>
          </w:p>
          <w:p w14:paraId="6E994BAA" w14:textId="77777777" w:rsidR="00865AE0" w:rsidRDefault="00865AE0" w:rsidP="006B5CF8">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9F8A63B" w14:textId="77777777" w:rsidR="00865AE0" w:rsidRDefault="00865AE0" w:rsidP="006B5CF8">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230DE773" w14:textId="77777777" w:rsidR="00865AE0" w:rsidRDefault="00865AE0" w:rsidP="006B5CF8">
            <w:pPr>
              <w:pStyle w:val="TAL"/>
              <w:keepNext w:val="0"/>
              <w:rPr>
                <w:rFonts w:cs="Arial"/>
                <w:szCs w:val="18"/>
                <w:lang w:val="en-US"/>
              </w:rPr>
            </w:pPr>
            <w:proofErr w:type="gramStart"/>
            <w:r>
              <w:rPr>
                <w:rFonts w:cs="Arial"/>
                <w:lang w:val="fr-FR"/>
              </w:rPr>
              <w:t>isNullable:</w:t>
            </w:r>
            <w:proofErr w:type="gramEnd"/>
            <w:r>
              <w:rPr>
                <w:rFonts w:cs="Arial"/>
                <w:lang w:val="fr-FR"/>
              </w:rPr>
              <w:t xml:space="preserve"> </w:t>
            </w:r>
            <w:r>
              <w:rPr>
                <w:rFonts w:cs="Arial"/>
                <w:szCs w:val="18"/>
                <w:lang w:val="en-US"/>
              </w:rPr>
              <w:t>False</w:t>
            </w:r>
          </w:p>
          <w:p w14:paraId="6774DB3A" w14:textId="77777777" w:rsidR="00865AE0" w:rsidRDefault="00865AE0" w:rsidP="006B5CF8">
            <w:pPr>
              <w:pStyle w:val="TAL"/>
              <w:keepNext w:val="0"/>
            </w:pPr>
          </w:p>
        </w:tc>
      </w:tr>
      <w:tr w:rsidR="00865AE0" w:rsidRPr="002B15AA" w14:paraId="33C6C7A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C8477E"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offsetMO</w:t>
            </w:r>
            <w:proofErr w:type="spellEnd"/>
          </w:p>
        </w:tc>
        <w:tc>
          <w:tcPr>
            <w:tcW w:w="5441" w:type="dxa"/>
            <w:tcBorders>
              <w:top w:val="single" w:sz="4" w:space="0" w:color="auto"/>
              <w:left w:val="single" w:sz="4" w:space="0" w:color="auto"/>
              <w:bottom w:val="single" w:sz="4" w:space="0" w:color="auto"/>
              <w:right w:val="single" w:sz="4" w:space="0" w:color="auto"/>
            </w:tcBorders>
          </w:tcPr>
          <w:p w14:paraId="406B5982" w14:textId="77777777" w:rsidR="00865AE0" w:rsidRDefault="00865AE0" w:rsidP="006B5CF8">
            <w:pPr>
              <w:pStyle w:val="TAL"/>
              <w:keepNext w:val="0"/>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155948F" w14:textId="77777777" w:rsidR="00865AE0" w:rsidRDefault="00865AE0" w:rsidP="006B5CF8">
            <w:pPr>
              <w:pStyle w:val="TAL"/>
              <w:keepNext w:val="0"/>
              <w:rPr>
                <w:rFonts w:eastAsia="DengXian" w:cs="Arial"/>
                <w:szCs w:val="18"/>
                <w:lang w:val="en-US"/>
              </w:rPr>
            </w:pPr>
          </w:p>
          <w:p w14:paraId="7B3124F6" w14:textId="77777777" w:rsidR="00865AE0" w:rsidRDefault="00865AE0" w:rsidP="006B5CF8">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2763EAAE"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F2ECBAF" w14:textId="77777777" w:rsidR="00865AE0" w:rsidRDefault="00865AE0" w:rsidP="006B5CF8">
            <w:pPr>
              <w:pStyle w:val="TAL"/>
              <w:keepNext w:val="0"/>
              <w:rPr>
                <w:szCs w:val="18"/>
                <w:lang w:val="en-US" w:eastAsia="zh-CN"/>
              </w:rPr>
            </w:pPr>
            <w:r>
              <w:rPr>
                <w:szCs w:val="18"/>
                <w:lang w:val="en-US"/>
              </w:rPr>
              <w:t xml:space="preserve">type: </w:t>
            </w:r>
            <w:proofErr w:type="spellStart"/>
            <w:r w:rsidRPr="00212C37">
              <w:rPr>
                <w:szCs w:val="18"/>
                <w:lang w:val="en-US"/>
              </w:rPr>
              <w:t>QOffsetRangeList</w:t>
            </w:r>
            <w:proofErr w:type="spellEnd"/>
          </w:p>
          <w:p w14:paraId="0148D471" w14:textId="77777777" w:rsidR="00865AE0" w:rsidRDefault="00865AE0" w:rsidP="006B5CF8">
            <w:pPr>
              <w:pStyle w:val="TAL"/>
              <w:keepNext w:val="0"/>
              <w:rPr>
                <w:szCs w:val="18"/>
                <w:lang w:val="en-US"/>
              </w:rPr>
            </w:pPr>
            <w:r>
              <w:rPr>
                <w:szCs w:val="18"/>
                <w:lang w:val="en-US"/>
              </w:rPr>
              <w:t xml:space="preserve">multiplicity: </w:t>
            </w:r>
            <w:r w:rsidRPr="00212C37">
              <w:rPr>
                <w:szCs w:val="18"/>
                <w:lang w:val="en-US"/>
              </w:rPr>
              <w:t>1</w:t>
            </w:r>
          </w:p>
          <w:p w14:paraId="620A9AB0" w14:textId="77777777" w:rsidR="00865AE0" w:rsidRDefault="00865AE0" w:rsidP="006B5CF8">
            <w:pPr>
              <w:pStyle w:val="TAL"/>
              <w:keepNext w:val="0"/>
              <w:rPr>
                <w:szCs w:val="18"/>
                <w:lang w:val="en-US"/>
              </w:rPr>
            </w:pPr>
            <w:r>
              <w:rPr>
                <w:szCs w:val="18"/>
                <w:lang w:val="en-US"/>
              </w:rPr>
              <w:t xml:space="preserve">isOrdered: </w:t>
            </w:r>
            <w:r w:rsidRPr="00212C37">
              <w:rPr>
                <w:szCs w:val="18"/>
                <w:lang w:val="en-US"/>
              </w:rPr>
              <w:t>N/A</w:t>
            </w:r>
          </w:p>
          <w:p w14:paraId="4BDD2F26" w14:textId="77777777" w:rsidR="00865AE0" w:rsidRDefault="00865AE0" w:rsidP="006B5CF8">
            <w:pPr>
              <w:pStyle w:val="TAL"/>
              <w:keepNext w:val="0"/>
              <w:rPr>
                <w:szCs w:val="18"/>
                <w:lang w:val="en-US"/>
              </w:rPr>
            </w:pPr>
            <w:r>
              <w:rPr>
                <w:szCs w:val="18"/>
                <w:lang w:val="en-US"/>
              </w:rPr>
              <w:t>isUnique: N/A</w:t>
            </w:r>
          </w:p>
          <w:p w14:paraId="7F66A89B" w14:textId="77777777" w:rsidR="00865AE0" w:rsidRDefault="00865AE0" w:rsidP="006B5CF8">
            <w:pPr>
              <w:pStyle w:val="TAL"/>
              <w:keepNext w:val="0"/>
              <w:rPr>
                <w:szCs w:val="18"/>
                <w:lang w:val="en-US"/>
              </w:rPr>
            </w:pPr>
            <w:r>
              <w:rPr>
                <w:szCs w:val="18"/>
                <w:lang w:val="en-US"/>
              </w:rPr>
              <w:t xml:space="preserve">defaultValue: </w:t>
            </w:r>
            <w:r w:rsidRPr="00212C37">
              <w:rPr>
                <w:szCs w:val="18"/>
                <w:lang w:val="en-US"/>
              </w:rPr>
              <w:t>N/A</w:t>
            </w:r>
          </w:p>
          <w:p w14:paraId="205F406A" w14:textId="77777777" w:rsidR="00865AE0" w:rsidRDefault="00865AE0" w:rsidP="006B5CF8">
            <w:pPr>
              <w:pStyle w:val="TAL"/>
              <w:keepNext w:val="0"/>
              <w:rPr>
                <w:rFonts w:cs="Arial"/>
                <w:szCs w:val="18"/>
                <w:lang w:val="en-US"/>
              </w:rPr>
            </w:pPr>
            <w:r>
              <w:rPr>
                <w:szCs w:val="18"/>
                <w:lang w:val="en-US"/>
              </w:rPr>
              <w:t xml:space="preserve">isNullable: </w:t>
            </w:r>
            <w:r>
              <w:rPr>
                <w:rFonts w:cs="Arial"/>
                <w:szCs w:val="18"/>
                <w:lang w:val="en-US"/>
              </w:rPr>
              <w:t>False</w:t>
            </w:r>
          </w:p>
          <w:p w14:paraId="0136F0F6" w14:textId="77777777" w:rsidR="00865AE0" w:rsidRDefault="00865AE0" w:rsidP="006B5CF8">
            <w:pPr>
              <w:pStyle w:val="TAL"/>
              <w:keepNext w:val="0"/>
            </w:pPr>
          </w:p>
        </w:tc>
      </w:tr>
      <w:tr w:rsidR="00865AE0" w:rsidRPr="002B15AA" w14:paraId="03546CC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E6845F"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cellIndividualOffset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05711E06" w14:textId="77777777" w:rsidR="00865AE0" w:rsidRDefault="00865AE0" w:rsidP="006B5CF8">
            <w:pPr>
              <w:pStyle w:val="TAL"/>
              <w:keepNext w:val="0"/>
              <w:rPr>
                <w:rFonts w:eastAsia="DengXian" w:cs="Arial"/>
                <w:szCs w:val="18"/>
                <w:lang w:val="en-US"/>
              </w:rPr>
            </w:pPr>
            <w:r>
              <w:rPr>
                <w:rFonts w:eastAsia="DengXian" w:cs="Arial"/>
                <w:szCs w:val="18"/>
                <w:lang w:val="en-US"/>
              </w:rPr>
              <w:t xml:space="preserve">It is a list of offset values for the neighbour cell. Used when UE is in connected mode. </w:t>
            </w:r>
            <w:r>
              <w:rPr>
                <w:rFonts w:cs="Arial"/>
                <w:szCs w:val="18"/>
                <w:lang w:val="en-US"/>
              </w:rPr>
              <w:t>The unit is 1dB. It is d</w:t>
            </w:r>
            <w:r>
              <w:rPr>
                <w:rFonts w:eastAsia="DengXian" w:cs="Arial"/>
                <w:szCs w:val="18"/>
                <w:lang w:val="en-US"/>
              </w:rPr>
              <w:t>efined for</w:t>
            </w:r>
            <w:r>
              <w:rPr>
                <w:rFonts w:cs="Arial"/>
                <w:szCs w:val="18"/>
                <w:lang w:val="en-US"/>
              </w:rPr>
              <w:t xml:space="preserve"> </w:t>
            </w:r>
            <w:proofErr w:type="spellStart"/>
            <w:r>
              <w:rPr>
                <w:rFonts w:eastAsia="DengXian" w:cs="Arial"/>
                <w:szCs w:val="18"/>
                <w:lang w:val="en-US"/>
              </w:rPr>
              <w:t>rsrpOffsetSSB</w:t>
            </w:r>
            <w:proofErr w:type="spellEnd"/>
            <w:r>
              <w:rPr>
                <w:rFonts w:eastAsia="DengXian" w:cs="Arial"/>
                <w:szCs w:val="18"/>
                <w:lang w:val="en-US"/>
              </w:rPr>
              <w:t xml:space="preserve">, </w:t>
            </w:r>
            <w:proofErr w:type="spellStart"/>
            <w:r>
              <w:rPr>
                <w:rFonts w:eastAsia="DengXian" w:cs="Arial"/>
                <w:szCs w:val="18"/>
                <w:lang w:val="en-US"/>
              </w:rPr>
              <w:t>rsrqOffsetSSB</w:t>
            </w:r>
            <w:proofErr w:type="spellEnd"/>
            <w:r>
              <w:rPr>
                <w:rFonts w:eastAsia="DengXian" w:cs="Arial"/>
                <w:szCs w:val="18"/>
                <w:lang w:val="en-US"/>
              </w:rPr>
              <w:t xml:space="preserve">, </w:t>
            </w:r>
            <w:proofErr w:type="spellStart"/>
            <w:r>
              <w:rPr>
                <w:rFonts w:eastAsia="DengXian" w:cs="Arial"/>
                <w:szCs w:val="18"/>
                <w:lang w:val="en-US"/>
              </w:rPr>
              <w:t>sinrOffsetSSB</w:t>
            </w:r>
            <w:proofErr w:type="spellEnd"/>
            <w:r>
              <w:rPr>
                <w:rFonts w:eastAsia="DengXian" w:cs="Arial"/>
                <w:szCs w:val="18"/>
                <w:lang w:val="en-US"/>
              </w:rPr>
              <w:t xml:space="preserve">, </w:t>
            </w:r>
            <w:proofErr w:type="spellStart"/>
            <w:r>
              <w:rPr>
                <w:rFonts w:eastAsia="DengXian" w:cs="Arial"/>
                <w:szCs w:val="18"/>
                <w:lang w:val="en-US"/>
              </w:rPr>
              <w:t>rsrpOffsetCSI</w:t>
            </w:r>
            <w:proofErr w:type="spellEnd"/>
            <w:r>
              <w:rPr>
                <w:rFonts w:eastAsia="DengXian" w:cs="Arial"/>
                <w:szCs w:val="18"/>
                <w:lang w:val="en-US"/>
              </w:rPr>
              <w:t xml:space="preserve">-RS, </w:t>
            </w:r>
            <w:proofErr w:type="spellStart"/>
            <w:r>
              <w:rPr>
                <w:rFonts w:eastAsia="DengXian" w:cs="Arial"/>
                <w:szCs w:val="18"/>
                <w:lang w:val="en-US"/>
              </w:rPr>
              <w:t>rsrqOffsetCSI</w:t>
            </w:r>
            <w:proofErr w:type="spellEnd"/>
            <w:r>
              <w:rPr>
                <w:rFonts w:eastAsia="DengXian" w:cs="Arial"/>
                <w:szCs w:val="18"/>
                <w:lang w:val="en-US"/>
              </w:rPr>
              <w:t>-</w:t>
            </w:r>
            <w:proofErr w:type="gramStart"/>
            <w:r>
              <w:rPr>
                <w:rFonts w:eastAsia="DengXian" w:cs="Arial"/>
                <w:szCs w:val="18"/>
                <w:lang w:val="en-US"/>
              </w:rPr>
              <w:t>RS</w:t>
            </w:r>
            <w:proofErr w:type="gramEnd"/>
            <w:r>
              <w:rPr>
                <w:rFonts w:eastAsia="DengXian" w:cs="Arial"/>
                <w:szCs w:val="18"/>
                <w:lang w:val="en-US"/>
              </w:rPr>
              <w:t xml:space="preserve"> and </w:t>
            </w:r>
            <w:proofErr w:type="spellStart"/>
            <w:r>
              <w:rPr>
                <w:rFonts w:eastAsia="DengXian" w:cs="Arial"/>
                <w:szCs w:val="18"/>
                <w:lang w:val="en-US"/>
              </w:rPr>
              <w:t>sinrOffsetCSI</w:t>
            </w:r>
            <w:proofErr w:type="spellEnd"/>
            <w:r>
              <w:rPr>
                <w:rFonts w:eastAsia="DengXian" w:cs="Arial"/>
                <w:szCs w:val="18"/>
                <w:lang w:val="en-US"/>
              </w:rPr>
              <w:t>-RS.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DengXian" w:cs="Arial"/>
                <w:szCs w:val="18"/>
                <w:lang w:val="en-US"/>
              </w:rPr>
              <w:t xml:space="preserve">  </w:t>
            </w:r>
          </w:p>
          <w:p w14:paraId="5F997E74" w14:textId="77777777" w:rsidR="00865AE0" w:rsidRDefault="00865AE0" w:rsidP="006B5CF8">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1E9523C6"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A8A3187"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029AF6A4" w14:textId="77777777" w:rsidR="00865AE0" w:rsidRDefault="00865AE0" w:rsidP="006B5CF8">
            <w:pPr>
              <w:pStyle w:val="TAL"/>
              <w:keepNext w:val="0"/>
              <w:rPr>
                <w:szCs w:val="18"/>
                <w:lang w:val="en-US"/>
              </w:rPr>
            </w:pPr>
            <w:r>
              <w:rPr>
                <w:szCs w:val="18"/>
                <w:lang w:val="en-US"/>
              </w:rPr>
              <w:t>multiplicity: 6</w:t>
            </w:r>
          </w:p>
          <w:p w14:paraId="0DF4A8F4" w14:textId="77777777" w:rsidR="00865AE0" w:rsidRDefault="00865AE0" w:rsidP="006B5CF8">
            <w:pPr>
              <w:pStyle w:val="TAL"/>
              <w:keepNext w:val="0"/>
              <w:rPr>
                <w:szCs w:val="18"/>
                <w:lang w:val="en-US"/>
              </w:rPr>
            </w:pPr>
            <w:r>
              <w:rPr>
                <w:szCs w:val="18"/>
                <w:lang w:val="en-US"/>
              </w:rPr>
              <w:t>isOrdered: True</w:t>
            </w:r>
          </w:p>
          <w:p w14:paraId="7E025508" w14:textId="77777777" w:rsidR="00865AE0" w:rsidRDefault="00865AE0" w:rsidP="006B5CF8">
            <w:pPr>
              <w:pStyle w:val="TAL"/>
              <w:keepNext w:val="0"/>
              <w:rPr>
                <w:szCs w:val="18"/>
                <w:lang w:val="en-US"/>
              </w:rPr>
            </w:pPr>
            <w:r>
              <w:rPr>
                <w:szCs w:val="18"/>
                <w:lang w:val="en-US"/>
              </w:rPr>
              <w:t>isUnique: N/A</w:t>
            </w:r>
          </w:p>
          <w:p w14:paraId="3A85142F" w14:textId="77777777" w:rsidR="00865AE0" w:rsidRDefault="00865AE0" w:rsidP="006B5CF8">
            <w:pPr>
              <w:pStyle w:val="TAL"/>
              <w:keepNext w:val="0"/>
              <w:rPr>
                <w:szCs w:val="18"/>
                <w:lang w:val="en-US"/>
              </w:rPr>
            </w:pPr>
            <w:r>
              <w:rPr>
                <w:szCs w:val="18"/>
                <w:lang w:val="en-US"/>
              </w:rPr>
              <w:t>defaultValue: 0</w:t>
            </w:r>
          </w:p>
          <w:p w14:paraId="1E6427B7"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6AFC144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DCD059"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blackListEntry</w:t>
            </w:r>
            <w:proofErr w:type="spellEnd"/>
          </w:p>
        </w:tc>
        <w:tc>
          <w:tcPr>
            <w:tcW w:w="5441" w:type="dxa"/>
            <w:tcBorders>
              <w:top w:val="single" w:sz="4" w:space="0" w:color="auto"/>
              <w:left w:val="single" w:sz="4" w:space="0" w:color="auto"/>
              <w:bottom w:val="single" w:sz="4" w:space="0" w:color="auto"/>
              <w:right w:val="single" w:sz="4" w:space="0" w:color="auto"/>
            </w:tcBorders>
          </w:tcPr>
          <w:p w14:paraId="2A31D4EE" w14:textId="77777777" w:rsidR="00865AE0" w:rsidRDefault="00865AE0" w:rsidP="006B5CF8">
            <w:pPr>
              <w:pStyle w:val="TAL"/>
              <w:keepNext w:val="0"/>
              <w:rPr>
                <w:rFonts w:cs="Arial"/>
                <w:szCs w:val="18"/>
                <w:lang w:val="en-US"/>
              </w:rPr>
            </w:pPr>
            <w:r>
              <w:rPr>
                <w:rFonts w:cs="Arial"/>
                <w:szCs w:val="18"/>
                <w:lang w:val="en-US"/>
              </w:rPr>
              <w:t xml:space="preserve">It specifies a list of </w:t>
            </w:r>
            <w:proofErr w:type="gramStart"/>
            <w:r>
              <w:rPr>
                <w:rFonts w:cs="Arial"/>
                <w:szCs w:val="18"/>
                <w:lang w:val="en-US"/>
              </w:rPr>
              <w:t>PCI</w:t>
            </w:r>
            <w:proofErr w:type="gramEnd"/>
            <w:r>
              <w:rPr>
                <w:rFonts w:cs="Arial"/>
                <w:szCs w:val="18"/>
                <w:lang w:val="en-US"/>
              </w:rPr>
              <w:t xml:space="preserve">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54C27CD6" w14:textId="77777777" w:rsidR="00865AE0" w:rsidRDefault="00865AE0" w:rsidP="006B5CF8">
            <w:pPr>
              <w:pStyle w:val="TAL"/>
              <w:keepNext w:val="0"/>
              <w:rPr>
                <w:rFonts w:cs="Arial"/>
                <w:szCs w:val="18"/>
                <w:lang w:val="en-US"/>
              </w:rPr>
            </w:pPr>
          </w:p>
          <w:p w14:paraId="443BF76E" w14:textId="77777777" w:rsidR="00865AE0" w:rsidRPr="00C17D50" w:rsidRDefault="00865AE0" w:rsidP="006B5CF8">
            <w:pPr>
              <w:pStyle w:val="TAL"/>
              <w:keepNext w:val="0"/>
              <w:rPr>
                <w:rFonts w:cs="Arial"/>
                <w:szCs w:val="18"/>
                <w:lang w:val="en-US"/>
              </w:rPr>
            </w:pPr>
            <w:r w:rsidRPr="00212C37">
              <w:rPr>
                <w:rFonts w:cs="Arial"/>
                <w:szCs w:val="18"/>
                <w:lang w:val="en-US"/>
              </w:rPr>
              <w:t>allowedValues</w:t>
            </w:r>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4B90210F" w14:textId="77777777" w:rsidR="00865AE0" w:rsidRDefault="00865AE0" w:rsidP="006B5CF8">
            <w:pPr>
              <w:pStyle w:val="TAL"/>
              <w:keepNext w:val="0"/>
              <w:rPr>
                <w:szCs w:val="18"/>
                <w:lang w:val="en-US" w:eastAsia="zh-CN"/>
              </w:rPr>
            </w:pPr>
            <w:r>
              <w:rPr>
                <w:szCs w:val="18"/>
                <w:lang w:val="en-US"/>
              </w:rPr>
              <w:t>type: Integer</w:t>
            </w:r>
          </w:p>
          <w:p w14:paraId="73511E14" w14:textId="77777777" w:rsidR="00865AE0" w:rsidRDefault="00865AE0" w:rsidP="006B5CF8">
            <w:pPr>
              <w:pStyle w:val="TAL"/>
              <w:keepNext w:val="0"/>
              <w:rPr>
                <w:szCs w:val="18"/>
                <w:lang w:val="en-US"/>
              </w:rPr>
            </w:pPr>
            <w:r>
              <w:rPr>
                <w:szCs w:val="18"/>
                <w:lang w:val="en-US"/>
              </w:rPr>
              <w:t>multiplicity: *</w:t>
            </w:r>
          </w:p>
          <w:p w14:paraId="09FBD91C" w14:textId="77777777" w:rsidR="00865AE0" w:rsidRDefault="00865AE0" w:rsidP="006B5CF8">
            <w:pPr>
              <w:pStyle w:val="TAL"/>
              <w:keepNext w:val="0"/>
              <w:rPr>
                <w:szCs w:val="18"/>
                <w:lang w:val="en-US"/>
              </w:rPr>
            </w:pPr>
            <w:r>
              <w:rPr>
                <w:szCs w:val="18"/>
                <w:lang w:val="en-US"/>
              </w:rPr>
              <w:t>isOrdered: N/A</w:t>
            </w:r>
          </w:p>
          <w:p w14:paraId="1DC4B3C2" w14:textId="77777777" w:rsidR="00865AE0" w:rsidRDefault="00865AE0" w:rsidP="006B5CF8">
            <w:pPr>
              <w:pStyle w:val="TAL"/>
              <w:keepNext w:val="0"/>
              <w:rPr>
                <w:szCs w:val="18"/>
                <w:lang w:val="en-US"/>
              </w:rPr>
            </w:pPr>
            <w:r>
              <w:rPr>
                <w:szCs w:val="18"/>
                <w:lang w:val="en-US"/>
              </w:rPr>
              <w:t>isUnique: N/A</w:t>
            </w:r>
          </w:p>
          <w:p w14:paraId="1E30CFE0" w14:textId="77777777" w:rsidR="00865AE0" w:rsidRDefault="00865AE0" w:rsidP="006B5CF8">
            <w:pPr>
              <w:pStyle w:val="TAL"/>
              <w:keepNext w:val="0"/>
              <w:rPr>
                <w:szCs w:val="18"/>
                <w:lang w:val="en-US"/>
              </w:rPr>
            </w:pPr>
            <w:r>
              <w:rPr>
                <w:szCs w:val="18"/>
                <w:lang w:val="en-US"/>
              </w:rPr>
              <w:t>defaultValue: None</w:t>
            </w:r>
          </w:p>
          <w:p w14:paraId="51A39945" w14:textId="77777777" w:rsidR="00865AE0" w:rsidRDefault="00865AE0" w:rsidP="006B5CF8">
            <w:pPr>
              <w:pStyle w:val="TAL"/>
              <w:keepNext w:val="0"/>
              <w:rPr>
                <w:rFonts w:cs="Arial"/>
                <w:szCs w:val="18"/>
                <w:lang w:val="en-US"/>
              </w:rPr>
            </w:pPr>
            <w:r>
              <w:rPr>
                <w:szCs w:val="18"/>
                <w:lang w:val="en-US"/>
              </w:rPr>
              <w:t xml:space="preserve">isNullable: </w:t>
            </w:r>
            <w:r>
              <w:rPr>
                <w:rFonts w:cs="Arial"/>
                <w:szCs w:val="18"/>
                <w:lang w:val="en-US"/>
              </w:rPr>
              <w:t>False</w:t>
            </w:r>
          </w:p>
          <w:p w14:paraId="0C3BBE31" w14:textId="77777777" w:rsidR="00865AE0" w:rsidRDefault="00865AE0" w:rsidP="006B5CF8">
            <w:pPr>
              <w:pStyle w:val="TAL"/>
              <w:keepNext w:val="0"/>
            </w:pPr>
          </w:p>
        </w:tc>
      </w:tr>
      <w:tr w:rsidR="00865AE0" w:rsidRPr="002B15AA" w14:paraId="5755916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A29D4A"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blackListEntryIdleMode</w:t>
            </w:r>
            <w:proofErr w:type="spellEnd"/>
          </w:p>
        </w:tc>
        <w:tc>
          <w:tcPr>
            <w:tcW w:w="5441" w:type="dxa"/>
            <w:tcBorders>
              <w:top w:val="single" w:sz="4" w:space="0" w:color="auto"/>
              <w:left w:val="single" w:sz="4" w:space="0" w:color="auto"/>
              <w:bottom w:val="single" w:sz="4" w:space="0" w:color="auto"/>
              <w:right w:val="single" w:sz="4" w:space="0" w:color="auto"/>
            </w:tcBorders>
          </w:tcPr>
          <w:p w14:paraId="70791465" w14:textId="77777777" w:rsidR="00865AE0" w:rsidRDefault="00865AE0" w:rsidP="006B5CF8">
            <w:pPr>
              <w:pStyle w:val="TAL"/>
              <w:keepNext w:val="0"/>
              <w:rPr>
                <w:rFonts w:cs="Arial"/>
                <w:szCs w:val="18"/>
                <w:lang w:val="en-US"/>
              </w:rPr>
            </w:pPr>
            <w:r>
              <w:rPr>
                <w:rFonts w:cs="Arial"/>
                <w:szCs w:val="18"/>
                <w:lang w:val="en-US"/>
              </w:rPr>
              <w:t xml:space="preserve">It specifies a list of </w:t>
            </w:r>
            <w:proofErr w:type="gramStart"/>
            <w:r>
              <w:rPr>
                <w:rFonts w:cs="Arial"/>
                <w:szCs w:val="18"/>
                <w:lang w:val="en-US"/>
              </w:rPr>
              <w:t>PCI</w:t>
            </w:r>
            <w:proofErr w:type="gramEnd"/>
            <w:r>
              <w:rPr>
                <w:rFonts w:cs="Arial"/>
                <w:szCs w:val="18"/>
                <w:lang w:val="en-US"/>
              </w:rPr>
              <w:t xml:space="preserve"> (physical cell identity) that are blacklisted in SIB4 and SIB5.</w:t>
            </w:r>
          </w:p>
          <w:p w14:paraId="701051D6" w14:textId="77777777" w:rsidR="00865AE0" w:rsidRDefault="00865AE0" w:rsidP="006B5CF8">
            <w:pPr>
              <w:pStyle w:val="TAL"/>
              <w:keepNext w:val="0"/>
              <w:rPr>
                <w:rFonts w:cs="Arial"/>
                <w:szCs w:val="18"/>
                <w:lang w:val="en-US"/>
              </w:rPr>
            </w:pPr>
          </w:p>
          <w:p w14:paraId="3D20755B" w14:textId="77777777" w:rsidR="00865AE0" w:rsidRPr="00C17D50" w:rsidRDefault="00865AE0" w:rsidP="006B5CF8">
            <w:pPr>
              <w:pStyle w:val="TAL"/>
              <w:keepNext w:val="0"/>
              <w:rPr>
                <w:rFonts w:cs="Arial"/>
                <w:szCs w:val="18"/>
                <w:lang w:val="en-US"/>
              </w:rPr>
            </w:pPr>
            <w:r w:rsidRPr="00212C37">
              <w:rPr>
                <w:rFonts w:cs="Arial"/>
                <w:szCs w:val="18"/>
                <w:lang w:val="en-US"/>
              </w:rPr>
              <w:t>allowedValues: { 0…1007 }</w:t>
            </w:r>
          </w:p>
        </w:tc>
        <w:tc>
          <w:tcPr>
            <w:tcW w:w="2497" w:type="dxa"/>
            <w:tcBorders>
              <w:top w:val="single" w:sz="4" w:space="0" w:color="auto"/>
              <w:left w:val="single" w:sz="4" w:space="0" w:color="auto"/>
              <w:bottom w:val="single" w:sz="4" w:space="0" w:color="auto"/>
              <w:right w:val="single" w:sz="4" w:space="0" w:color="auto"/>
            </w:tcBorders>
          </w:tcPr>
          <w:p w14:paraId="2142EC37"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1F6CD0C0" w14:textId="77777777" w:rsidR="00865AE0" w:rsidRDefault="00865AE0" w:rsidP="006B5CF8">
            <w:pPr>
              <w:pStyle w:val="TAL"/>
              <w:keepNext w:val="0"/>
              <w:rPr>
                <w:szCs w:val="18"/>
                <w:lang w:val="en-US"/>
              </w:rPr>
            </w:pPr>
            <w:r>
              <w:rPr>
                <w:szCs w:val="18"/>
                <w:lang w:val="en-US"/>
              </w:rPr>
              <w:t>multiplicity: 1</w:t>
            </w:r>
          </w:p>
          <w:p w14:paraId="2C911644" w14:textId="77777777" w:rsidR="00865AE0" w:rsidRDefault="00865AE0" w:rsidP="006B5CF8">
            <w:pPr>
              <w:pStyle w:val="TAL"/>
              <w:keepNext w:val="0"/>
              <w:rPr>
                <w:szCs w:val="18"/>
                <w:lang w:val="en-US"/>
              </w:rPr>
            </w:pPr>
            <w:r>
              <w:rPr>
                <w:szCs w:val="18"/>
                <w:lang w:val="en-US"/>
              </w:rPr>
              <w:t>isOrdered: N/A</w:t>
            </w:r>
          </w:p>
          <w:p w14:paraId="550FF13D" w14:textId="77777777" w:rsidR="00865AE0" w:rsidRDefault="00865AE0" w:rsidP="006B5CF8">
            <w:pPr>
              <w:pStyle w:val="TAL"/>
              <w:keepNext w:val="0"/>
              <w:rPr>
                <w:szCs w:val="18"/>
                <w:lang w:val="en-US"/>
              </w:rPr>
            </w:pPr>
            <w:r>
              <w:rPr>
                <w:szCs w:val="18"/>
                <w:lang w:val="en-US"/>
              </w:rPr>
              <w:t>isUnique: N/A</w:t>
            </w:r>
          </w:p>
          <w:p w14:paraId="5FA69663" w14:textId="77777777" w:rsidR="00865AE0" w:rsidRDefault="00865AE0" w:rsidP="006B5CF8">
            <w:pPr>
              <w:pStyle w:val="TAL"/>
              <w:keepNext w:val="0"/>
              <w:rPr>
                <w:szCs w:val="18"/>
                <w:lang w:val="en-US"/>
              </w:rPr>
            </w:pPr>
            <w:r>
              <w:rPr>
                <w:szCs w:val="18"/>
                <w:lang w:val="en-US"/>
              </w:rPr>
              <w:t>defaultValue: None</w:t>
            </w:r>
          </w:p>
          <w:p w14:paraId="14E43D04" w14:textId="77777777" w:rsidR="00865AE0" w:rsidRDefault="00865AE0" w:rsidP="006B5CF8">
            <w:pPr>
              <w:pStyle w:val="TAL"/>
              <w:keepNext w:val="0"/>
              <w:rPr>
                <w:rFonts w:cs="Arial"/>
                <w:szCs w:val="18"/>
                <w:lang w:val="en-US"/>
              </w:rPr>
            </w:pPr>
            <w:r>
              <w:rPr>
                <w:szCs w:val="18"/>
                <w:lang w:val="en-US"/>
              </w:rPr>
              <w:t xml:space="preserve">isNullable: </w:t>
            </w:r>
            <w:r>
              <w:rPr>
                <w:rFonts w:cs="Arial"/>
                <w:szCs w:val="18"/>
                <w:lang w:val="en-US"/>
              </w:rPr>
              <w:t>False</w:t>
            </w:r>
          </w:p>
          <w:p w14:paraId="13058F42" w14:textId="77777777" w:rsidR="00865AE0" w:rsidRDefault="00865AE0" w:rsidP="006B5CF8">
            <w:pPr>
              <w:pStyle w:val="TAL"/>
              <w:keepNext w:val="0"/>
            </w:pPr>
          </w:p>
        </w:tc>
      </w:tr>
      <w:tr w:rsidR="00865AE0" w:rsidRPr="002B15AA" w14:paraId="682A66D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B8A9CA"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lastRenderedPageBreak/>
              <w:t>cellReselectionPriority</w:t>
            </w:r>
            <w:proofErr w:type="spellEnd"/>
          </w:p>
        </w:tc>
        <w:tc>
          <w:tcPr>
            <w:tcW w:w="5441" w:type="dxa"/>
            <w:tcBorders>
              <w:top w:val="single" w:sz="4" w:space="0" w:color="auto"/>
              <w:left w:val="single" w:sz="4" w:space="0" w:color="auto"/>
              <w:bottom w:val="single" w:sz="4" w:space="0" w:color="auto"/>
              <w:right w:val="single" w:sz="4" w:space="0" w:color="auto"/>
            </w:tcBorders>
          </w:tcPr>
          <w:p w14:paraId="2F565DC9" w14:textId="77777777" w:rsidR="00865AE0" w:rsidRDefault="00865AE0" w:rsidP="006B5CF8">
            <w:pPr>
              <w:pStyle w:val="TAL"/>
              <w:keepNext w:val="0"/>
              <w:rPr>
                <w:rFonts w:cs="Arial"/>
                <w:szCs w:val="18"/>
                <w:lang w:val="en-US"/>
              </w:rPr>
            </w:pPr>
            <w:r>
              <w:rPr>
                <w:rFonts w:cs="Arial"/>
                <w:szCs w:val="18"/>
                <w:lang w:val="en-US"/>
              </w:rPr>
              <w:t xml:space="preserve">It is the absolute priority of the carrier frequency used by the cell reselection procedure. See </w:t>
            </w:r>
            <w:proofErr w:type="spellStart"/>
            <w:r>
              <w:rPr>
                <w:rFonts w:cs="Arial"/>
                <w:i/>
                <w:szCs w:val="18"/>
                <w:lang w:val="en-US"/>
              </w:rPr>
              <w:t>CellReselectionPriority</w:t>
            </w:r>
            <w:proofErr w:type="spellEnd"/>
            <w:r>
              <w:rPr>
                <w:rFonts w:cs="Arial"/>
                <w:szCs w:val="18"/>
                <w:lang w:val="en-US"/>
              </w:rPr>
              <w:t xml:space="preserve"> IE in TS 38.331 [</w:t>
            </w:r>
            <w:r>
              <w:rPr>
                <w:rFonts w:cs="Arial" w:hint="eastAsia"/>
                <w:szCs w:val="18"/>
                <w:lang w:val="en-US" w:eastAsia="zh-CN"/>
              </w:rPr>
              <w:t>54</w:t>
            </w:r>
            <w:r>
              <w:rPr>
                <w:rFonts w:cs="Arial"/>
                <w:szCs w:val="18"/>
                <w:lang w:val="en-US"/>
              </w:rPr>
              <w:t>].</w:t>
            </w:r>
          </w:p>
          <w:p w14:paraId="1F58B2BA" w14:textId="77777777" w:rsidR="00865AE0" w:rsidRDefault="00865AE0" w:rsidP="006B5CF8">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w:t>
            </w:r>
            <w:proofErr w:type="spellStart"/>
            <w:r>
              <w:rPr>
                <w:rFonts w:cs="Arial"/>
                <w:szCs w:val="18"/>
                <w:lang w:val="en-US"/>
              </w:rPr>
              <w:t>behaviour</w:t>
            </w:r>
            <w:proofErr w:type="spellEnd"/>
            <w:r>
              <w:rPr>
                <w:rFonts w:cs="Arial"/>
                <w:szCs w:val="18"/>
                <w:lang w:val="en-US"/>
              </w:rPr>
              <w:t xml:space="preserve"> when no value is entered is specified in subclause 5.2.4.1 of 3GPP TS 38.304 [49]. </w:t>
            </w:r>
          </w:p>
          <w:p w14:paraId="28CD40B8" w14:textId="77777777" w:rsidR="00865AE0" w:rsidRDefault="00865AE0" w:rsidP="006B5CF8">
            <w:pPr>
              <w:pStyle w:val="TAL"/>
              <w:keepNext w:val="0"/>
              <w:rPr>
                <w:rFonts w:cs="Arial"/>
                <w:szCs w:val="18"/>
                <w:lang w:val="en-US"/>
              </w:rPr>
            </w:pPr>
            <w:r>
              <w:rPr>
                <w:rFonts w:cs="Arial"/>
                <w:szCs w:val="18"/>
                <w:lang w:val="en-US"/>
              </w:rPr>
              <w:t xml:space="preserve">The value must not already used by other RAT, </w:t>
            </w:r>
            <w:proofErr w:type="gramStart"/>
            <w:r>
              <w:rPr>
                <w:rFonts w:cs="Arial"/>
                <w:szCs w:val="18"/>
                <w:lang w:val="en-US"/>
              </w:rPr>
              <w:t>i.e.</w:t>
            </w:r>
            <w:proofErr w:type="gramEnd"/>
            <w:r>
              <w:rPr>
                <w:rFonts w:cs="Arial"/>
                <w:szCs w:val="18"/>
                <w:lang w:val="en-US"/>
              </w:rPr>
              <w:t xml:space="preserve"> equal priorities between RATs are not supported.</w:t>
            </w:r>
          </w:p>
          <w:p w14:paraId="6538A0B1" w14:textId="77777777" w:rsidR="00865AE0" w:rsidRDefault="00865AE0" w:rsidP="006B5CF8">
            <w:pPr>
              <w:pStyle w:val="TAL"/>
              <w:keepNext w:val="0"/>
              <w:rPr>
                <w:rFonts w:cs="Arial"/>
                <w:szCs w:val="18"/>
                <w:lang w:val="en-US"/>
              </w:rPr>
            </w:pPr>
            <w:r>
              <w:rPr>
                <w:rFonts w:cs="Arial"/>
                <w:szCs w:val="18"/>
                <w:lang w:val="en-US"/>
              </w:rPr>
              <w:t>allowedValues: N/A</w:t>
            </w:r>
          </w:p>
          <w:p w14:paraId="48799BF0"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C6026C4"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0FBC3294" w14:textId="77777777" w:rsidR="00865AE0" w:rsidRDefault="00865AE0" w:rsidP="006B5CF8">
            <w:pPr>
              <w:pStyle w:val="TAL"/>
              <w:keepNext w:val="0"/>
              <w:rPr>
                <w:szCs w:val="18"/>
                <w:lang w:val="en-US"/>
              </w:rPr>
            </w:pPr>
            <w:r>
              <w:rPr>
                <w:szCs w:val="18"/>
                <w:lang w:val="en-US"/>
              </w:rPr>
              <w:t>multiplicity: 1</w:t>
            </w:r>
          </w:p>
          <w:p w14:paraId="41ED1788" w14:textId="77777777" w:rsidR="00865AE0" w:rsidRDefault="00865AE0" w:rsidP="006B5CF8">
            <w:pPr>
              <w:pStyle w:val="TAL"/>
              <w:keepNext w:val="0"/>
              <w:rPr>
                <w:szCs w:val="18"/>
                <w:lang w:val="en-US"/>
              </w:rPr>
            </w:pPr>
            <w:r>
              <w:rPr>
                <w:szCs w:val="18"/>
                <w:lang w:val="en-US"/>
              </w:rPr>
              <w:t>isOrdered: N/A</w:t>
            </w:r>
          </w:p>
          <w:p w14:paraId="3FAC85FC" w14:textId="77777777" w:rsidR="00865AE0" w:rsidRDefault="00865AE0" w:rsidP="006B5CF8">
            <w:pPr>
              <w:pStyle w:val="TAL"/>
              <w:keepNext w:val="0"/>
              <w:rPr>
                <w:szCs w:val="18"/>
                <w:lang w:val="en-US"/>
              </w:rPr>
            </w:pPr>
            <w:r>
              <w:rPr>
                <w:szCs w:val="18"/>
                <w:lang w:val="en-US"/>
              </w:rPr>
              <w:t>isUnique: N/A</w:t>
            </w:r>
          </w:p>
          <w:p w14:paraId="589CFC9F" w14:textId="77777777" w:rsidR="00865AE0" w:rsidRDefault="00865AE0" w:rsidP="006B5CF8">
            <w:pPr>
              <w:pStyle w:val="TAL"/>
              <w:keepNext w:val="0"/>
              <w:rPr>
                <w:szCs w:val="18"/>
                <w:lang w:val="en-US"/>
              </w:rPr>
            </w:pPr>
            <w:r>
              <w:rPr>
                <w:szCs w:val="18"/>
                <w:lang w:val="en-US"/>
              </w:rPr>
              <w:t>defaultValue: 0None</w:t>
            </w:r>
          </w:p>
          <w:p w14:paraId="19944511"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1BA4FC3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B7C20F"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cellReselectionSubPriority</w:t>
            </w:r>
            <w:proofErr w:type="spellEnd"/>
          </w:p>
        </w:tc>
        <w:tc>
          <w:tcPr>
            <w:tcW w:w="5441" w:type="dxa"/>
            <w:tcBorders>
              <w:top w:val="single" w:sz="4" w:space="0" w:color="auto"/>
              <w:left w:val="single" w:sz="4" w:space="0" w:color="auto"/>
              <w:bottom w:val="single" w:sz="4" w:space="0" w:color="auto"/>
              <w:right w:val="single" w:sz="4" w:space="0" w:color="auto"/>
            </w:tcBorders>
          </w:tcPr>
          <w:p w14:paraId="4D9C9AA1" w14:textId="77777777" w:rsidR="00865AE0" w:rsidRDefault="00865AE0" w:rsidP="006B5CF8">
            <w:pPr>
              <w:pStyle w:val="TAL"/>
              <w:keepNext w:val="0"/>
              <w:rPr>
                <w:rFonts w:cs="Arial"/>
                <w:szCs w:val="18"/>
                <w:lang w:val="en-US"/>
              </w:rPr>
            </w:pPr>
            <w:r>
              <w:rPr>
                <w:rFonts w:cs="Arial"/>
                <w:szCs w:val="18"/>
                <w:lang w:val="en-US"/>
              </w:rPr>
              <w:t xml:space="preserve">It indicates a fractional value to be added to the value of </w:t>
            </w:r>
            <w:proofErr w:type="spellStart"/>
            <w:r>
              <w:rPr>
                <w:rFonts w:cs="Arial"/>
                <w:szCs w:val="18"/>
                <w:lang w:val="en-US"/>
              </w:rPr>
              <w:t>cellReselectionPriority</w:t>
            </w:r>
            <w:proofErr w:type="spellEnd"/>
            <w:r>
              <w:rPr>
                <w:rFonts w:cs="Arial"/>
                <w:szCs w:val="18"/>
                <w:lang w:val="en-US"/>
              </w:rPr>
              <w:t xml:space="preserve">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proofErr w:type="spellStart"/>
            <w:r>
              <w:rPr>
                <w:rFonts w:cs="Arial"/>
                <w:i/>
                <w:szCs w:val="18"/>
                <w:lang w:val="en-US"/>
              </w:rPr>
              <w:t>CellReselectionSubPriority</w:t>
            </w:r>
            <w:proofErr w:type="spellEnd"/>
            <w:r>
              <w:rPr>
                <w:rFonts w:cs="Arial"/>
                <w:szCs w:val="18"/>
                <w:lang w:val="en-US"/>
              </w:rPr>
              <w:t xml:space="preserve"> IE in TS 38.331 [</w:t>
            </w:r>
            <w:r>
              <w:rPr>
                <w:rFonts w:cs="Arial" w:hint="eastAsia"/>
                <w:szCs w:val="18"/>
                <w:lang w:val="en-US" w:eastAsia="zh-CN"/>
              </w:rPr>
              <w:t>54</w:t>
            </w:r>
            <w:r>
              <w:rPr>
                <w:rFonts w:cs="Arial"/>
                <w:szCs w:val="18"/>
                <w:lang w:val="en-US"/>
              </w:rPr>
              <w:t>].</w:t>
            </w:r>
          </w:p>
          <w:p w14:paraId="0BE502E2" w14:textId="77777777" w:rsidR="00865AE0" w:rsidRDefault="00865AE0" w:rsidP="006B5CF8">
            <w:pPr>
              <w:pStyle w:val="TAL"/>
              <w:keepNext w:val="0"/>
              <w:rPr>
                <w:rFonts w:eastAsia="Calibri" w:cs="Arial"/>
                <w:szCs w:val="18"/>
                <w:lang w:val="en-US"/>
              </w:rPr>
            </w:pPr>
            <w:r>
              <w:rPr>
                <w:rFonts w:cs="Arial"/>
                <w:szCs w:val="18"/>
                <w:lang w:val="en-US"/>
              </w:rPr>
              <w:t>allowedValues: { 0.2, 0.4, 0.6, 0.8 }.</w:t>
            </w:r>
          </w:p>
          <w:p w14:paraId="6BAC5D42"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E829FEA" w14:textId="77777777" w:rsidR="00865AE0" w:rsidRDefault="00865AE0" w:rsidP="006B5CF8">
            <w:pPr>
              <w:pStyle w:val="TAL"/>
              <w:keepNext w:val="0"/>
              <w:rPr>
                <w:szCs w:val="18"/>
                <w:lang w:val="en-US" w:eastAsia="zh-CN"/>
              </w:rPr>
            </w:pPr>
            <w:r>
              <w:rPr>
                <w:szCs w:val="18"/>
                <w:lang w:val="en-US"/>
              </w:rPr>
              <w:t xml:space="preserve">type: </w:t>
            </w:r>
            <w:r>
              <w:rPr>
                <w:szCs w:val="18"/>
                <w:lang w:eastAsia="zh-CN"/>
              </w:rPr>
              <w:t>Real</w:t>
            </w:r>
          </w:p>
          <w:p w14:paraId="043DC66D" w14:textId="77777777" w:rsidR="00865AE0" w:rsidRDefault="00865AE0" w:rsidP="006B5CF8">
            <w:pPr>
              <w:pStyle w:val="TAL"/>
              <w:keepNext w:val="0"/>
              <w:rPr>
                <w:szCs w:val="18"/>
                <w:lang w:val="en-US"/>
              </w:rPr>
            </w:pPr>
            <w:r>
              <w:rPr>
                <w:szCs w:val="18"/>
                <w:lang w:val="en-US"/>
              </w:rPr>
              <w:t>multiplicity: 1</w:t>
            </w:r>
          </w:p>
          <w:p w14:paraId="50F20516" w14:textId="77777777" w:rsidR="00865AE0" w:rsidRDefault="00865AE0" w:rsidP="006B5CF8">
            <w:pPr>
              <w:pStyle w:val="TAL"/>
              <w:keepNext w:val="0"/>
              <w:rPr>
                <w:szCs w:val="18"/>
                <w:lang w:val="en-US"/>
              </w:rPr>
            </w:pPr>
            <w:r>
              <w:rPr>
                <w:szCs w:val="18"/>
                <w:lang w:val="en-US"/>
              </w:rPr>
              <w:t>isOrdered: N/A</w:t>
            </w:r>
          </w:p>
          <w:p w14:paraId="6FB9ED63" w14:textId="77777777" w:rsidR="00865AE0" w:rsidRDefault="00865AE0" w:rsidP="006B5CF8">
            <w:pPr>
              <w:pStyle w:val="TAL"/>
              <w:keepNext w:val="0"/>
              <w:rPr>
                <w:szCs w:val="18"/>
                <w:lang w:val="en-US"/>
              </w:rPr>
            </w:pPr>
            <w:r>
              <w:rPr>
                <w:szCs w:val="18"/>
                <w:lang w:val="en-US"/>
              </w:rPr>
              <w:t>isUnique: N/A</w:t>
            </w:r>
          </w:p>
          <w:p w14:paraId="4AD4EB58" w14:textId="77777777" w:rsidR="00865AE0" w:rsidRDefault="00865AE0" w:rsidP="006B5CF8">
            <w:pPr>
              <w:pStyle w:val="TAL"/>
              <w:keepNext w:val="0"/>
              <w:rPr>
                <w:szCs w:val="18"/>
                <w:lang w:val="en-US"/>
              </w:rPr>
            </w:pPr>
            <w:r>
              <w:rPr>
                <w:szCs w:val="18"/>
                <w:lang w:val="en-US"/>
              </w:rPr>
              <w:t>defaultValue: None</w:t>
            </w:r>
          </w:p>
          <w:p w14:paraId="65557CE3"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3857FAC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6C851A"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pMax</w:t>
            </w:r>
            <w:proofErr w:type="spellEnd"/>
          </w:p>
        </w:tc>
        <w:tc>
          <w:tcPr>
            <w:tcW w:w="5441" w:type="dxa"/>
            <w:tcBorders>
              <w:top w:val="single" w:sz="4" w:space="0" w:color="auto"/>
              <w:left w:val="single" w:sz="4" w:space="0" w:color="auto"/>
              <w:bottom w:val="single" w:sz="4" w:space="0" w:color="auto"/>
              <w:right w:val="single" w:sz="4" w:space="0" w:color="auto"/>
            </w:tcBorders>
          </w:tcPr>
          <w:p w14:paraId="153AF5FD" w14:textId="77777777" w:rsidR="00865AE0" w:rsidRDefault="00865AE0" w:rsidP="006B5CF8">
            <w:pPr>
              <w:pStyle w:val="TAL"/>
              <w:keepNext w:val="0"/>
              <w:rPr>
                <w:rFonts w:cs="Arial"/>
                <w:szCs w:val="18"/>
                <w:lang w:val="en-US"/>
              </w:rPr>
            </w:pPr>
            <w:r>
              <w:rPr>
                <w:rFonts w:cs="Arial"/>
                <w:szCs w:val="18"/>
                <w:lang w:val="en-US"/>
              </w:rPr>
              <w:t xml:space="preserve">It calculates the parameter </w:t>
            </w:r>
            <w:proofErr w:type="spellStart"/>
            <w:r>
              <w:rPr>
                <w:rFonts w:cs="Arial"/>
                <w:szCs w:val="18"/>
                <w:lang w:val="en-US"/>
              </w:rPr>
              <w:t>Pcompensation</w:t>
            </w:r>
            <w:proofErr w:type="spellEnd"/>
            <w:r>
              <w:rPr>
                <w:rFonts w:cs="Arial"/>
                <w:szCs w:val="18"/>
                <w:lang w:val="en-US"/>
              </w:rPr>
              <w:t xml:space="preserve"> (defined in 3GPP TS 38.304 [49]), at cell reselection to </w:t>
            </w:r>
            <w:proofErr w:type="gramStart"/>
            <w:r>
              <w:rPr>
                <w:rFonts w:cs="Arial"/>
                <w:szCs w:val="18"/>
                <w:lang w:val="en-US"/>
              </w:rPr>
              <w:t>an</w:t>
            </w:r>
            <w:proofErr w:type="gramEnd"/>
            <w:r>
              <w:rPr>
                <w:rFonts w:cs="Arial"/>
                <w:szCs w:val="18"/>
                <w:lang w:val="en-US"/>
              </w:rPr>
              <w:t xml:space="preserve">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11FB9F96" w14:textId="77777777" w:rsidR="00865AE0" w:rsidRDefault="00865AE0" w:rsidP="006B5CF8">
            <w:pPr>
              <w:pStyle w:val="TAL"/>
              <w:keepNext w:val="0"/>
              <w:rPr>
                <w:rFonts w:eastAsia="DengXian" w:cs="Arial"/>
                <w:szCs w:val="18"/>
                <w:lang w:val="en-US"/>
              </w:rPr>
            </w:pPr>
            <w:r>
              <w:rPr>
                <w:rFonts w:cs="Arial"/>
                <w:szCs w:val="18"/>
                <w:lang w:val="en-US"/>
              </w:rPr>
              <w:t>allowedValues:  { -</w:t>
            </w:r>
            <w:proofErr w:type="gramStart"/>
            <w:r>
              <w:rPr>
                <w:rFonts w:cs="Arial"/>
                <w:szCs w:val="18"/>
                <w:lang w:val="en-US"/>
              </w:rPr>
              <w:t>30..</w:t>
            </w:r>
            <w:proofErr w:type="gramEnd"/>
            <w:r>
              <w:rPr>
                <w:rFonts w:cs="Arial"/>
                <w:szCs w:val="18"/>
                <w:lang w:val="en-US"/>
              </w:rPr>
              <w:t xml:space="preserve">33 }. </w:t>
            </w:r>
          </w:p>
          <w:p w14:paraId="7D260B90" w14:textId="77777777" w:rsidR="00865AE0" w:rsidRDefault="00865AE0" w:rsidP="006B5CF8">
            <w:pPr>
              <w:pStyle w:val="TAL"/>
              <w:keepNext w:val="0"/>
              <w:rPr>
                <w:rFonts w:cs="Arial"/>
                <w:szCs w:val="18"/>
                <w:highlight w:val="yellow"/>
                <w:lang w:val="en-US"/>
              </w:rPr>
            </w:pPr>
          </w:p>
          <w:p w14:paraId="37969DDB"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832AEDB"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3B6AC84C" w14:textId="77777777" w:rsidR="00865AE0" w:rsidRDefault="00865AE0" w:rsidP="006B5CF8">
            <w:pPr>
              <w:pStyle w:val="TAL"/>
              <w:keepNext w:val="0"/>
              <w:rPr>
                <w:szCs w:val="18"/>
                <w:lang w:val="en-US"/>
              </w:rPr>
            </w:pPr>
            <w:r>
              <w:rPr>
                <w:szCs w:val="18"/>
                <w:lang w:val="en-US"/>
              </w:rPr>
              <w:t>multiplicity: 1</w:t>
            </w:r>
          </w:p>
          <w:p w14:paraId="0A92E30E" w14:textId="77777777" w:rsidR="00865AE0" w:rsidRDefault="00865AE0" w:rsidP="006B5CF8">
            <w:pPr>
              <w:pStyle w:val="TAL"/>
              <w:keepNext w:val="0"/>
              <w:rPr>
                <w:szCs w:val="18"/>
                <w:lang w:val="en-US"/>
              </w:rPr>
            </w:pPr>
            <w:r>
              <w:rPr>
                <w:szCs w:val="18"/>
                <w:lang w:val="en-US"/>
              </w:rPr>
              <w:t>isOrdered: N/A</w:t>
            </w:r>
          </w:p>
          <w:p w14:paraId="401D4297" w14:textId="77777777" w:rsidR="00865AE0" w:rsidRDefault="00865AE0" w:rsidP="006B5CF8">
            <w:pPr>
              <w:pStyle w:val="TAL"/>
              <w:keepNext w:val="0"/>
              <w:rPr>
                <w:szCs w:val="18"/>
                <w:lang w:val="en-US"/>
              </w:rPr>
            </w:pPr>
            <w:r>
              <w:rPr>
                <w:szCs w:val="18"/>
                <w:lang w:val="en-US"/>
              </w:rPr>
              <w:t>isUnique: N/A</w:t>
            </w:r>
          </w:p>
          <w:p w14:paraId="3D905EAB" w14:textId="77777777" w:rsidR="00865AE0" w:rsidRDefault="00865AE0" w:rsidP="006B5CF8">
            <w:pPr>
              <w:pStyle w:val="TAL"/>
              <w:keepNext w:val="0"/>
              <w:rPr>
                <w:szCs w:val="18"/>
                <w:lang w:val="en-US"/>
              </w:rPr>
            </w:pPr>
            <w:r>
              <w:rPr>
                <w:szCs w:val="18"/>
                <w:lang w:val="en-US"/>
              </w:rPr>
              <w:t>defaultValue: None</w:t>
            </w:r>
          </w:p>
          <w:p w14:paraId="668C885B"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3DFE428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23C7777"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qOffsetFreq</w:t>
            </w:r>
            <w:proofErr w:type="spellEnd"/>
          </w:p>
        </w:tc>
        <w:tc>
          <w:tcPr>
            <w:tcW w:w="5441" w:type="dxa"/>
            <w:tcBorders>
              <w:top w:val="single" w:sz="4" w:space="0" w:color="auto"/>
              <w:left w:val="single" w:sz="4" w:space="0" w:color="auto"/>
              <w:bottom w:val="single" w:sz="4" w:space="0" w:color="auto"/>
              <w:right w:val="single" w:sz="4" w:space="0" w:color="auto"/>
            </w:tcBorders>
          </w:tcPr>
          <w:p w14:paraId="04BFDB8A" w14:textId="77777777" w:rsidR="00865AE0" w:rsidRDefault="00865AE0" w:rsidP="006B5CF8">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w:t>
            </w:r>
            <w:proofErr w:type="spellStart"/>
            <w:r>
              <w:rPr>
                <w:rFonts w:cs="Arial"/>
                <w:color w:val="FFFFFF"/>
                <w:szCs w:val="18"/>
                <w:lang w:val="en-US"/>
              </w:rPr>
              <w:t>dB.</w:t>
            </w:r>
            <w:proofErr w:type="spellEnd"/>
          </w:p>
          <w:p w14:paraId="4F55DF4D" w14:textId="77777777" w:rsidR="00865AE0" w:rsidRDefault="00865AE0" w:rsidP="006B5CF8">
            <w:pPr>
              <w:pStyle w:val="TAL"/>
              <w:keepNext w:val="0"/>
              <w:rPr>
                <w:rFonts w:cs="Arial"/>
                <w:szCs w:val="18"/>
                <w:lang w:val="en-US"/>
              </w:rPr>
            </w:pPr>
          </w:p>
          <w:p w14:paraId="2C646038" w14:textId="77777777" w:rsidR="00865AE0" w:rsidRDefault="00865AE0" w:rsidP="006B5CF8">
            <w:pPr>
              <w:pStyle w:val="TAL"/>
              <w:keepNext w:val="0"/>
              <w:rPr>
                <w:rFonts w:cs="Arial"/>
                <w:color w:val="FFFFFF"/>
                <w:szCs w:val="18"/>
                <w:lang w:val="en-US"/>
              </w:rPr>
            </w:pPr>
            <w:r>
              <w:rPr>
                <w:rFonts w:cs="Arial"/>
                <w:color w:val="FFFFFF"/>
                <w:szCs w:val="18"/>
                <w:lang w:val="en-US"/>
              </w:rPr>
              <w:t>allowedValues:</w:t>
            </w:r>
          </w:p>
          <w:p w14:paraId="21CC169E" w14:textId="77777777" w:rsidR="00865AE0" w:rsidRDefault="00865AE0" w:rsidP="006B5CF8">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2D8C6FCF"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FAA2BD1" w14:textId="77777777" w:rsidR="00865AE0" w:rsidRDefault="00865AE0" w:rsidP="006B5CF8">
            <w:pPr>
              <w:pStyle w:val="TAL"/>
              <w:keepNext w:val="0"/>
              <w:rPr>
                <w:szCs w:val="18"/>
                <w:lang w:val="en-US" w:eastAsia="zh-CN"/>
              </w:rPr>
            </w:pPr>
            <w:r>
              <w:rPr>
                <w:szCs w:val="18"/>
                <w:lang w:val="en-US"/>
              </w:rPr>
              <w:t>type: Integer</w:t>
            </w:r>
          </w:p>
          <w:p w14:paraId="3E5FE60A" w14:textId="77777777" w:rsidR="00865AE0" w:rsidRDefault="00865AE0" w:rsidP="006B5CF8">
            <w:pPr>
              <w:pStyle w:val="TAL"/>
              <w:keepNext w:val="0"/>
              <w:rPr>
                <w:szCs w:val="18"/>
                <w:lang w:val="en-US"/>
              </w:rPr>
            </w:pPr>
            <w:r>
              <w:rPr>
                <w:szCs w:val="18"/>
                <w:lang w:val="en-US"/>
              </w:rPr>
              <w:t>multiplicity: 1</w:t>
            </w:r>
          </w:p>
          <w:p w14:paraId="0008E3E1" w14:textId="77777777" w:rsidR="00865AE0" w:rsidRDefault="00865AE0" w:rsidP="006B5CF8">
            <w:pPr>
              <w:pStyle w:val="TAL"/>
              <w:keepNext w:val="0"/>
              <w:rPr>
                <w:szCs w:val="18"/>
                <w:lang w:val="en-US"/>
              </w:rPr>
            </w:pPr>
            <w:r>
              <w:rPr>
                <w:szCs w:val="18"/>
                <w:lang w:val="en-US"/>
              </w:rPr>
              <w:t>isOrdered: N/A</w:t>
            </w:r>
          </w:p>
          <w:p w14:paraId="701AE4D5" w14:textId="77777777" w:rsidR="00865AE0" w:rsidRDefault="00865AE0" w:rsidP="006B5CF8">
            <w:pPr>
              <w:pStyle w:val="TAL"/>
              <w:keepNext w:val="0"/>
              <w:rPr>
                <w:szCs w:val="18"/>
                <w:lang w:val="en-US"/>
              </w:rPr>
            </w:pPr>
            <w:r>
              <w:rPr>
                <w:szCs w:val="18"/>
                <w:lang w:val="en-US"/>
              </w:rPr>
              <w:t>isUnique: N/A</w:t>
            </w:r>
          </w:p>
          <w:p w14:paraId="52C9C520" w14:textId="77777777" w:rsidR="00865AE0" w:rsidRDefault="00865AE0" w:rsidP="006B5CF8">
            <w:pPr>
              <w:pStyle w:val="TAL"/>
              <w:keepNext w:val="0"/>
              <w:rPr>
                <w:szCs w:val="18"/>
                <w:lang w:val="en-US"/>
              </w:rPr>
            </w:pPr>
            <w:r>
              <w:rPr>
                <w:szCs w:val="18"/>
                <w:lang w:val="en-US"/>
              </w:rPr>
              <w:t>defaultValue: 0</w:t>
            </w:r>
          </w:p>
          <w:p w14:paraId="219C4CF2" w14:textId="77777777" w:rsidR="00865AE0" w:rsidRDefault="00865AE0" w:rsidP="006B5CF8">
            <w:pPr>
              <w:pStyle w:val="TAL"/>
              <w:keepNext w:val="0"/>
              <w:rPr>
                <w:rFonts w:cs="Arial"/>
                <w:szCs w:val="18"/>
                <w:lang w:val="en-US"/>
              </w:rPr>
            </w:pPr>
            <w:r>
              <w:rPr>
                <w:szCs w:val="18"/>
                <w:lang w:val="en-US"/>
              </w:rPr>
              <w:t xml:space="preserve">isNullable: </w:t>
            </w:r>
            <w:r>
              <w:rPr>
                <w:rFonts w:cs="Arial"/>
                <w:szCs w:val="18"/>
                <w:lang w:val="en-US"/>
              </w:rPr>
              <w:t>False</w:t>
            </w:r>
          </w:p>
          <w:p w14:paraId="04409E1C" w14:textId="77777777" w:rsidR="00865AE0" w:rsidRDefault="00865AE0" w:rsidP="006B5CF8">
            <w:pPr>
              <w:pStyle w:val="TAL"/>
              <w:keepNext w:val="0"/>
            </w:pPr>
          </w:p>
        </w:tc>
      </w:tr>
      <w:tr w:rsidR="00865AE0" w:rsidRPr="002B15AA" w14:paraId="4A8C04D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4A40C1"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qOffsetRangeList</w:t>
            </w:r>
            <w:proofErr w:type="spellEnd"/>
          </w:p>
        </w:tc>
        <w:tc>
          <w:tcPr>
            <w:tcW w:w="5441" w:type="dxa"/>
            <w:tcBorders>
              <w:top w:val="single" w:sz="4" w:space="0" w:color="auto"/>
              <w:left w:val="single" w:sz="4" w:space="0" w:color="auto"/>
              <w:bottom w:val="single" w:sz="4" w:space="0" w:color="auto"/>
              <w:right w:val="single" w:sz="4" w:space="0" w:color="auto"/>
            </w:tcBorders>
          </w:tcPr>
          <w:p w14:paraId="61A3098C" w14:textId="77777777" w:rsidR="00865AE0" w:rsidRDefault="00865AE0" w:rsidP="006B5CF8">
            <w:pPr>
              <w:pStyle w:val="TAL"/>
              <w:keepNext w:val="0"/>
              <w:rPr>
                <w:lang w:val="en-US"/>
              </w:rPr>
            </w:pPr>
            <w:r>
              <w:rPr>
                <w:lang w:val="en-US"/>
              </w:rPr>
              <w:t xml:space="preserve">It is used to indicate a cell, </w:t>
            </w:r>
            <w:proofErr w:type="gramStart"/>
            <w:r>
              <w:rPr>
                <w:lang w:val="en-US"/>
              </w:rPr>
              <w:t>beam</w:t>
            </w:r>
            <w:proofErr w:type="gramEnd"/>
            <w:r>
              <w:rPr>
                <w:lang w:val="en-US"/>
              </w:rPr>
              <w:t xml:space="preserve">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46B22D1B" w14:textId="77777777" w:rsidR="00865AE0" w:rsidRDefault="00865AE0" w:rsidP="006B5CF8">
            <w:pPr>
              <w:pStyle w:val="TAL"/>
              <w:keepNext w:val="0"/>
              <w:rPr>
                <w:lang w:val="en-US"/>
              </w:rPr>
            </w:pPr>
          </w:p>
          <w:p w14:paraId="3C793834" w14:textId="77777777" w:rsidR="00865AE0" w:rsidRDefault="00865AE0" w:rsidP="006B5CF8">
            <w:pPr>
              <w:pStyle w:val="TAL"/>
              <w:keepNext w:val="0"/>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116E031A" w14:textId="77777777" w:rsidR="00865AE0" w:rsidRDefault="00865AE0" w:rsidP="006B5CF8">
            <w:pPr>
              <w:pStyle w:val="TAL"/>
              <w:keepNext w:val="0"/>
              <w:rPr>
                <w:lang w:val="en-US"/>
              </w:rPr>
            </w:pPr>
          </w:p>
          <w:p w14:paraId="4479B89D" w14:textId="77777777" w:rsidR="00865AE0" w:rsidRDefault="00865AE0" w:rsidP="006B5CF8">
            <w:pPr>
              <w:pStyle w:val="TAL"/>
              <w:keepNext w:val="0"/>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CAC3368" w14:textId="77777777" w:rsidR="00865AE0" w:rsidRDefault="00865AE0" w:rsidP="006B5CF8">
            <w:pPr>
              <w:pStyle w:val="TAL"/>
              <w:keepNext w:val="0"/>
              <w:rPr>
                <w:lang w:val="en-US"/>
              </w:rPr>
            </w:pPr>
          </w:p>
          <w:p w14:paraId="453CE47D" w14:textId="77777777" w:rsidR="00865AE0" w:rsidRDefault="00865AE0" w:rsidP="006B5CF8">
            <w:pPr>
              <w:pStyle w:val="TAL"/>
              <w:keepNext w:val="0"/>
              <w:rPr>
                <w:rFonts w:cs="Arial"/>
                <w:szCs w:val="18"/>
                <w:lang w:val="en-US"/>
              </w:rPr>
            </w:pPr>
            <w:r w:rsidRPr="00212C37">
              <w:rPr>
                <w:rFonts w:cs="Arial"/>
                <w:szCs w:val="18"/>
                <w:lang w:val="en-US"/>
              </w:rPr>
              <w:t xml:space="preserve">allowedValues: </w:t>
            </w:r>
          </w:p>
          <w:p w14:paraId="4C1662BB" w14:textId="77777777" w:rsidR="00865AE0" w:rsidRPr="003B0F8C" w:rsidRDefault="00865AE0" w:rsidP="006B5CF8">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11D6792D"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BF373A2" w14:textId="77777777" w:rsidR="00865AE0" w:rsidRPr="003B0F8C" w:rsidRDefault="00865AE0" w:rsidP="006B5CF8">
            <w:pPr>
              <w:pStyle w:val="TAL"/>
              <w:keepNext w:val="0"/>
              <w:rPr>
                <w:lang w:val="en-US"/>
              </w:rPr>
            </w:pPr>
            <w:r w:rsidRPr="00212C37">
              <w:rPr>
                <w:lang w:val="en-US"/>
              </w:rPr>
              <w:t xml:space="preserve">type: </w:t>
            </w:r>
            <w:r>
              <w:rPr>
                <w:lang w:val="en-US"/>
              </w:rPr>
              <w:t>ENUM</w:t>
            </w:r>
          </w:p>
          <w:p w14:paraId="75A80835" w14:textId="77777777" w:rsidR="00865AE0" w:rsidRPr="003B0F8C" w:rsidRDefault="00865AE0" w:rsidP="006B5CF8">
            <w:pPr>
              <w:pStyle w:val="TAL"/>
              <w:keepNext w:val="0"/>
              <w:rPr>
                <w:lang w:val="en-US"/>
              </w:rPr>
            </w:pPr>
            <w:r w:rsidRPr="00212C37">
              <w:rPr>
                <w:lang w:val="en-US"/>
              </w:rPr>
              <w:t>multiplicity: 6</w:t>
            </w:r>
          </w:p>
          <w:p w14:paraId="4A4FCAEB" w14:textId="77777777" w:rsidR="00865AE0" w:rsidRPr="003B0F8C" w:rsidRDefault="00865AE0" w:rsidP="006B5CF8">
            <w:pPr>
              <w:pStyle w:val="TAL"/>
              <w:keepNext w:val="0"/>
              <w:rPr>
                <w:lang w:val="en-US"/>
              </w:rPr>
            </w:pPr>
            <w:r w:rsidRPr="00212C37">
              <w:rPr>
                <w:lang w:val="en-US"/>
              </w:rPr>
              <w:t>isOrdered: True</w:t>
            </w:r>
          </w:p>
          <w:p w14:paraId="72288856" w14:textId="77777777" w:rsidR="00865AE0" w:rsidRPr="003B0F8C" w:rsidRDefault="00865AE0" w:rsidP="006B5CF8">
            <w:pPr>
              <w:pStyle w:val="TAL"/>
              <w:keepNext w:val="0"/>
              <w:rPr>
                <w:lang w:val="en-US"/>
              </w:rPr>
            </w:pPr>
            <w:r w:rsidRPr="00212C37">
              <w:rPr>
                <w:lang w:val="en-US"/>
              </w:rPr>
              <w:t>isUnique: N/A</w:t>
            </w:r>
          </w:p>
          <w:p w14:paraId="18034BD2" w14:textId="77777777" w:rsidR="00865AE0" w:rsidRPr="003B0F8C" w:rsidRDefault="00865AE0" w:rsidP="006B5CF8">
            <w:pPr>
              <w:pStyle w:val="TAL"/>
              <w:keepNext w:val="0"/>
              <w:rPr>
                <w:lang w:val="en-US"/>
              </w:rPr>
            </w:pPr>
            <w:r w:rsidRPr="00212C37">
              <w:rPr>
                <w:lang w:val="en-US"/>
              </w:rPr>
              <w:t>defaultValue: 0</w:t>
            </w:r>
          </w:p>
          <w:p w14:paraId="51808570" w14:textId="77777777" w:rsidR="00865AE0" w:rsidRDefault="00865AE0" w:rsidP="006B5CF8">
            <w:pPr>
              <w:pStyle w:val="TAL"/>
              <w:keepNext w:val="0"/>
            </w:pPr>
            <w:r w:rsidRPr="00212C37">
              <w:rPr>
                <w:lang w:val="en-US"/>
              </w:rPr>
              <w:t>isNullable: False</w:t>
            </w:r>
          </w:p>
        </w:tc>
      </w:tr>
      <w:tr w:rsidR="00865AE0" w:rsidRPr="002B15AA" w14:paraId="535BBB2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A255D6"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qQualMin</w:t>
            </w:r>
            <w:proofErr w:type="spellEnd"/>
          </w:p>
        </w:tc>
        <w:tc>
          <w:tcPr>
            <w:tcW w:w="5441" w:type="dxa"/>
            <w:tcBorders>
              <w:top w:val="single" w:sz="4" w:space="0" w:color="auto"/>
              <w:left w:val="single" w:sz="4" w:space="0" w:color="auto"/>
              <w:bottom w:val="single" w:sz="4" w:space="0" w:color="auto"/>
              <w:right w:val="single" w:sz="4" w:space="0" w:color="auto"/>
            </w:tcBorders>
          </w:tcPr>
          <w:p w14:paraId="06C3F99E" w14:textId="77777777" w:rsidR="00865AE0" w:rsidRDefault="00865AE0" w:rsidP="006B5CF8">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 xml:space="preserve">in the cell (dB). See </w:t>
            </w:r>
            <w:proofErr w:type="spellStart"/>
            <w:r>
              <w:rPr>
                <w:rFonts w:cs="Arial"/>
                <w:szCs w:val="18"/>
                <w:lang w:val="en-US"/>
              </w:rPr>
              <w:t>qQualMin</w:t>
            </w:r>
            <w:proofErr w:type="spellEnd"/>
            <w:r>
              <w:rPr>
                <w:rFonts w:cs="Arial"/>
                <w:szCs w:val="18"/>
                <w:lang w:val="en-US"/>
              </w:rPr>
              <w:t xml:space="preserve"> in TS 38.304 [49]. Unit is 1 </w:t>
            </w:r>
            <w:proofErr w:type="spellStart"/>
            <w:r>
              <w:rPr>
                <w:rFonts w:cs="Arial"/>
                <w:szCs w:val="18"/>
                <w:lang w:val="en-US"/>
              </w:rPr>
              <w:t>dB.</w:t>
            </w:r>
            <w:proofErr w:type="spellEnd"/>
            <w:r>
              <w:rPr>
                <w:rFonts w:cs="Arial"/>
                <w:szCs w:val="18"/>
                <w:lang w:val="en-US"/>
              </w:rPr>
              <w:br/>
            </w:r>
            <w:r>
              <w:rPr>
                <w:szCs w:val="18"/>
                <w:lang w:val="en-US"/>
              </w:rPr>
              <w:br/>
            </w:r>
            <w:r>
              <w:rPr>
                <w:rFonts w:cs="Arial"/>
                <w:szCs w:val="18"/>
                <w:lang w:val="en-US"/>
              </w:rPr>
              <w:t xml:space="preserve">Value 0 means that it is not </w:t>
            </w:r>
            <w:proofErr w:type="gramStart"/>
            <w:r>
              <w:rPr>
                <w:rFonts w:cs="Arial"/>
                <w:szCs w:val="18"/>
                <w:lang w:val="en-US"/>
              </w:rPr>
              <w:t>sent</w:t>
            </w:r>
            <w:proofErr w:type="gramEnd"/>
            <w:r>
              <w:rPr>
                <w:rFonts w:cs="Arial"/>
                <w:szCs w:val="18"/>
                <w:lang w:val="en-US"/>
              </w:rPr>
              <w:t xml:space="preserve"> and UE applies in such case the (default) value of negative infinity for </w:t>
            </w:r>
            <w:proofErr w:type="spellStart"/>
            <w:r>
              <w:rPr>
                <w:rFonts w:cs="Arial"/>
                <w:szCs w:val="18"/>
                <w:lang w:val="en-US"/>
              </w:rPr>
              <w:t>Qqualmin</w:t>
            </w:r>
            <w:proofErr w:type="spellEnd"/>
            <w:r>
              <w:rPr>
                <w:rFonts w:cs="Arial"/>
                <w:szCs w:val="18"/>
                <w:lang w:val="en-US"/>
              </w:rPr>
              <w:t>. Sent in SIB3 or SIB5.</w:t>
            </w:r>
            <w:r>
              <w:rPr>
                <w:szCs w:val="18"/>
                <w:lang w:val="en-US"/>
              </w:rPr>
              <w:br/>
            </w:r>
          </w:p>
          <w:p w14:paraId="274BD414" w14:textId="77777777" w:rsidR="00865AE0" w:rsidRDefault="00865AE0" w:rsidP="006B5CF8">
            <w:pPr>
              <w:pStyle w:val="TAL"/>
              <w:keepNext w:val="0"/>
              <w:rPr>
                <w:rFonts w:cs="Arial"/>
                <w:szCs w:val="18"/>
                <w:lang w:val="en-US"/>
              </w:rPr>
            </w:pPr>
            <w:r>
              <w:rPr>
                <w:rFonts w:cs="Arial"/>
                <w:szCs w:val="18"/>
                <w:lang w:val="en-US"/>
              </w:rPr>
              <w:t>allowedValues: { -</w:t>
            </w:r>
            <w:proofErr w:type="gramStart"/>
            <w:r>
              <w:rPr>
                <w:rFonts w:cs="Arial"/>
                <w:szCs w:val="18"/>
                <w:lang w:val="en-US"/>
              </w:rPr>
              <w:t>34..</w:t>
            </w:r>
            <w:proofErr w:type="gramEnd"/>
            <w:r>
              <w:rPr>
                <w:rFonts w:cs="Arial"/>
                <w:szCs w:val="18"/>
                <w:lang w:val="en-US"/>
              </w:rPr>
              <w:t xml:space="preserve">-3, 0 } </w:t>
            </w:r>
          </w:p>
          <w:p w14:paraId="2313C727"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8CBEC5F"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5237E41C" w14:textId="77777777" w:rsidR="00865AE0" w:rsidRDefault="00865AE0" w:rsidP="006B5CF8">
            <w:pPr>
              <w:pStyle w:val="TAL"/>
              <w:keepNext w:val="0"/>
              <w:rPr>
                <w:szCs w:val="18"/>
                <w:lang w:val="en-US"/>
              </w:rPr>
            </w:pPr>
            <w:r>
              <w:rPr>
                <w:szCs w:val="18"/>
                <w:lang w:val="en-US"/>
              </w:rPr>
              <w:t>multiplicity: 1</w:t>
            </w:r>
          </w:p>
          <w:p w14:paraId="4536D9B8" w14:textId="77777777" w:rsidR="00865AE0" w:rsidRDefault="00865AE0" w:rsidP="006B5CF8">
            <w:pPr>
              <w:pStyle w:val="TAL"/>
              <w:keepNext w:val="0"/>
              <w:rPr>
                <w:szCs w:val="18"/>
                <w:lang w:val="en-US"/>
              </w:rPr>
            </w:pPr>
            <w:r>
              <w:rPr>
                <w:szCs w:val="18"/>
                <w:lang w:val="en-US"/>
              </w:rPr>
              <w:t>isOrdered: N/A</w:t>
            </w:r>
          </w:p>
          <w:p w14:paraId="644B2FA0" w14:textId="77777777" w:rsidR="00865AE0" w:rsidRDefault="00865AE0" w:rsidP="006B5CF8">
            <w:pPr>
              <w:pStyle w:val="TAL"/>
              <w:keepNext w:val="0"/>
              <w:rPr>
                <w:szCs w:val="18"/>
                <w:lang w:val="en-US"/>
              </w:rPr>
            </w:pPr>
            <w:r>
              <w:rPr>
                <w:szCs w:val="18"/>
                <w:lang w:val="en-US"/>
              </w:rPr>
              <w:t>isUnique: N/A</w:t>
            </w:r>
          </w:p>
          <w:p w14:paraId="336EE76A" w14:textId="77777777" w:rsidR="00865AE0" w:rsidRDefault="00865AE0" w:rsidP="006B5CF8">
            <w:pPr>
              <w:pStyle w:val="TAL"/>
              <w:keepNext w:val="0"/>
              <w:rPr>
                <w:szCs w:val="18"/>
                <w:lang w:val="en-US"/>
              </w:rPr>
            </w:pPr>
            <w:r>
              <w:rPr>
                <w:szCs w:val="18"/>
                <w:lang w:val="en-US"/>
              </w:rPr>
              <w:t>defaultValue: None</w:t>
            </w:r>
          </w:p>
          <w:p w14:paraId="40B0A2A0"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6A769D3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2797A5"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qRxLevMin</w:t>
            </w:r>
            <w:proofErr w:type="spellEnd"/>
          </w:p>
        </w:tc>
        <w:tc>
          <w:tcPr>
            <w:tcW w:w="5441" w:type="dxa"/>
            <w:tcBorders>
              <w:top w:val="single" w:sz="4" w:space="0" w:color="auto"/>
              <w:left w:val="single" w:sz="4" w:space="0" w:color="auto"/>
              <w:bottom w:val="single" w:sz="4" w:space="0" w:color="auto"/>
              <w:right w:val="single" w:sz="4" w:space="0" w:color="auto"/>
            </w:tcBorders>
          </w:tcPr>
          <w:p w14:paraId="66F14B90" w14:textId="77777777" w:rsidR="00865AE0" w:rsidRDefault="00865AE0" w:rsidP="006B5CF8">
            <w:pPr>
              <w:pStyle w:val="TAL"/>
              <w:keepNext w:val="0"/>
              <w:rPr>
                <w:rFonts w:cs="Arial"/>
                <w:szCs w:val="18"/>
                <w:lang w:val="en-US"/>
              </w:rPr>
            </w:pPr>
            <w:r>
              <w:rPr>
                <w:rFonts w:cs="Arial"/>
                <w:szCs w:val="18"/>
                <w:lang w:val="en-US"/>
              </w:rPr>
              <w:t xml:space="preserve">It indicates the required minimum received Reference Symbol Received Power (RSRP) level in the (E-UTRA) frequency for cell reselection. It corresponds to </w:t>
            </w:r>
            <w:proofErr w:type="spellStart"/>
            <w:r>
              <w:rPr>
                <w:rFonts w:cs="Arial"/>
                <w:szCs w:val="18"/>
                <w:lang w:val="en-US"/>
              </w:rPr>
              <w:t>Qrxlevmin</w:t>
            </w:r>
            <w:proofErr w:type="spellEnd"/>
            <w:r>
              <w:rPr>
                <w:rFonts w:cs="Arial"/>
                <w:szCs w:val="18"/>
                <w:lang w:val="en-US"/>
              </w:rPr>
              <w:t xml:space="preserve"> defined in 3GPP TS 38.304 [49]. It is broadcast in SIB3 or SIB5, depending on whether the related frequency is intra- or inter-frequency. Its unit is 1 dBm and resolution is 2.</w:t>
            </w:r>
          </w:p>
          <w:p w14:paraId="51ECBD1D" w14:textId="77777777" w:rsidR="00865AE0" w:rsidRDefault="00865AE0" w:rsidP="006B5CF8">
            <w:pPr>
              <w:pStyle w:val="TAL"/>
              <w:keepNext w:val="0"/>
              <w:rPr>
                <w:szCs w:val="18"/>
                <w:lang w:val="en-US"/>
              </w:rPr>
            </w:pPr>
          </w:p>
          <w:p w14:paraId="021FD2C3" w14:textId="77777777" w:rsidR="00865AE0" w:rsidRDefault="00865AE0" w:rsidP="006B5CF8">
            <w:pPr>
              <w:pStyle w:val="TAL"/>
              <w:keepNext w:val="0"/>
              <w:rPr>
                <w:szCs w:val="18"/>
                <w:lang w:val="en-US"/>
              </w:rPr>
            </w:pPr>
            <w:r>
              <w:rPr>
                <w:rFonts w:cs="Arial"/>
                <w:szCs w:val="18"/>
                <w:lang w:val="en-US"/>
              </w:rPr>
              <w:t>allowedValues:</w:t>
            </w:r>
            <w:r>
              <w:rPr>
                <w:szCs w:val="18"/>
                <w:lang w:val="en-US"/>
              </w:rPr>
              <w:t xml:space="preserve"> { -</w:t>
            </w:r>
            <w:proofErr w:type="gramStart"/>
            <w:r>
              <w:rPr>
                <w:szCs w:val="18"/>
                <w:lang w:val="en-US"/>
              </w:rPr>
              <w:t>140..</w:t>
            </w:r>
            <w:proofErr w:type="gramEnd"/>
            <w:r>
              <w:rPr>
                <w:szCs w:val="18"/>
                <w:lang w:val="en-US"/>
              </w:rPr>
              <w:t>-44 }.</w:t>
            </w:r>
          </w:p>
          <w:p w14:paraId="19E5326C"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8CC19D4"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1907942A" w14:textId="77777777" w:rsidR="00865AE0" w:rsidRDefault="00865AE0" w:rsidP="006B5CF8">
            <w:pPr>
              <w:pStyle w:val="TAL"/>
              <w:keepNext w:val="0"/>
              <w:rPr>
                <w:szCs w:val="18"/>
                <w:lang w:val="en-US"/>
              </w:rPr>
            </w:pPr>
            <w:r>
              <w:rPr>
                <w:szCs w:val="18"/>
                <w:lang w:val="en-US"/>
              </w:rPr>
              <w:t>multiplicity: 1</w:t>
            </w:r>
          </w:p>
          <w:p w14:paraId="52CBC0EF" w14:textId="77777777" w:rsidR="00865AE0" w:rsidRDefault="00865AE0" w:rsidP="006B5CF8">
            <w:pPr>
              <w:pStyle w:val="TAL"/>
              <w:keepNext w:val="0"/>
              <w:rPr>
                <w:szCs w:val="18"/>
                <w:lang w:val="en-US"/>
              </w:rPr>
            </w:pPr>
            <w:r>
              <w:rPr>
                <w:szCs w:val="18"/>
                <w:lang w:val="en-US"/>
              </w:rPr>
              <w:t>isOrdered: N/A</w:t>
            </w:r>
          </w:p>
          <w:p w14:paraId="6DB57B12" w14:textId="77777777" w:rsidR="00865AE0" w:rsidRDefault="00865AE0" w:rsidP="006B5CF8">
            <w:pPr>
              <w:pStyle w:val="TAL"/>
              <w:keepNext w:val="0"/>
              <w:rPr>
                <w:szCs w:val="18"/>
                <w:lang w:val="en-US"/>
              </w:rPr>
            </w:pPr>
            <w:r>
              <w:rPr>
                <w:szCs w:val="18"/>
                <w:lang w:val="en-US"/>
              </w:rPr>
              <w:t>isUnique: N/A</w:t>
            </w:r>
          </w:p>
          <w:p w14:paraId="663F511B" w14:textId="77777777" w:rsidR="00865AE0" w:rsidRDefault="00865AE0" w:rsidP="006B5CF8">
            <w:pPr>
              <w:pStyle w:val="TAL"/>
              <w:keepNext w:val="0"/>
              <w:rPr>
                <w:szCs w:val="18"/>
                <w:lang w:val="en-US"/>
              </w:rPr>
            </w:pPr>
            <w:r>
              <w:rPr>
                <w:szCs w:val="18"/>
                <w:lang w:val="en-US"/>
              </w:rPr>
              <w:t>defaultValue: None</w:t>
            </w:r>
          </w:p>
          <w:p w14:paraId="2617647C"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50AFAF2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797130"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lastRenderedPageBreak/>
              <w:t>threshXHighP</w:t>
            </w:r>
            <w:proofErr w:type="spellEnd"/>
          </w:p>
        </w:tc>
        <w:tc>
          <w:tcPr>
            <w:tcW w:w="5441" w:type="dxa"/>
            <w:tcBorders>
              <w:top w:val="single" w:sz="4" w:space="0" w:color="auto"/>
              <w:left w:val="single" w:sz="4" w:space="0" w:color="auto"/>
              <w:bottom w:val="single" w:sz="4" w:space="0" w:color="auto"/>
              <w:right w:val="single" w:sz="4" w:space="0" w:color="auto"/>
            </w:tcBorders>
          </w:tcPr>
          <w:p w14:paraId="44F8191A" w14:textId="77777777" w:rsidR="00865AE0" w:rsidRDefault="00865AE0" w:rsidP="006B5CF8">
            <w:pPr>
              <w:pStyle w:val="TAL"/>
              <w:keepNext w:val="0"/>
              <w:rPr>
                <w:rFonts w:cs="Arial"/>
                <w:b/>
                <w:szCs w:val="18"/>
                <w:vertAlign w:val="subscript"/>
                <w:lang w:val="en-US" w:eastAsia="ja-JP"/>
              </w:rPr>
            </w:pPr>
            <w:r>
              <w:rPr>
                <w:rFonts w:cs="Arial"/>
                <w:szCs w:val="18"/>
                <w:lang w:val="en-US" w:eastAsia="en-GB"/>
              </w:rPr>
              <w:t xml:space="preserve">This specifies the </w:t>
            </w:r>
            <w:proofErr w:type="spellStart"/>
            <w:r>
              <w:rPr>
                <w:rFonts w:cs="Arial"/>
                <w:szCs w:val="18"/>
                <w:lang w:val="en-US" w:eastAsia="ja-JP"/>
              </w:rPr>
              <w:t>Srxlev</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 xml:space="preserve">It corresponds to the </w:t>
            </w:r>
            <w:proofErr w:type="spellStart"/>
            <w:r>
              <w:rPr>
                <w:rFonts w:cs="Arial"/>
                <w:szCs w:val="18"/>
                <w:lang w:val="en-US"/>
              </w:rPr>
              <w:t>Thresh</w:t>
            </w:r>
            <w:r>
              <w:rPr>
                <w:rFonts w:cs="Arial"/>
                <w:szCs w:val="18"/>
                <w:vertAlign w:val="subscript"/>
                <w:lang w:val="en-US" w:eastAsia="ja-JP"/>
              </w:rPr>
              <w:t>X</w:t>
            </w:r>
            <w:proofErr w:type="spellEnd"/>
            <w:r>
              <w:rPr>
                <w:rFonts w:cs="Arial"/>
                <w:szCs w:val="18"/>
                <w:vertAlign w:val="subscript"/>
                <w:lang w:val="en-US" w:eastAsia="ja-JP"/>
              </w:rPr>
              <w:t xml:space="preserve">, </w:t>
            </w:r>
            <w:proofErr w:type="spellStart"/>
            <w:r>
              <w:rPr>
                <w:rFonts w:cs="Arial"/>
                <w:szCs w:val="18"/>
                <w:vertAlign w:val="subscript"/>
                <w:lang w:val="en-US" w:eastAsia="ja-JP"/>
              </w:rPr>
              <w:t>HighP</w:t>
            </w:r>
            <w:proofErr w:type="spellEnd"/>
            <w:r>
              <w:rPr>
                <w:rFonts w:cs="Arial"/>
                <w:b/>
                <w:szCs w:val="18"/>
                <w:vertAlign w:val="subscript"/>
                <w:lang w:val="en-US" w:eastAsia="ja-JP"/>
              </w:rPr>
              <w:t xml:space="preserve"> </w:t>
            </w:r>
            <w:r>
              <w:rPr>
                <w:rFonts w:cs="Arial"/>
                <w:szCs w:val="18"/>
                <w:lang w:val="en-US"/>
              </w:rPr>
              <w:t xml:space="preserve">in 3GPP TS 38.304 [49]. Its unit is 1 dB and resolution </w:t>
            </w:r>
            <w:proofErr w:type="gramStart"/>
            <w:r>
              <w:rPr>
                <w:rFonts w:cs="Arial"/>
                <w:szCs w:val="18"/>
                <w:lang w:val="en-US"/>
              </w:rPr>
              <w:t>is</w:t>
            </w:r>
            <w:proofErr w:type="gramEnd"/>
            <w:r>
              <w:rPr>
                <w:rFonts w:cs="Arial"/>
                <w:szCs w:val="18"/>
                <w:lang w:val="en-US"/>
              </w:rPr>
              <w:t> 2</w:t>
            </w:r>
            <w:r>
              <w:rPr>
                <w:rFonts w:cs="Arial"/>
                <w:b/>
                <w:szCs w:val="18"/>
                <w:lang w:val="en-US"/>
              </w:rPr>
              <w:t>.</w:t>
            </w:r>
          </w:p>
          <w:p w14:paraId="7CE7CC0A" w14:textId="77777777" w:rsidR="00865AE0" w:rsidRDefault="00865AE0" w:rsidP="006B5CF8">
            <w:pPr>
              <w:pStyle w:val="TAL"/>
              <w:keepNext w:val="0"/>
              <w:rPr>
                <w:rFonts w:cs="Arial"/>
                <w:szCs w:val="18"/>
                <w:lang w:val="en-US"/>
              </w:rPr>
            </w:pPr>
            <w:r>
              <w:rPr>
                <w:rFonts w:cs="Arial"/>
                <w:szCs w:val="18"/>
                <w:lang w:val="en-US"/>
              </w:rPr>
              <w:t xml:space="preserve">allowedValues: { </w:t>
            </w:r>
            <w:proofErr w:type="gramStart"/>
            <w:r>
              <w:rPr>
                <w:rFonts w:cs="Arial"/>
                <w:szCs w:val="18"/>
                <w:lang w:val="en-US"/>
              </w:rPr>
              <w:t>0..</w:t>
            </w:r>
            <w:proofErr w:type="gramEnd"/>
            <w:r>
              <w:rPr>
                <w:rFonts w:cs="Arial"/>
                <w:szCs w:val="18"/>
                <w:lang w:val="en-US"/>
              </w:rPr>
              <w:t xml:space="preserve">62 } </w:t>
            </w:r>
          </w:p>
          <w:p w14:paraId="638B946A"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CC99F37"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5DEDF2B8" w14:textId="77777777" w:rsidR="00865AE0" w:rsidRDefault="00865AE0" w:rsidP="006B5CF8">
            <w:pPr>
              <w:pStyle w:val="TAL"/>
              <w:keepNext w:val="0"/>
              <w:rPr>
                <w:szCs w:val="18"/>
                <w:lang w:val="en-US"/>
              </w:rPr>
            </w:pPr>
            <w:r>
              <w:rPr>
                <w:szCs w:val="18"/>
                <w:lang w:val="en-US"/>
              </w:rPr>
              <w:t>multiplicity: 1</w:t>
            </w:r>
          </w:p>
          <w:p w14:paraId="0C8572DC" w14:textId="77777777" w:rsidR="00865AE0" w:rsidRDefault="00865AE0" w:rsidP="006B5CF8">
            <w:pPr>
              <w:pStyle w:val="TAL"/>
              <w:keepNext w:val="0"/>
              <w:rPr>
                <w:szCs w:val="18"/>
                <w:lang w:val="en-US"/>
              </w:rPr>
            </w:pPr>
            <w:r>
              <w:rPr>
                <w:szCs w:val="18"/>
                <w:lang w:val="en-US"/>
              </w:rPr>
              <w:t>isOrdered: N/A</w:t>
            </w:r>
          </w:p>
          <w:p w14:paraId="7694189E" w14:textId="77777777" w:rsidR="00865AE0" w:rsidRDefault="00865AE0" w:rsidP="006B5CF8">
            <w:pPr>
              <w:pStyle w:val="TAL"/>
              <w:keepNext w:val="0"/>
              <w:rPr>
                <w:szCs w:val="18"/>
                <w:lang w:val="en-US"/>
              </w:rPr>
            </w:pPr>
            <w:r>
              <w:rPr>
                <w:szCs w:val="18"/>
                <w:lang w:val="en-US"/>
              </w:rPr>
              <w:t>isUnique: N/A</w:t>
            </w:r>
          </w:p>
          <w:p w14:paraId="2A81562B" w14:textId="77777777" w:rsidR="00865AE0" w:rsidRDefault="00865AE0" w:rsidP="006B5CF8">
            <w:pPr>
              <w:pStyle w:val="TAL"/>
              <w:keepNext w:val="0"/>
              <w:rPr>
                <w:szCs w:val="18"/>
                <w:lang w:val="en-US"/>
              </w:rPr>
            </w:pPr>
            <w:r>
              <w:rPr>
                <w:szCs w:val="18"/>
                <w:lang w:val="en-US"/>
              </w:rPr>
              <w:t>defaultValue: None</w:t>
            </w:r>
          </w:p>
          <w:p w14:paraId="3ED37155"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28C0B99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E067BA"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threshXHighQ</w:t>
            </w:r>
            <w:proofErr w:type="spellEnd"/>
          </w:p>
        </w:tc>
        <w:tc>
          <w:tcPr>
            <w:tcW w:w="5441" w:type="dxa"/>
            <w:tcBorders>
              <w:top w:val="single" w:sz="4" w:space="0" w:color="auto"/>
              <w:left w:val="single" w:sz="4" w:space="0" w:color="auto"/>
              <w:bottom w:val="single" w:sz="4" w:space="0" w:color="auto"/>
              <w:right w:val="single" w:sz="4" w:space="0" w:color="auto"/>
            </w:tcBorders>
          </w:tcPr>
          <w:p w14:paraId="01F8399E" w14:textId="77777777" w:rsidR="00865AE0" w:rsidRDefault="00865AE0" w:rsidP="006B5CF8">
            <w:pPr>
              <w:pStyle w:val="TAL"/>
              <w:keepNext w:val="0"/>
              <w:rPr>
                <w:szCs w:val="18"/>
                <w:lang w:val="en-US"/>
              </w:rPr>
            </w:pPr>
            <w:r>
              <w:rPr>
                <w:rFonts w:cs="Arial"/>
                <w:szCs w:val="18"/>
                <w:lang w:val="en-US" w:eastAsia="en-GB"/>
              </w:rPr>
              <w:t xml:space="preserve">This specifies the </w:t>
            </w:r>
            <w:proofErr w:type="spellStart"/>
            <w:r>
              <w:rPr>
                <w:rFonts w:cs="Arial"/>
                <w:szCs w:val="18"/>
                <w:lang w:val="en-US" w:eastAsia="ja-JP"/>
              </w:rPr>
              <w:t>Squal</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proofErr w:type="spellStart"/>
            <w:r>
              <w:rPr>
                <w:rFonts w:cs="Arial"/>
                <w:szCs w:val="18"/>
                <w:lang w:val="en-US"/>
              </w:rPr>
              <w:t>ThreshX</w:t>
            </w:r>
            <w:proofErr w:type="spellEnd"/>
            <w:r>
              <w:rPr>
                <w:rFonts w:cs="Arial"/>
                <w:szCs w:val="18"/>
                <w:lang w:val="en-US"/>
              </w:rPr>
              <w:t>, HighQ in TS 38.304 [49].</w:t>
            </w:r>
            <w:r>
              <w:rPr>
                <w:szCs w:val="18"/>
                <w:lang w:val="en-US"/>
              </w:rPr>
              <w:t xml:space="preserve"> Its unit is 1 </w:t>
            </w:r>
            <w:proofErr w:type="spellStart"/>
            <w:r>
              <w:rPr>
                <w:szCs w:val="18"/>
                <w:lang w:val="en-US"/>
              </w:rPr>
              <w:t>dB.</w:t>
            </w:r>
            <w:proofErr w:type="spellEnd"/>
          </w:p>
          <w:p w14:paraId="2AC71D5E" w14:textId="77777777" w:rsidR="00865AE0" w:rsidRDefault="00865AE0" w:rsidP="006B5CF8">
            <w:pPr>
              <w:pStyle w:val="TAL"/>
              <w:keepNext w:val="0"/>
              <w:rPr>
                <w:rFonts w:cs="Arial"/>
                <w:szCs w:val="18"/>
                <w:lang w:val="en-US"/>
              </w:rPr>
            </w:pPr>
            <w:r>
              <w:rPr>
                <w:rFonts w:cs="Arial"/>
                <w:szCs w:val="18"/>
                <w:lang w:val="en-US"/>
              </w:rPr>
              <w:t xml:space="preserve">allowedValues: { </w:t>
            </w:r>
            <w:proofErr w:type="gramStart"/>
            <w:r>
              <w:rPr>
                <w:rFonts w:cs="Arial"/>
                <w:szCs w:val="18"/>
                <w:lang w:val="en-US"/>
              </w:rPr>
              <w:t>0..</w:t>
            </w:r>
            <w:proofErr w:type="gramEnd"/>
            <w:r>
              <w:rPr>
                <w:rFonts w:cs="Arial"/>
                <w:szCs w:val="18"/>
                <w:lang w:val="en-US"/>
              </w:rPr>
              <w:t>31 }</w:t>
            </w:r>
          </w:p>
          <w:p w14:paraId="33BE771E"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CEC8DD2"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0A09758D" w14:textId="77777777" w:rsidR="00865AE0" w:rsidRDefault="00865AE0" w:rsidP="006B5CF8">
            <w:pPr>
              <w:pStyle w:val="TAL"/>
              <w:keepNext w:val="0"/>
              <w:rPr>
                <w:szCs w:val="18"/>
                <w:lang w:val="en-US"/>
              </w:rPr>
            </w:pPr>
            <w:r>
              <w:rPr>
                <w:szCs w:val="18"/>
                <w:lang w:val="en-US"/>
              </w:rPr>
              <w:t>multiplicity: 1</w:t>
            </w:r>
          </w:p>
          <w:p w14:paraId="27EF67E8" w14:textId="77777777" w:rsidR="00865AE0" w:rsidRDefault="00865AE0" w:rsidP="006B5CF8">
            <w:pPr>
              <w:pStyle w:val="TAL"/>
              <w:keepNext w:val="0"/>
              <w:rPr>
                <w:szCs w:val="18"/>
                <w:lang w:val="en-US"/>
              </w:rPr>
            </w:pPr>
            <w:r>
              <w:rPr>
                <w:szCs w:val="18"/>
                <w:lang w:val="en-US"/>
              </w:rPr>
              <w:t>isOrdered: N/A</w:t>
            </w:r>
          </w:p>
          <w:p w14:paraId="26720646" w14:textId="77777777" w:rsidR="00865AE0" w:rsidRDefault="00865AE0" w:rsidP="006B5CF8">
            <w:pPr>
              <w:pStyle w:val="TAL"/>
              <w:keepNext w:val="0"/>
              <w:rPr>
                <w:szCs w:val="18"/>
                <w:lang w:val="en-US"/>
              </w:rPr>
            </w:pPr>
            <w:r>
              <w:rPr>
                <w:szCs w:val="18"/>
                <w:lang w:val="en-US"/>
              </w:rPr>
              <w:t>isUnique: N/A</w:t>
            </w:r>
          </w:p>
          <w:p w14:paraId="7F6780D8" w14:textId="77777777" w:rsidR="00865AE0" w:rsidRDefault="00865AE0" w:rsidP="006B5CF8">
            <w:pPr>
              <w:pStyle w:val="TAL"/>
              <w:keepNext w:val="0"/>
              <w:rPr>
                <w:szCs w:val="18"/>
                <w:lang w:val="en-US"/>
              </w:rPr>
            </w:pPr>
            <w:r>
              <w:rPr>
                <w:szCs w:val="18"/>
                <w:lang w:val="en-US"/>
              </w:rPr>
              <w:t>defaultValue: None</w:t>
            </w:r>
          </w:p>
          <w:p w14:paraId="40C6E15E"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24DFB9A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9C21DC"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threshXLowP</w:t>
            </w:r>
            <w:proofErr w:type="spellEnd"/>
          </w:p>
        </w:tc>
        <w:tc>
          <w:tcPr>
            <w:tcW w:w="5441" w:type="dxa"/>
            <w:tcBorders>
              <w:top w:val="single" w:sz="4" w:space="0" w:color="auto"/>
              <w:left w:val="single" w:sz="4" w:space="0" w:color="auto"/>
              <w:bottom w:val="single" w:sz="4" w:space="0" w:color="auto"/>
              <w:right w:val="single" w:sz="4" w:space="0" w:color="auto"/>
            </w:tcBorders>
          </w:tcPr>
          <w:p w14:paraId="74CBA626" w14:textId="77777777" w:rsidR="00865AE0" w:rsidRDefault="00865AE0" w:rsidP="006B5CF8">
            <w:pPr>
              <w:pStyle w:val="TAL"/>
              <w:keepNext w:val="0"/>
              <w:rPr>
                <w:rFonts w:cs="Arial"/>
                <w:szCs w:val="18"/>
                <w:lang w:val="en-US"/>
              </w:rPr>
            </w:pPr>
            <w:r>
              <w:rPr>
                <w:rFonts w:cs="Arial"/>
                <w:szCs w:val="18"/>
                <w:lang w:val="en-US" w:eastAsia="en-GB"/>
              </w:rPr>
              <w:t xml:space="preserve">This specifies the </w:t>
            </w:r>
            <w:proofErr w:type="spellStart"/>
            <w:r>
              <w:rPr>
                <w:rFonts w:cs="Arial"/>
                <w:szCs w:val="18"/>
                <w:lang w:val="en-US" w:eastAsia="ja-JP"/>
              </w:rPr>
              <w:t>Srxlev</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SimSun" w:cs="Arial"/>
                <w:szCs w:val="18"/>
                <w:lang w:val="en-US" w:eastAsia="zh-CN"/>
              </w:rPr>
              <w:t xml:space="preserve">Each frequency of NR </w:t>
            </w:r>
            <w:r>
              <w:rPr>
                <w:rFonts w:cs="Arial"/>
                <w:szCs w:val="18"/>
                <w:lang w:val="en-US" w:eastAsia="en-GB"/>
              </w:rPr>
              <w:t xml:space="preserve">might </w:t>
            </w:r>
            <w:r>
              <w:rPr>
                <w:rFonts w:eastAsia="SimSun" w:cs="Arial"/>
                <w:szCs w:val="18"/>
                <w:lang w:val="en-US" w:eastAsia="zh-CN"/>
              </w:rPr>
              <w:t xml:space="preserve">have a specific threshold. </w:t>
            </w:r>
            <w:r>
              <w:rPr>
                <w:rFonts w:cs="Arial"/>
                <w:szCs w:val="18"/>
                <w:lang w:val="en-US"/>
              </w:rPr>
              <w:t xml:space="preserve">It corresponds to </w:t>
            </w:r>
            <w:proofErr w:type="spellStart"/>
            <w:r>
              <w:rPr>
                <w:rFonts w:cs="Arial"/>
                <w:szCs w:val="18"/>
                <w:lang w:val="en-US"/>
              </w:rPr>
              <w:t>ThreshX,LowP</w:t>
            </w:r>
            <w:proofErr w:type="spellEnd"/>
            <w:r>
              <w:rPr>
                <w:rFonts w:cs="Arial"/>
                <w:szCs w:val="18"/>
                <w:lang w:val="en-US"/>
              </w:rPr>
              <w:t xml:space="preserve"> in 3GPP TS 38.304 [49]. Its unit is 1 </w:t>
            </w:r>
            <w:proofErr w:type="spellStart"/>
            <w:r>
              <w:rPr>
                <w:rFonts w:cs="Arial"/>
                <w:szCs w:val="18"/>
                <w:lang w:val="en-US"/>
              </w:rPr>
              <w:t>dB.</w:t>
            </w:r>
            <w:proofErr w:type="spellEnd"/>
            <w:r>
              <w:rPr>
                <w:rFonts w:cs="Arial"/>
                <w:szCs w:val="18"/>
                <w:lang w:val="en-US"/>
              </w:rPr>
              <w:t xml:space="preserve"> Its resolution is 2.</w:t>
            </w:r>
          </w:p>
          <w:p w14:paraId="43B1E69B" w14:textId="77777777" w:rsidR="00865AE0" w:rsidRDefault="00865AE0" w:rsidP="006B5CF8">
            <w:pPr>
              <w:pStyle w:val="TAL"/>
              <w:keepNext w:val="0"/>
              <w:rPr>
                <w:rFonts w:cs="Arial"/>
                <w:szCs w:val="18"/>
                <w:lang w:val="en-US"/>
              </w:rPr>
            </w:pPr>
            <w:r>
              <w:rPr>
                <w:rFonts w:cs="Arial"/>
                <w:szCs w:val="18"/>
                <w:lang w:val="en-US"/>
              </w:rPr>
              <w:t xml:space="preserve">allowedValues: { </w:t>
            </w:r>
            <w:proofErr w:type="gramStart"/>
            <w:r>
              <w:rPr>
                <w:rFonts w:cs="Arial"/>
                <w:szCs w:val="18"/>
                <w:lang w:val="en-US"/>
              </w:rPr>
              <w:t>0..</w:t>
            </w:r>
            <w:proofErr w:type="gramEnd"/>
            <w:r>
              <w:rPr>
                <w:rFonts w:cs="Arial"/>
                <w:szCs w:val="18"/>
                <w:lang w:val="en-US"/>
              </w:rPr>
              <w:t xml:space="preserve">62 } </w:t>
            </w:r>
          </w:p>
          <w:p w14:paraId="1AE8AA3E"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D7CF82"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744096E6" w14:textId="77777777" w:rsidR="00865AE0" w:rsidRDefault="00865AE0" w:rsidP="006B5CF8">
            <w:pPr>
              <w:pStyle w:val="TAL"/>
              <w:keepNext w:val="0"/>
              <w:rPr>
                <w:szCs w:val="18"/>
                <w:lang w:val="en-US"/>
              </w:rPr>
            </w:pPr>
            <w:r>
              <w:rPr>
                <w:szCs w:val="18"/>
                <w:lang w:val="en-US"/>
              </w:rPr>
              <w:t>multiplicity: 1</w:t>
            </w:r>
          </w:p>
          <w:p w14:paraId="6CE9EC50" w14:textId="77777777" w:rsidR="00865AE0" w:rsidRDefault="00865AE0" w:rsidP="006B5CF8">
            <w:pPr>
              <w:pStyle w:val="TAL"/>
              <w:keepNext w:val="0"/>
              <w:rPr>
                <w:szCs w:val="18"/>
                <w:lang w:val="en-US"/>
              </w:rPr>
            </w:pPr>
            <w:r>
              <w:rPr>
                <w:szCs w:val="18"/>
                <w:lang w:val="en-US"/>
              </w:rPr>
              <w:t>isOrdered: N/A</w:t>
            </w:r>
          </w:p>
          <w:p w14:paraId="651BB584" w14:textId="77777777" w:rsidR="00865AE0" w:rsidRDefault="00865AE0" w:rsidP="006B5CF8">
            <w:pPr>
              <w:pStyle w:val="TAL"/>
              <w:keepNext w:val="0"/>
              <w:rPr>
                <w:szCs w:val="18"/>
                <w:lang w:val="en-US"/>
              </w:rPr>
            </w:pPr>
            <w:r>
              <w:rPr>
                <w:szCs w:val="18"/>
                <w:lang w:val="en-US"/>
              </w:rPr>
              <w:t>isUnique: N/A</w:t>
            </w:r>
          </w:p>
          <w:p w14:paraId="730F7DEA" w14:textId="77777777" w:rsidR="00865AE0" w:rsidRDefault="00865AE0" w:rsidP="006B5CF8">
            <w:pPr>
              <w:pStyle w:val="TAL"/>
              <w:keepNext w:val="0"/>
              <w:rPr>
                <w:szCs w:val="18"/>
                <w:lang w:val="en-US"/>
              </w:rPr>
            </w:pPr>
            <w:r>
              <w:rPr>
                <w:szCs w:val="18"/>
                <w:lang w:val="en-US"/>
              </w:rPr>
              <w:t>defaultValue: None</w:t>
            </w:r>
          </w:p>
          <w:p w14:paraId="345E689A"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4BB4F8E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E32AF8"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threshXLowQ</w:t>
            </w:r>
            <w:proofErr w:type="spellEnd"/>
          </w:p>
        </w:tc>
        <w:tc>
          <w:tcPr>
            <w:tcW w:w="5441" w:type="dxa"/>
            <w:tcBorders>
              <w:top w:val="single" w:sz="4" w:space="0" w:color="auto"/>
              <w:left w:val="single" w:sz="4" w:space="0" w:color="auto"/>
              <w:bottom w:val="single" w:sz="4" w:space="0" w:color="auto"/>
              <w:right w:val="single" w:sz="4" w:space="0" w:color="auto"/>
            </w:tcBorders>
          </w:tcPr>
          <w:p w14:paraId="66F42F01" w14:textId="77777777" w:rsidR="00865AE0" w:rsidRDefault="00865AE0" w:rsidP="006B5CF8">
            <w:pPr>
              <w:pStyle w:val="TAL"/>
              <w:keepNext w:val="0"/>
              <w:rPr>
                <w:rFonts w:cs="Arial"/>
                <w:szCs w:val="18"/>
                <w:lang w:val="en-US"/>
              </w:rPr>
            </w:pPr>
            <w:r>
              <w:rPr>
                <w:rFonts w:cs="Arial"/>
                <w:szCs w:val="18"/>
                <w:lang w:val="en-US" w:eastAsia="en-GB"/>
              </w:rPr>
              <w:t xml:space="preserve">This specifies the </w:t>
            </w:r>
            <w:proofErr w:type="spellStart"/>
            <w:r>
              <w:rPr>
                <w:rFonts w:cs="Arial"/>
                <w:szCs w:val="18"/>
                <w:lang w:val="en-US" w:eastAsia="ja-JP"/>
              </w:rPr>
              <w:t>Squal</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SimSun" w:cs="Arial"/>
                <w:szCs w:val="18"/>
                <w:lang w:val="en-US" w:eastAsia="zh-CN"/>
              </w:rPr>
              <w:t>Each frequency of NR m</w:t>
            </w:r>
            <w:r>
              <w:rPr>
                <w:rFonts w:cs="Arial"/>
                <w:szCs w:val="18"/>
                <w:lang w:val="en-US" w:eastAsia="en-GB"/>
              </w:rPr>
              <w:t xml:space="preserve">ight </w:t>
            </w:r>
            <w:r>
              <w:rPr>
                <w:rFonts w:eastAsia="SimSun" w:cs="Arial"/>
                <w:szCs w:val="18"/>
                <w:lang w:val="en-US" w:eastAsia="zh-CN"/>
              </w:rPr>
              <w:t>have a specific threshold.</w:t>
            </w:r>
            <w:r>
              <w:rPr>
                <w:rFonts w:cs="Arial"/>
                <w:szCs w:val="18"/>
                <w:lang w:val="en-US"/>
              </w:rPr>
              <w:t xml:space="preserve"> It corresponds to </w:t>
            </w:r>
            <w:proofErr w:type="spellStart"/>
            <w:r>
              <w:rPr>
                <w:rFonts w:eastAsia="SimSun" w:cs="Arial"/>
                <w:szCs w:val="18"/>
                <w:lang w:val="en-US" w:eastAsia="zh-CN"/>
              </w:rPr>
              <w:t>ThreshX,Low</w:t>
            </w:r>
            <w:proofErr w:type="spellEnd"/>
            <w:r>
              <w:rPr>
                <w:rFonts w:eastAsia="SimSun" w:cs="Arial"/>
                <w:szCs w:val="18"/>
                <w:lang w:val="en-US" w:eastAsia="zh-CN"/>
              </w:rPr>
              <w:t xml:space="preserve"> in TS 38.304 [49]. Its unit is 1 </w:t>
            </w:r>
            <w:proofErr w:type="spellStart"/>
            <w:r>
              <w:rPr>
                <w:rFonts w:eastAsia="SimSun" w:cs="Arial"/>
                <w:szCs w:val="18"/>
                <w:lang w:val="en-US" w:eastAsia="zh-CN"/>
              </w:rPr>
              <w:t>dB.</w:t>
            </w:r>
            <w:proofErr w:type="spellEnd"/>
          </w:p>
          <w:p w14:paraId="40BC1B12" w14:textId="77777777" w:rsidR="00865AE0" w:rsidRDefault="00865AE0" w:rsidP="006B5CF8">
            <w:pPr>
              <w:pStyle w:val="TAL"/>
              <w:keepNext w:val="0"/>
              <w:rPr>
                <w:rFonts w:cs="Arial"/>
                <w:szCs w:val="18"/>
                <w:lang w:val="en-US"/>
              </w:rPr>
            </w:pPr>
            <w:r>
              <w:rPr>
                <w:rFonts w:cs="Arial"/>
                <w:szCs w:val="18"/>
                <w:lang w:val="en-US"/>
              </w:rPr>
              <w:t>allowedValues: {</w:t>
            </w:r>
            <w:proofErr w:type="gramStart"/>
            <w:r>
              <w:rPr>
                <w:rFonts w:cs="Arial"/>
                <w:szCs w:val="18"/>
                <w:lang w:val="en-US"/>
              </w:rPr>
              <w:t>0..</w:t>
            </w:r>
            <w:proofErr w:type="gramEnd"/>
            <w:r>
              <w:rPr>
                <w:rFonts w:cs="Arial"/>
                <w:szCs w:val="18"/>
                <w:lang w:val="en-US"/>
              </w:rPr>
              <w:t>31}.</w:t>
            </w:r>
          </w:p>
          <w:p w14:paraId="0B6755FD"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65A7339"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270320E8" w14:textId="77777777" w:rsidR="00865AE0" w:rsidRDefault="00865AE0" w:rsidP="006B5CF8">
            <w:pPr>
              <w:pStyle w:val="TAL"/>
              <w:keepNext w:val="0"/>
              <w:rPr>
                <w:szCs w:val="18"/>
                <w:lang w:val="en-US"/>
              </w:rPr>
            </w:pPr>
            <w:r>
              <w:rPr>
                <w:szCs w:val="18"/>
                <w:lang w:val="en-US"/>
              </w:rPr>
              <w:t>multiplicity: 1</w:t>
            </w:r>
          </w:p>
          <w:p w14:paraId="3E123DE5" w14:textId="77777777" w:rsidR="00865AE0" w:rsidRDefault="00865AE0" w:rsidP="006B5CF8">
            <w:pPr>
              <w:pStyle w:val="TAL"/>
              <w:keepNext w:val="0"/>
              <w:rPr>
                <w:szCs w:val="18"/>
                <w:lang w:val="en-US"/>
              </w:rPr>
            </w:pPr>
            <w:r>
              <w:rPr>
                <w:szCs w:val="18"/>
                <w:lang w:val="en-US"/>
              </w:rPr>
              <w:t>isOrdered: N/A</w:t>
            </w:r>
          </w:p>
          <w:p w14:paraId="5CDD5D52" w14:textId="77777777" w:rsidR="00865AE0" w:rsidRDefault="00865AE0" w:rsidP="006B5CF8">
            <w:pPr>
              <w:pStyle w:val="TAL"/>
              <w:keepNext w:val="0"/>
              <w:rPr>
                <w:szCs w:val="18"/>
                <w:lang w:val="en-US"/>
              </w:rPr>
            </w:pPr>
            <w:r>
              <w:rPr>
                <w:szCs w:val="18"/>
                <w:lang w:val="en-US"/>
              </w:rPr>
              <w:t>isUnique: N/A</w:t>
            </w:r>
          </w:p>
          <w:p w14:paraId="3351F88B" w14:textId="77777777" w:rsidR="00865AE0" w:rsidRDefault="00865AE0" w:rsidP="006B5CF8">
            <w:pPr>
              <w:pStyle w:val="TAL"/>
              <w:keepNext w:val="0"/>
              <w:rPr>
                <w:szCs w:val="18"/>
                <w:lang w:val="en-US"/>
              </w:rPr>
            </w:pPr>
            <w:r>
              <w:rPr>
                <w:szCs w:val="18"/>
                <w:lang w:val="en-US"/>
              </w:rPr>
              <w:t>defaultValue: None</w:t>
            </w:r>
          </w:p>
          <w:p w14:paraId="6AB8B998"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0DC3CAE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BD72FB"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tReselectionNr</w:t>
            </w:r>
            <w:proofErr w:type="spellEnd"/>
          </w:p>
        </w:tc>
        <w:tc>
          <w:tcPr>
            <w:tcW w:w="5441" w:type="dxa"/>
            <w:tcBorders>
              <w:top w:val="single" w:sz="4" w:space="0" w:color="auto"/>
              <w:left w:val="single" w:sz="4" w:space="0" w:color="auto"/>
              <w:bottom w:val="single" w:sz="4" w:space="0" w:color="auto"/>
              <w:right w:val="single" w:sz="4" w:space="0" w:color="auto"/>
            </w:tcBorders>
          </w:tcPr>
          <w:p w14:paraId="16F108D0" w14:textId="77777777" w:rsidR="00865AE0" w:rsidRDefault="00865AE0" w:rsidP="006B5CF8">
            <w:pPr>
              <w:pStyle w:val="TAL"/>
              <w:keepNext w:val="0"/>
              <w:rPr>
                <w:rFonts w:eastAsia="Calibri" w:cs="Arial"/>
                <w:szCs w:val="18"/>
                <w:lang w:val="en-US"/>
              </w:rPr>
            </w:pPr>
            <w:r>
              <w:rPr>
                <w:rFonts w:cs="Arial"/>
                <w:szCs w:val="18"/>
                <w:lang w:val="en-US"/>
              </w:rPr>
              <w:t xml:space="preserve">It is the cell reselection timer and corresponds to parameter </w:t>
            </w:r>
            <w:proofErr w:type="spellStart"/>
            <w:r>
              <w:rPr>
                <w:rFonts w:cs="Arial"/>
                <w:szCs w:val="18"/>
                <w:lang w:val="en-US"/>
              </w:rPr>
              <w:t>TreselectionRAT</w:t>
            </w:r>
            <w:proofErr w:type="spellEnd"/>
            <w:r>
              <w:rPr>
                <w:rFonts w:cs="Arial"/>
                <w:szCs w:val="18"/>
                <w:lang w:val="en-US"/>
              </w:rPr>
              <w:t xml:space="preserve">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t>allowedValues: {</w:t>
            </w:r>
            <w:proofErr w:type="gramStart"/>
            <w:r>
              <w:rPr>
                <w:rFonts w:cs="Arial"/>
                <w:szCs w:val="18"/>
                <w:lang w:val="en-US"/>
              </w:rPr>
              <w:t>0..</w:t>
            </w:r>
            <w:proofErr w:type="gramEnd"/>
            <w:r>
              <w:rPr>
                <w:rFonts w:cs="Arial"/>
                <w:szCs w:val="18"/>
                <w:lang w:val="en-US"/>
              </w:rPr>
              <w:t>7}.</w:t>
            </w:r>
          </w:p>
          <w:p w14:paraId="37EBD055"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CA40C44"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6C77802A" w14:textId="77777777" w:rsidR="00865AE0" w:rsidRDefault="00865AE0" w:rsidP="006B5CF8">
            <w:pPr>
              <w:pStyle w:val="TAL"/>
              <w:keepNext w:val="0"/>
              <w:rPr>
                <w:szCs w:val="18"/>
                <w:lang w:val="en-US"/>
              </w:rPr>
            </w:pPr>
            <w:r>
              <w:rPr>
                <w:szCs w:val="18"/>
                <w:lang w:val="en-US"/>
              </w:rPr>
              <w:t>multiplicity: 1</w:t>
            </w:r>
          </w:p>
          <w:p w14:paraId="3F7CC804" w14:textId="77777777" w:rsidR="00865AE0" w:rsidRDefault="00865AE0" w:rsidP="006B5CF8">
            <w:pPr>
              <w:pStyle w:val="TAL"/>
              <w:keepNext w:val="0"/>
              <w:rPr>
                <w:szCs w:val="18"/>
                <w:lang w:val="en-US"/>
              </w:rPr>
            </w:pPr>
            <w:r>
              <w:rPr>
                <w:szCs w:val="18"/>
                <w:lang w:val="en-US"/>
              </w:rPr>
              <w:t>isOrdered: N/A</w:t>
            </w:r>
          </w:p>
          <w:p w14:paraId="31120590" w14:textId="77777777" w:rsidR="00865AE0" w:rsidRDefault="00865AE0" w:rsidP="006B5CF8">
            <w:pPr>
              <w:pStyle w:val="TAL"/>
              <w:keepNext w:val="0"/>
              <w:rPr>
                <w:szCs w:val="18"/>
                <w:lang w:val="en-US"/>
              </w:rPr>
            </w:pPr>
            <w:r>
              <w:rPr>
                <w:szCs w:val="18"/>
                <w:lang w:val="en-US"/>
              </w:rPr>
              <w:t>isUnique: N/A</w:t>
            </w:r>
          </w:p>
          <w:p w14:paraId="1B6C436D" w14:textId="77777777" w:rsidR="00865AE0" w:rsidRDefault="00865AE0" w:rsidP="006B5CF8">
            <w:pPr>
              <w:pStyle w:val="TAL"/>
              <w:keepNext w:val="0"/>
              <w:rPr>
                <w:szCs w:val="18"/>
                <w:lang w:val="en-US"/>
              </w:rPr>
            </w:pPr>
            <w:r>
              <w:rPr>
                <w:szCs w:val="18"/>
                <w:lang w:val="en-US"/>
              </w:rPr>
              <w:t>defaultValue: None</w:t>
            </w:r>
          </w:p>
          <w:p w14:paraId="23636578" w14:textId="77777777" w:rsidR="00865AE0" w:rsidRDefault="00865AE0" w:rsidP="006B5CF8">
            <w:pPr>
              <w:pStyle w:val="TAL"/>
              <w:keepNext w:val="0"/>
              <w:rPr>
                <w:rFonts w:cs="Arial"/>
                <w:szCs w:val="18"/>
                <w:lang w:val="en-US"/>
              </w:rPr>
            </w:pPr>
            <w:r>
              <w:rPr>
                <w:szCs w:val="18"/>
                <w:lang w:val="en-US"/>
              </w:rPr>
              <w:t xml:space="preserve">isNullable: </w:t>
            </w:r>
            <w:r>
              <w:rPr>
                <w:rFonts w:cs="Arial"/>
                <w:szCs w:val="18"/>
                <w:lang w:val="en-US"/>
              </w:rPr>
              <w:t>False</w:t>
            </w:r>
          </w:p>
          <w:p w14:paraId="37388143" w14:textId="77777777" w:rsidR="00865AE0" w:rsidRDefault="00865AE0" w:rsidP="006B5CF8">
            <w:pPr>
              <w:pStyle w:val="TAL"/>
              <w:keepNext w:val="0"/>
            </w:pPr>
          </w:p>
        </w:tc>
      </w:tr>
      <w:tr w:rsidR="00865AE0" w:rsidRPr="002B15AA" w14:paraId="2726CA6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4C8292" w14:textId="77777777" w:rsidR="00865AE0" w:rsidRPr="00271576" w:rsidRDefault="00865AE0" w:rsidP="006B5CF8">
            <w:pPr>
              <w:pStyle w:val="TAL"/>
              <w:keepNext w:val="0"/>
              <w:rPr>
                <w:rFonts w:ascii="Courier New" w:hAnsi="Courier New" w:cs="Courier New"/>
                <w:lang w:val="sv-SE"/>
              </w:rPr>
            </w:pPr>
            <w:proofErr w:type="spellStart"/>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roofErr w:type="spellEnd"/>
          </w:p>
        </w:tc>
        <w:tc>
          <w:tcPr>
            <w:tcW w:w="5441" w:type="dxa"/>
            <w:tcBorders>
              <w:top w:val="single" w:sz="4" w:space="0" w:color="auto"/>
              <w:left w:val="single" w:sz="4" w:space="0" w:color="auto"/>
              <w:bottom w:val="single" w:sz="4" w:space="0" w:color="auto"/>
              <w:right w:val="single" w:sz="4" w:space="0" w:color="auto"/>
            </w:tcBorders>
          </w:tcPr>
          <w:p w14:paraId="3139F5C7" w14:textId="77777777" w:rsidR="00865AE0" w:rsidRDefault="00865AE0" w:rsidP="006B5CF8">
            <w:pPr>
              <w:pStyle w:val="TAL"/>
              <w:keepNext w:val="0"/>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796ABDC" w14:textId="77777777" w:rsidR="00865AE0" w:rsidRDefault="00865AE0" w:rsidP="006B5CF8">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0A4BE53A" w14:textId="77777777" w:rsidR="00865AE0" w:rsidRDefault="00865AE0" w:rsidP="006B5CF8">
            <w:pPr>
              <w:pStyle w:val="TAL"/>
              <w:keepNext w:val="0"/>
              <w:rPr>
                <w:szCs w:val="18"/>
                <w:lang w:val="en-US"/>
              </w:rPr>
            </w:pPr>
            <w:r>
              <w:rPr>
                <w:rFonts w:cs="Arial"/>
                <w:szCs w:val="18"/>
                <w:lang w:val="en-US"/>
              </w:rPr>
              <w:br/>
              <w:t>allowedValues: {25, 50, 75, 100}.</w:t>
            </w:r>
            <w:r>
              <w:rPr>
                <w:szCs w:val="18"/>
                <w:lang w:val="en-US"/>
              </w:rPr>
              <w:t xml:space="preserve"> </w:t>
            </w:r>
          </w:p>
          <w:p w14:paraId="1CA58E6E"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655D9D2"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7692082E" w14:textId="77777777" w:rsidR="00865AE0" w:rsidRDefault="00865AE0" w:rsidP="006B5CF8">
            <w:pPr>
              <w:pStyle w:val="TAL"/>
              <w:keepNext w:val="0"/>
              <w:rPr>
                <w:szCs w:val="18"/>
                <w:lang w:val="en-US"/>
              </w:rPr>
            </w:pPr>
            <w:r>
              <w:rPr>
                <w:szCs w:val="18"/>
                <w:lang w:val="en-US"/>
              </w:rPr>
              <w:t>multiplicity: 1</w:t>
            </w:r>
          </w:p>
          <w:p w14:paraId="5B50C412" w14:textId="77777777" w:rsidR="00865AE0" w:rsidRDefault="00865AE0" w:rsidP="006B5CF8">
            <w:pPr>
              <w:pStyle w:val="TAL"/>
              <w:keepNext w:val="0"/>
              <w:rPr>
                <w:szCs w:val="18"/>
                <w:lang w:val="en-US"/>
              </w:rPr>
            </w:pPr>
            <w:r>
              <w:rPr>
                <w:szCs w:val="18"/>
                <w:lang w:val="en-US"/>
              </w:rPr>
              <w:t>isOrdered: N/A</w:t>
            </w:r>
          </w:p>
          <w:p w14:paraId="447ECE04" w14:textId="77777777" w:rsidR="00865AE0" w:rsidRDefault="00865AE0" w:rsidP="006B5CF8">
            <w:pPr>
              <w:pStyle w:val="TAL"/>
              <w:keepNext w:val="0"/>
              <w:rPr>
                <w:szCs w:val="18"/>
                <w:lang w:val="en-US"/>
              </w:rPr>
            </w:pPr>
            <w:r>
              <w:rPr>
                <w:szCs w:val="18"/>
                <w:lang w:val="en-US"/>
              </w:rPr>
              <w:t>isUnique: N/A</w:t>
            </w:r>
          </w:p>
          <w:p w14:paraId="4FB2435F" w14:textId="77777777" w:rsidR="00865AE0" w:rsidRDefault="00865AE0" w:rsidP="006B5CF8">
            <w:pPr>
              <w:pStyle w:val="TAL"/>
              <w:keepNext w:val="0"/>
              <w:rPr>
                <w:szCs w:val="18"/>
                <w:lang w:val="en-US"/>
              </w:rPr>
            </w:pPr>
            <w:r>
              <w:rPr>
                <w:szCs w:val="18"/>
                <w:lang w:val="en-US"/>
              </w:rPr>
              <w:t>defaultValue: None</w:t>
            </w:r>
          </w:p>
          <w:p w14:paraId="04CF7E23"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5A9EF58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2F820D"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tReselectionNRSfMedium</w:t>
            </w:r>
            <w:proofErr w:type="spellEnd"/>
          </w:p>
        </w:tc>
        <w:tc>
          <w:tcPr>
            <w:tcW w:w="5441" w:type="dxa"/>
            <w:tcBorders>
              <w:top w:val="single" w:sz="4" w:space="0" w:color="auto"/>
              <w:left w:val="single" w:sz="4" w:space="0" w:color="auto"/>
              <w:bottom w:val="single" w:sz="4" w:space="0" w:color="auto"/>
              <w:right w:val="single" w:sz="4" w:space="0" w:color="auto"/>
            </w:tcBorders>
          </w:tcPr>
          <w:p w14:paraId="379CDBC7" w14:textId="77777777" w:rsidR="00865AE0" w:rsidRDefault="00865AE0" w:rsidP="006B5CF8">
            <w:pPr>
              <w:pStyle w:val="TAL"/>
              <w:keepNext w:val="0"/>
              <w:rPr>
                <w:rFonts w:cs="Arial"/>
                <w:szCs w:val="18"/>
                <w:lang w:val="en-US"/>
              </w:rPr>
            </w:pPr>
            <w:r w:rsidRPr="008E6D39">
              <w:rPr>
                <w:rFonts w:cs="Arial"/>
                <w:szCs w:val="18"/>
                <w:lang w:val="en-US"/>
              </w:rPr>
              <w:t>The attribute t-</w:t>
            </w:r>
            <w:proofErr w:type="spellStart"/>
            <w:r w:rsidRPr="008E6D39">
              <w:rPr>
                <w:rFonts w:cs="Arial"/>
                <w:szCs w:val="18"/>
                <w:lang w:val="en-US"/>
              </w:rPr>
              <w:t>ReselectionNR</w:t>
            </w:r>
            <w:proofErr w:type="spellEnd"/>
            <w:r w:rsidRPr="008E6D39">
              <w:rPr>
                <w:rFonts w:cs="Arial"/>
                <w:szCs w:val="18"/>
                <w:lang w:val="en-US"/>
              </w:rPr>
              <w:t xml:space="preserve"> (a p</w:t>
            </w:r>
            <w:r w:rsidRPr="008E6D39">
              <w:rPr>
                <w:rFonts w:cs="Arial"/>
                <w:szCs w:val="18"/>
                <w:lang w:val="en-US" w:eastAsia="en-GB"/>
              </w:rPr>
              <w:t>arameter "</w:t>
            </w:r>
            <w:proofErr w:type="spellStart"/>
            <w:r w:rsidRPr="008E6D39">
              <w:rPr>
                <w:rFonts w:cs="Arial"/>
                <w:szCs w:val="18"/>
                <w:lang w:val="en-US" w:eastAsia="en-GB"/>
              </w:rPr>
              <w:t>Treselection</w:t>
            </w:r>
            <w:r w:rsidRPr="008E6D39">
              <w:rPr>
                <w:rFonts w:cs="Arial"/>
                <w:szCs w:val="18"/>
                <w:vertAlign w:val="subscript"/>
                <w:lang w:val="en-US" w:eastAsia="en-GB"/>
              </w:rPr>
              <w:t>NR</w:t>
            </w:r>
            <w:proofErr w:type="spellEnd"/>
            <w:r w:rsidRPr="008E6D39">
              <w:rPr>
                <w:rFonts w:cs="Arial"/>
                <w:szCs w:val="18"/>
                <w:vertAlign w:val="subscript"/>
                <w:lang w:val="en-US" w:eastAsia="en-GB"/>
              </w:rPr>
              <w:t xml:space="preserve">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mobility state in 3GPP TS 38.304 [49]. Its unit is one %.</w:t>
            </w:r>
          </w:p>
          <w:p w14:paraId="17A83DD5" w14:textId="77777777" w:rsidR="00865AE0" w:rsidRDefault="00865AE0" w:rsidP="006B5CF8">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2C58D45F"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6D7F8A2"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066A3A91" w14:textId="77777777" w:rsidR="00865AE0" w:rsidRDefault="00865AE0" w:rsidP="006B5CF8">
            <w:pPr>
              <w:pStyle w:val="TAL"/>
              <w:keepNext w:val="0"/>
              <w:rPr>
                <w:szCs w:val="18"/>
                <w:lang w:val="en-US"/>
              </w:rPr>
            </w:pPr>
            <w:r>
              <w:rPr>
                <w:szCs w:val="18"/>
                <w:lang w:val="en-US"/>
              </w:rPr>
              <w:t>multiplicity: 1</w:t>
            </w:r>
          </w:p>
          <w:p w14:paraId="34558CBE" w14:textId="77777777" w:rsidR="00865AE0" w:rsidRDefault="00865AE0" w:rsidP="006B5CF8">
            <w:pPr>
              <w:pStyle w:val="TAL"/>
              <w:keepNext w:val="0"/>
              <w:rPr>
                <w:szCs w:val="18"/>
                <w:lang w:val="en-US"/>
              </w:rPr>
            </w:pPr>
            <w:r>
              <w:rPr>
                <w:szCs w:val="18"/>
                <w:lang w:val="en-US"/>
              </w:rPr>
              <w:t>isOrdered: N/A</w:t>
            </w:r>
          </w:p>
          <w:p w14:paraId="5105141D" w14:textId="77777777" w:rsidR="00865AE0" w:rsidRDefault="00865AE0" w:rsidP="006B5CF8">
            <w:pPr>
              <w:pStyle w:val="TAL"/>
              <w:keepNext w:val="0"/>
              <w:rPr>
                <w:szCs w:val="18"/>
                <w:lang w:val="en-US"/>
              </w:rPr>
            </w:pPr>
            <w:r>
              <w:rPr>
                <w:szCs w:val="18"/>
                <w:lang w:val="en-US"/>
              </w:rPr>
              <w:t>isUnique: N/A</w:t>
            </w:r>
          </w:p>
          <w:p w14:paraId="4AE17420" w14:textId="77777777" w:rsidR="00865AE0" w:rsidRDefault="00865AE0" w:rsidP="006B5CF8">
            <w:pPr>
              <w:pStyle w:val="TAL"/>
              <w:keepNext w:val="0"/>
              <w:rPr>
                <w:szCs w:val="18"/>
                <w:lang w:val="en-US"/>
              </w:rPr>
            </w:pPr>
            <w:r>
              <w:rPr>
                <w:szCs w:val="18"/>
                <w:lang w:val="en-US"/>
              </w:rPr>
              <w:t>defaultValue: None</w:t>
            </w:r>
          </w:p>
          <w:p w14:paraId="4630D66D" w14:textId="77777777" w:rsidR="00865AE0" w:rsidRDefault="00865AE0" w:rsidP="006B5CF8">
            <w:pPr>
              <w:pStyle w:val="TAL"/>
              <w:keepNext w:val="0"/>
            </w:pPr>
            <w:r>
              <w:rPr>
                <w:szCs w:val="18"/>
                <w:lang w:val="en-US"/>
              </w:rPr>
              <w:t xml:space="preserve">isNullable: </w:t>
            </w:r>
            <w:r>
              <w:rPr>
                <w:rFonts w:cs="Arial"/>
                <w:szCs w:val="18"/>
                <w:lang w:val="en-US"/>
              </w:rPr>
              <w:t>False</w:t>
            </w:r>
          </w:p>
        </w:tc>
      </w:tr>
      <w:tr w:rsidR="00865AE0" w:rsidRPr="002B15AA" w14:paraId="5808559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3E2565"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lastRenderedPageBreak/>
              <w:t>absoluteFrequencySSB</w:t>
            </w:r>
            <w:proofErr w:type="spellEnd"/>
          </w:p>
        </w:tc>
        <w:tc>
          <w:tcPr>
            <w:tcW w:w="5441" w:type="dxa"/>
            <w:tcBorders>
              <w:top w:val="single" w:sz="4" w:space="0" w:color="auto"/>
              <w:left w:val="single" w:sz="4" w:space="0" w:color="auto"/>
              <w:bottom w:val="single" w:sz="4" w:space="0" w:color="auto"/>
              <w:right w:val="single" w:sz="4" w:space="0" w:color="auto"/>
            </w:tcBorders>
          </w:tcPr>
          <w:p w14:paraId="2E2D5601" w14:textId="77777777" w:rsidR="00865AE0" w:rsidRDefault="00865AE0" w:rsidP="006B5CF8">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1C4934B0" w14:textId="77777777" w:rsidR="00865AE0" w:rsidRPr="003B0F8C" w:rsidRDefault="00865AE0" w:rsidP="006B5CF8">
            <w:pPr>
              <w:pStyle w:val="TAL"/>
              <w:keepNext w:val="0"/>
              <w:rPr>
                <w:rFonts w:cs="Arial"/>
                <w:szCs w:val="18"/>
                <w:lang w:val="en-US"/>
              </w:rPr>
            </w:pPr>
          </w:p>
          <w:p w14:paraId="3F7712FD" w14:textId="77777777" w:rsidR="00865AE0" w:rsidRPr="003B0F8C" w:rsidRDefault="00865AE0" w:rsidP="006B5CF8">
            <w:pPr>
              <w:pStyle w:val="TAL"/>
              <w:keepNext w:val="0"/>
              <w:rPr>
                <w:rFonts w:cs="Arial"/>
                <w:szCs w:val="18"/>
                <w:lang w:val="en-US"/>
              </w:rPr>
            </w:pPr>
            <w:r w:rsidRPr="00212C37">
              <w:rPr>
                <w:rFonts w:cs="Arial"/>
                <w:szCs w:val="18"/>
                <w:lang w:val="en-US"/>
              </w:rPr>
              <w:t>allowedValues: {</w:t>
            </w:r>
            <w:proofErr w:type="gramStart"/>
            <w:r w:rsidRPr="00212C37">
              <w:rPr>
                <w:rFonts w:cs="Arial"/>
                <w:szCs w:val="18"/>
                <w:lang w:val="en-US"/>
              </w:rPr>
              <w:t>0..</w:t>
            </w:r>
            <w:proofErr w:type="gramEnd"/>
            <w:r w:rsidRPr="00212C37">
              <w:rPr>
                <w:rFonts w:cs="Arial"/>
                <w:szCs w:val="18"/>
                <w:lang w:val="en-US"/>
              </w:rPr>
              <w:t xml:space="preserve"> 3279165}.</w:t>
            </w:r>
          </w:p>
          <w:p w14:paraId="56203F96" w14:textId="77777777" w:rsidR="00865AE0" w:rsidRDefault="00865AE0" w:rsidP="006B5CF8">
            <w:pPr>
              <w:pStyle w:val="TAL"/>
              <w:keepNext w:val="0"/>
              <w:rPr>
                <w:rFonts w:cs="Arial"/>
                <w:szCs w:val="18"/>
                <w:highlight w:val="yellow"/>
                <w:lang w:val="en-US"/>
              </w:rPr>
            </w:pPr>
          </w:p>
          <w:p w14:paraId="2E3448DE"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6DC2B4A" w14:textId="77777777" w:rsidR="00865AE0" w:rsidRPr="003B0F8C" w:rsidRDefault="00865AE0" w:rsidP="006B5CF8">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7758A06" w14:textId="77777777" w:rsidR="00865AE0" w:rsidRPr="003B0F8C" w:rsidRDefault="00865AE0" w:rsidP="006B5CF8">
            <w:pPr>
              <w:pStyle w:val="TAL"/>
              <w:keepNext w:val="0"/>
              <w:rPr>
                <w:szCs w:val="18"/>
                <w:lang w:val="en-US"/>
              </w:rPr>
            </w:pPr>
            <w:r w:rsidRPr="00212C37">
              <w:rPr>
                <w:szCs w:val="18"/>
                <w:lang w:val="en-US"/>
              </w:rPr>
              <w:t>multiplicity: 1</w:t>
            </w:r>
          </w:p>
          <w:p w14:paraId="233D07B6" w14:textId="77777777" w:rsidR="00865AE0" w:rsidRPr="003B0F8C" w:rsidRDefault="00865AE0" w:rsidP="006B5CF8">
            <w:pPr>
              <w:pStyle w:val="TAL"/>
              <w:keepNext w:val="0"/>
              <w:rPr>
                <w:szCs w:val="18"/>
                <w:lang w:val="en-US"/>
              </w:rPr>
            </w:pPr>
            <w:r w:rsidRPr="00212C37">
              <w:rPr>
                <w:szCs w:val="18"/>
                <w:lang w:val="en-US"/>
              </w:rPr>
              <w:t>isOrdered: N/A</w:t>
            </w:r>
          </w:p>
          <w:p w14:paraId="775D8A6F" w14:textId="77777777" w:rsidR="00865AE0" w:rsidRPr="003B0F8C" w:rsidRDefault="00865AE0" w:rsidP="006B5CF8">
            <w:pPr>
              <w:pStyle w:val="TAL"/>
              <w:keepNext w:val="0"/>
              <w:rPr>
                <w:szCs w:val="18"/>
                <w:lang w:val="en-US"/>
              </w:rPr>
            </w:pPr>
            <w:r w:rsidRPr="00212C37">
              <w:rPr>
                <w:szCs w:val="18"/>
                <w:lang w:val="en-US"/>
              </w:rPr>
              <w:t>isUnique: N/A</w:t>
            </w:r>
          </w:p>
          <w:p w14:paraId="5A94C2CD" w14:textId="77777777" w:rsidR="00865AE0" w:rsidRPr="003B0F8C" w:rsidRDefault="00865AE0" w:rsidP="006B5CF8">
            <w:pPr>
              <w:pStyle w:val="TAL"/>
              <w:keepNext w:val="0"/>
              <w:rPr>
                <w:szCs w:val="18"/>
                <w:lang w:val="en-US"/>
              </w:rPr>
            </w:pPr>
            <w:r w:rsidRPr="00212C37">
              <w:rPr>
                <w:szCs w:val="18"/>
                <w:lang w:val="en-US"/>
              </w:rPr>
              <w:t>defaultValue: None</w:t>
            </w:r>
          </w:p>
          <w:p w14:paraId="180223B1" w14:textId="77777777" w:rsidR="00865AE0" w:rsidRDefault="00865AE0" w:rsidP="006B5CF8">
            <w:pPr>
              <w:pStyle w:val="TAL"/>
              <w:keepNext w:val="0"/>
              <w:rPr>
                <w:rFonts w:cs="Arial"/>
                <w:szCs w:val="18"/>
                <w:lang w:val="en-US"/>
              </w:rPr>
            </w:pPr>
            <w:r w:rsidRPr="00212C37">
              <w:rPr>
                <w:szCs w:val="18"/>
                <w:lang w:val="en-US"/>
              </w:rPr>
              <w:t xml:space="preserve">isNullable: </w:t>
            </w:r>
            <w:r w:rsidRPr="00212C37">
              <w:rPr>
                <w:rFonts w:cs="Arial"/>
                <w:szCs w:val="18"/>
                <w:lang w:val="en-US"/>
              </w:rPr>
              <w:t>False</w:t>
            </w:r>
          </w:p>
          <w:p w14:paraId="25200263" w14:textId="77777777" w:rsidR="00865AE0" w:rsidRDefault="00865AE0" w:rsidP="006B5CF8">
            <w:pPr>
              <w:pStyle w:val="TAL"/>
              <w:keepNext w:val="0"/>
            </w:pPr>
          </w:p>
        </w:tc>
      </w:tr>
      <w:tr w:rsidR="00865AE0" w:rsidRPr="002B15AA" w14:paraId="4B0F50A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2C7B86D" w14:textId="77777777" w:rsidR="00865AE0" w:rsidRPr="00271576" w:rsidRDefault="00865AE0" w:rsidP="006B5CF8">
            <w:pPr>
              <w:pStyle w:val="TAL"/>
              <w:keepNext w:val="0"/>
              <w:rPr>
                <w:rFonts w:ascii="Courier New" w:hAnsi="Courier New" w:cs="Courier New"/>
                <w:lang w:val="sv-SE"/>
              </w:rPr>
            </w:pPr>
            <w:proofErr w:type="spellStart"/>
            <w:r w:rsidRPr="00212C37">
              <w:rPr>
                <w:rFonts w:ascii="Courier New" w:hAnsi="Courier New" w:cs="Courier New"/>
                <w:bCs/>
                <w:iCs/>
                <w:color w:val="000000"/>
                <w:szCs w:val="18"/>
                <w:lang w:val="en-US" w:eastAsia="ja-JP"/>
              </w:rPr>
              <w:t>sSBSubCarrierSpacing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52FB0723" w14:textId="77777777" w:rsidR="00865AE0" w:rsidRPr="003B0F8C" w:rsidRDefault="00865AE0" w:rsidP="006B5CF8">
            <w:pPr>
              <w:pStyle w:val="TAL"/>
              <w:keepNext w:val="0"/>
              <w:rPr>
                <w:rFonts w:cs="Arial"/>
                <w:color w:val="000000"/>
                <w:szCs w:val="18"/>
                <w:lang w:val="en-US"/>
              </w:rPr>
            </w:pPr>
            <w:r w:rsidRPr="00212C37">
              <w:rPr>
                <w:rFonts w:cs="Arial"/>
                <w:color w:val="000000"/>
                <w:szCs w:val="18"/>
                <w:lang w:val="en-US"/>
              </w:rPr>
              <w:t xml:space="preserve">This SSB is used for </w:t>
            </w:r>
            <w:proofErr w:type="spellStart"/>
            <w:r w:rsidRPr="00212C37">
              <w:rPr>
                <w:rFonts w:cs="Arial"/>
                <w:color w:val="000000"/>
                <w:szCs w:val="18"/>
                <w:lang w:val="en-US"/>
              </w:rPr>
              <w:t>for</w:t>
            </w:r>
            <w:proofErr w:type="spellEnd"/>
            <w:r w:rsidRPr="00212C37">
              <w:rPr>
                <w:rFonts w:cs="Arial"/>
                <w:color w:val="000000"/>
                <w:szCs w:val="18"/>
                <w:lang w:val="en-US"/>
              </w:rPr>
              <w:t xml:space="preserve"> synchronization. See subclause 5 in TS 38.104 [12]. Its units are in kHz.</w:t>
            </w:r>
          </w:p>
          <w:p w14:paraId="034DA5E1" w14:textId="77777777" w:rsidR="00865AE0" w:rsidRPr="003B0F8C" w:rsidRDefault="00865AE0" w:rsidP="006B5CF8">
            <w:pPr>
              <w:pStyle w:val="TAL"/>
              <w:keepNext w:val="0"/>
              <w:rPr>
                <w:rFonts w:cs="Arial"/>
                <w:color w:val="000000"/>
                <w:szCs w:val="18"/>
                <w:lang w:val="en-US"/>
              </w:rPr>
            </w:pPr>
            <w:r w:rsidRPr="00212C37">
              <w:rPr>
                <w:rFonts w:cs="Arial"/>
                <w:color w:val="000000"/>
                <w:szCs w:val="18"/>
                <w:lang w:val="en-US"/>
              </w:rPr>
              <w:t xml:space="preserve">allowedValues: {15, 30, </w:t>
            </w:r>
            <w:r>
              <w:rPr>
                <w:rFonts w:cs="Arial"/>
                <w:color w:val="000000"/>
                <w:szCs w:val="18"/>
                <w:lang w:val="en-US"/>
              </w:rPr>
              <w:t>1</w:t>
            </w:r>
            <w:r w:rsidRPr="00212C37">
              <w:rPr>
                <w:rFonts w:cs="Arial"/>
                <w:color w:val="000000"/>
                <w:szCs w:val="18"/>
                <w:lang w:val="en-US"/>
              </w:rPr>
              <w:t>20, 240}.</w:t>
            </w:r>
          </w:p>
          <w:p w14:paraId="54E16C3F" w14:textId="77777777" w:rsidR="00865AE0" w:rsidRPr="003B0F8C" w:rsidRDefault="00865AE0" w:rsidP="006B5CF8">
            <w:pPr>
              <w:pStyle w:val="TAL"/>
              <w:keepNext w:val="0"/>
              <w:rPr>
                <w:rFonts w:cs="Arial"/>
                <w:color w:val="000000"/>
                <w:szCs w:val="18"/>
                <w:lang w:val="en-US"/>
              </w:rPr>
            </w:pPr>
            <w:r w:rsidRPr="00212C37">
              <w:rPr>
                <w:rFonts w:cs="Arial"/>
                <w:color w:val="000000"/>
                <w:szCs w:val="18"/>
                <w:lang w:val="en-US"/>
              </w:rPr>
              <w:t xml:space="preserve">Note that the allowed values of SSB used for representing data, by </w:t>
            </w:r>
            <w:proofErr w:type="gramStart"/>
            <w:r w:rsidRPr="00212C37">
              <w:rPr>
                <w:rFonts w:cs="Arial"/>
                <w:color w:val="000000"/>
                <w:szCs w:val="18"/>
                <w:lang w:val="en-US"/>
              </w:rPr>
              <w:t>e.g.</w:t>
            </w:r>
            <w:proofErr w:type="gramEnd"/>
            <w:r w:rsidRPr="00212C37">
              <w:rPr>
                <w:rFonts w:cs="Arial"/>
                <w:color w:val="000000"/>
                <w:szCs w:val="18"/>
                <w:lang w:val="en-US"/>
              </w:rPr>
              <w:t xml:space="preserve"> a BWP, are: 15, 30, 60 and 120 in units of kHz.</w:t>
            </w:r>
          </w:p>
          <w:p w14:paraId="67029FFA" w14:textId="77777777" w:rsidR="00865AE0" w:rsidRPr="00C17D50" w:rsidRDefault="00865AE0" w:rsidP="006B5CF8">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C02AA9" w14:textId="77777777" w:rsidR="00865AE0" w:rsidRPr="003B0F8C" w:rsidRDefault="00865AE0" w:rsidP="006B5CF8">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931845C" w14:textId="77777777" w:rsidR="00865AE0" w:rsidRPr="003B0F8C" w:rsidRDefault="00865AE0" w:rsidP="006B5CF8">
            <w:pPr>
              <w:pStyle w:val="TAL"/>
              <w:keepNext w:val="0"/>
              <w:rPr>
                <w:color w:val="000000"/>
                <w:szCs w:val="18"/>
                <w:lang w:val="en-US"/>
              </w:rPr>
            </w:pPr>
            <w:r w:rsidRPr="00212C37">
              <w:rPr>
                <w:color w:val="000000"/>
                <w:szCs w:val="18"/>
                <w:lang w:val="en-US"/>
              </w:rPr>
              <w:t>multiplicity: 1</w:t>
            </w:r>
          </w:p>
          <w:p w14:paraId="2BAFBE00" w14:textId="77777777" w:rsidR="00865AE0" w:rsidRPr="003B0F8C" w:rsidRDefault="00865AE0" w:rsidP="006B5CF8">
            <w:pPr>
              <w:pStyle w:val="TAL"/>
              <w:keepNext w:val="0"/>
              <w:rPr>
                <w:color w:val="000000"/>
                <w:szCs w:val="18"/>
                <w:lang w:val="en-US"/>
              </w:rPr>
            </w:pPr>
            <w:r w:rsidRPr="00212C37">
              <w:rPr>
                <w:color w:val="000000"/>
                <w:szCs w:val="18"/>
                <w:lang w:val="en-US"/>
              </w:rPr>
              <w:t>isOrdered: N/A</w:t>
            </w:r>
          </w:p>
          <w:p w14:paraId="1018D427" w14:textId="77777777" w:rsidR="00865AE0" w:rsidRPr="003B0F8C" w:rsidRDefault="00865AE0" w:rsidP="006B5CF8">
            <w:pPr>
              <w:pStyle w:val="TAL"/>
              <w:keepNext w:val="0"/>
              <w:rPr>
                <w:color w:val="000000"/>
                <w:szCs w:val="18"/>
                <w:lang w:val="en-US"/>
              </w:rPr>
            </w:pPr>
            <w:r w:rsidRPr="00212C37">
              <w:rPr>
                <w:color w:val="000000"/>
                <w:szCs w:val="18"/>
                <w:lang w:val="en-US"/>
              </w:rPr>
              <w:t>isUnique: N/A</w:t>
            </w:r>
          </w:p>
          <w:p w14:paraId="238FA0F4" w14:textId="77777777" w:rsidR="00865AE0" w:rsidRPr="003B0F8C" w:rsidRDefault="00865AE0" w:rsidP="006B5CF8">
            <w:pPr>
              <w:pStyle w:val="TAL"/>
              <w:keepNext w:val="0"/>
              <w:rPr>
                <w:color w:val="000000"/>
                <w:szCs w:val="18"/>
                <w:lang w:val="en-US"/>
              </w:rPr>
            </w:pPr>
            <w:r w:rsidRPr="00212C37">
              <w:rPr>
                <w:color w:val="000000"/>
                <w:szCs w:val="18"/>
                <w:lang w:val="en-US"/>
              </w:rPr>
              <w:t>defaultValue: None</w:t>
            </w:r>
          </w:p>
          <w:p w14:paraId="581E80BD" w14:textId="77777777" w:rsidR="00865AE0" w:rsidRPr="003B0F8C" w:rsidRDefault="00865AE0" w:rsidP="006B5CF8">
            <w:pPr>
              <w:pStyle w:val="TAL"/>
              <w:keepNext w:val="0"/>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253DB32B" w14:textId="77777777" w:rsidR="00865AE0" w:rsidRDefault="00865AE0" w:rsidP="006B5CF8">
            <w:pPr>
              <w:pStyle w:val="TAL"/>
              <w:keepNext w:val="0"/>
            </w:pPr>
          </w:p>
        </w:tc>
      </w:tr>
      <w:tr w:rsidR="00865AE0" w:rsidRPr="002B15AA" w14:paraId="693C5E6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964DA5" w14:textId="77777777" w:rsidR="00865AE0" w:rsidRPr="00271576" w:rsidRDefault="00865AE0" w:rsidP="006B5CF8">
            <w:pPr>
              <w:pStyle w:val="TAL"/>
              <w:keepNext w:val="0"/>
              <w:rPr>
                <w:rFonts w:ascii="Courier New" w:hAnsi="Courier New" w:cs="Courier New"/>
                <w:lang w:val="sv-SE"/>
              </w:rPr>
            </w:pPr>
            <w:proofErr w:type="spellStart"/>
            <w:r>
              <w:rPr>
                <w:rFonts w:ascii="Courier New" w:hAnsi="Courier New" w:cs="Courier New"/>
                <w:bCs/>
                <w:szCs w:val="18"/>
                <w:lang w:val="en-US"/>
              </w:rPr>
              <w:t>multiFrequencyBandListNR</w:t>
            </w:r>
            <w:proofErr w:type="spellEnd"/>
          </w:p>
        </w:tc>
        <w:tc>
          <w:tcPr>
            <w:tcW w:w="5441" w:type="dxa"/>
            <w:tcBorders>
              <w:top w:val="single" w:sz="4" w:space="0" w:color="auto"/>
              <w:left w:val="single" w:sz="4" w:space="0" w:color="auto"/>
              <w:bottom w:val="single" w:sz="4" w:space="0" w:color="auto"/>
              <w:right w:val="single" w:sz="4" w:space="0" w:color="auto"/>
            </w:tcBorders>
          </w:tcPr>
          <w:p w14:paraId="122D7C26" w14:textId="77777777" w:rsidR="00865AE0" w:rsidRDefault="00865AE0" w:rsidP="006B5CF8">
            <w:pPr>
              <w:pStyle w:val="TAL"/>
              <w:keepNext w:val="0"/>
              <w:rPr>
                <w:rFonts w:cs="Arial"/>
                <w:b/>
                <w:bCs/>
                <w:szCs w:val="18"/>
                <w:lang w:val="en-US"/>
              </w:rPr>
            </w:pPr>
            <w:r>
              <w:rPr>
                <w:rFonts w:cs="Arial"/>
                <w:szCs w:val="18"/>
                <w:lang w:val="en-US"/>
              </w:rPr>
              <w:t>It is a list of additional frequency bands the frequency belongs to. The list is automatically set by the gNB.</w:t>
            </w:r>
            <w:r>
              <w:rPr>
                <w:rFonts w:cs="Arial"/>
                <w:b/>
                <w:bCs/>
                <w:szCs w:val="18"/>
                <w:lang w:val="en-US"/>
              </w:rPr>
              <w:t xml:space="preserve"> </w:t>
            </w:r>
          </w:p>
          <w:p w14:paraId="76008309" w14:textId="77777777" w:rsidR="00865AE0" w:rsidRDefault="00865AE0" w:rsidP="006B5CF8">
            <w:pPr>
              <w:pStyle w:val="TAL"/>
              <w:keepNext w:val="0"/>
              <w:rPr>
                <w:rFonts w:eastAsia="Calibri" w:cs="Arial"/>
                <w:szCs w:val="18"/>
                <w:lang w:val="en-US"/>
              </w:rPr>
            </w:pPr>
            <w:r>
              <w:rPr>
                <w:rFonts w:cs="Arial"/>
                <w:szCs w:val="18"/>
                <w:lang w:val="en-US"/>
              </w:rPr>
              <w:t>allowedValues: {</w:t>
            </w:r>
            <w:proofErr w:type="gramStart"/>
            <w:r>
              <w:rPr>
                <w:rFonts w:cs="Arial"/>
                <w:szCs w:val="18"/>
                <w:lang w:val="en-US"/>
              </w:rPr>
              <w:t>1..</w:t>
            </w:r>
            <w:proofErr w:type="gramEnd"/>
            <w:r>
              <w:rPr>
                <w:rFonts w:cs="Arial"/>
                <w:szCs w:val="18"/>
                <w:lang w:val="en-US"/>
              </w:rPr>
              <w:t xml:space="preserve">256 } </w:t>
            </w:r>
          </w:p>
          <w:p w14:paraId="0CAFEA2E" w14:textId="77777777" w:rsidR="00865AE0" w:rsidRPr="00C17D50" w:rsidRDefault="00865AE0" w:rsidP="006B5CF8">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53B7AE91" w14:textId="77777777" w:rsidR="00865AE0" w:rsidRDefault="00865AE0" w:rsidP="006B5CF8">
            <w:pPr>
              <w:pStyle w:val="TAL"/>
              <w:keepNext w:val="0"/>
              <w:rPr>
                <w:szCs w:val="18"/>
                <w:lang w:val="en-US" w:eastAsia="zh-CN"/>
              </w:rPr>
            </w:pPr>
            <w:r>
              <w:rPr>
                <w:szCs w:val="18"/>
                <w:lang w:val="en-US"/>
              </w:rPr>
              <w:t xml:space="preserve">type: </w:t>
            </w:r>
            <w:r>
              <w:rPr>
                <w:szCs w:val="18"/>
                <w:lang w:val="en-US" w:eastAsia="zh-CN"/>
              </w:rPr>
              <w:t>Integer</w:t>
            </w:r>
          </w:p>
          <w:p w14:paraId="48B0D1EF" w14:textId="77777777" w:rsidR="00865AE0" w:rsidRDefault="00865AE0" w:rsidP="006B5CF8">
            <w:pPr>
              <w:pStyle w:val="TAL"/>
              <w:keepNext w:val="0"/>
              <w:rPr>
                <w:szCs w:val="18"/>
                <w:lang w:val="en-US"/>
              </w:rPr>
            </w:pPr>
            <w:r>
              <w:rPr>
                <w:szCs w:val="18"/>
                <w:lang w:val="en-US"/>
              </w:rPr>
              <w:t>multiplicity: 1</w:t>
            </w:r>
          </w:p>
          <w:p w14:paraId="42728ED2" w14:textId="77777777" w:rsidR="00865AE0" w:rsidRDefault="00865AE0" w:rsidP="006B5CF8">
            <w:pPr>
              <w:pStyle w:val="TAL"/>
              <w:keepNext w:val="0"/>
              <w:rPr>
                <w:szCs w:val="18"/>
                <w:lang w:val="en-US"/>
              </w:rPr>
            </w:pPr>
            <w:r>
              <w:rPr>
                <w:szCs w:val="18"/>
                <w:lang w:val="en-US"/>
              </w:rPr>
              <w:t>isOrdered: N/A</w:t>
            </w:r>
          </w:p>
          <w:p w14:paraId="3FDDF5B1" w14:textId="77777777" w:rsidR="00865AE0" w:rsidRDefault="00865AE0" w:rsidP="006B5CF8">
            <w:pPr>
              <w:pStyle w:val="TAL"/>
              <w:keepNext w:val="0"/>
              <w:rPr>
                <w:szCs w:val="18"/>
                <w:lang w:val="en-US"/>
              </w:rPr>
            </w:pPr>
            <w:r>
              <w:rPr>
                <w:szCs w:val="18"/>
                <w:lang w:val="en-US"/>
              </w:rPr>
              <w:t>isUnique: N/A</w:t>
            </w:r>
          </w:p>
          <w:p w14:paraId="41275441" w14:textId="77777777" w:rsidR="00865AE0" w:rsidRDefault="00865AE0" w:rsidP="006B5CF8">
            <w:pPr>
              <w:pStyle w:val="TAL"/>
              <w:keepNext w:val="0"/>
              <w:rPr>
                <w:szCs w:val="18"/>
                <w:lang w:val="en-US"/>
              </w:rPr>
            </w:pPr>
            <w:r>
              <w:rPr>
                <w:szCs w:val="18"/>
                <w:lang w:val="en-US"/>
              </w:rPr>
              <w:t>defaultValue: None</w:t>
            </w:r>
          </w:p>
          <w:p w14:paraId="1CD809FF" w14:textId="77777777" w:rsidR="00865AE0" w:rsidRDefault="00865AE0" w:rsidP="006B5CF8">
            <w:pPr>
              <w:pStyle w:val="TAL"/>
              <w:keepNext w:val="0"/>
              <w:rPr>
                <w:rFonts w:cs="Arial"/>
                <w:szCs w:val="18"/>
                <w:lang w:val="en-US"/>
              </w:rPr>
            </w:pPr>
            <w:r>
              <w:rPr>
                <w:szCs w:val="18"/>
                <w:lang w:val="en-US"/>
              </w:rPr>
              <w:t xml:space="preserve">isNullable: </w:t>
            </w:r>
            <w:r>
              <w:rPr>
                <w:rFonts w:cs="Arial"/>
                <w:szCs w:val="18"/>
                <w:lang w:val="en-US"/>
              </w:rPr>
              <w:t>False</w:t>
            </w:r>
          </w:p>
          <w:p w14:paraId="270440F2" w14:textId="77777777" w:rsidR="00865AE0" w:rsidRDefault="00865AE0" w:rsidP="006B5CF8">
            <w:pPr>
              <w:pStyle w:val="TAL"/>
              <w:keepNext w:val="0"/>
            </w:pPr>
          </w:p>
        </w:tc>
      </w:tr>
      <w:tr w:rsidR="00865AE0" w:rsidRPr="002B15AA" w14:paraId="5C3AD8C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FF659F" w14:textId="77777777" w:rsidR="00865AE0" w:rsidRPr="00830002" w:rsidRDefault="00865AE0" w:rsidP="006B5CF8">
            <w:pPr>
              <w:pStyle w:val="TAL"/>
              <w:keepNext w:val="0"/>
              <w:rPr>
                <w:rFonts w:ascii="Courier New" w:hAnsi="Courier New" w:cs="Courier New"/>
                <w:bCs/>
                <w:color w:val="333333"/>
                <w:lang w:eastAsia="zh-CN"/>
              </w:rPr>
            </w:pPr>
            <w:r w:rsidRPr="00271576">
              <w:rPr>
                <w:rFonts w:ascii="Courier New" w:hAnsi="Courier New" w:cs="Courier New"/>
                <w:lang w:val="sv-SE"/>
              </w:rPr>
              <w:t>ssbPeriodicity</w:t>
            </w:r>
          </w:p>
        </w:tc>
        <w:tc>
          <w:tcPr>
            <w:tcW w:w="5441" w:type="dxa"/>
            <w:tcBorders>
              <w:top w:val="single" w:sz="4" w:space="0" w:color="auto"/>
              <w:left w:val="single" w:sz="4" w:space="0" w:color="auto"/>
              <w:bottom w:val="single" w:sz="4" w:space="0" w:color="auto"/>
              <w:right w:val="single" w:sz="4" w:space="0" w:color="auto"/>
            </w:tcBorders>
          </w:tcPr>
          <w:p w14:paraId="1FEA5F6D" w14:textId="77777777" w:rsidR="00865AE0" w:rsidRPr="00C17D50" w:rsidRDefault="00865AE0" w:rsidP="006B5CF8">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7D5BAA31" w14:textId="77777777" w:rsidR="00865AE0" w:rsidRPr="00035CDF" w:rsidDel="00B20027" w:rsidRDefault="00865AE0" w:rsidP="006B5CF8">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409D1296" w14:textId="77777777" w:rsidR="00865AE0" w:rsidRDefault="00865AE0" w:rsidP="006B5CF8">
            <w:pPr>
              <w:pStyle w:val="TAL"/>
              <w:keepNext w:val="0"/>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64DED6D6" w14:textId="77777777" w:rsidR="00865AE0" w:rsidRPr="00035CDF" w:rsidRDefault="00865AE0" w:rsidP="006B5CF8">
            <w:pPr>
              <w:pStyle w:val="TAL"/>
              <w:keepNext w:val="0"/>
            </w:pPr>
            <w:r>
              <w:t>type:</w:t>
            </w:r>
            <w:r w:rsidRPr="00035CDF">
              <w:t xml:space="preserve"> </w:t>
            </w:r>
            <w:r>
              <w:t>Integer</w:t>
            </w:r>
          </w:p>
          <w:p w14:paraId="53E4C17C" w14:textId="77777777" w:rsidR="00865AE0" w:rsidRPr="00035CDF" w:rsidRDefault="00865AE0" w:rsidP="006B5CF8">
            <w:pPr>
              <w:pStyle w:val="TAL"/>
              <w:keepNext w:val="0"/>
            </w:pPr>
            <w:r w:rsidRPr="00035CDF">
              <w:t>multiplicity: 1</w:t>
            </w:r>
          </w:p>
          <w:p w14:paraId="09DF818D" w14:textId="77777777" w:rsidR="00865AE0" w:rsidRPr="00035CDF" w:rsidRDefault="00865AE0" w:rsidP="006B5CF8">
            <w:pPr>
              <w:pStyle w:val="TAL"/>
              <w:keepNext w:val="0"/>
            </w:pPr>
            <w:r w:rsidRPr="00035CDF">
              <w:t>isOrdered: N/A</w:t>
            </w:r>
          </w:p>
          <w:p w14:paraId="5E79A6FB" w14:textId="77777777" w:rsidR="00865AE0" w:rsidRPr="00035CDF" w:rsidRDefault="00865AE0" w:rsidP="006B5CF8">
            <w:pPr>
              <w:pStyle w:val="TAL"/>
              <w:keepNext w:val="0"/>
            </w:pPr>
            <w:r w:rsidRPr="00035CDF">
              <w:t>isUnique: N/A</w:t>
            </w:r>
          </w:p>
          <w:p w14:paraId="7C07E430" w14:textId="77777777" w:rsidR="00865AE0" w:rsidRPr="00035CDF" w:rsidRDefault="00865AE0" w:rsidP="006B5CF8">
            <w:pPr>
              <w:pStyle w:val="TAL"/>
              <w:keepNext w:val="0"/>
            </w:pPr>
            <w:r w:rsidRPr="00035CDF">
              <w:t>defaultValue: None</w:t>
            </w:r>
          </w:p>
          <w:p w14:paraId="55CA130D" w14:textId="77777777" w:rsidR="00865AE0" w:rsidRPr="00D70481" w:rsidRDefault="00865AE0" w:rsidP="006B5CF8">
            <w:pPr>
              <w:pStyle w:val="TAL"/>
              <w:keepNext w:val="0"/>
            </w:pPr>
            <w:r w:rsidRPr="00035CDF">
              <w:t>isNullable: False</w:t>
            </w:r>
          </w:p>
          <w:p w14:paraId="4449BF40" w14:textId="77777777" w:rsidR="00865AE0" w:rsidRDefault="00865AE0" w:rsidP="006B5CF8">
            <w:pPr>
              <w:pStyle w:val="TAL"/>
              <w:keepNext w:val="0"/>
              <w:rPr>
                <w:rFonts w:cs="Arial"/>
              </w:rPr>
            </w:pPr>
          </w:p>
        </w:tc>
      </w:tr>
      <w:tr w:rsidR="00865AE0" w:rsidRPr="002B15AA" w14:paraId="27B1DCB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9C5FE1" w14:textId="77777777" w:rsidR="00865AE0" w:rsidRPr="00C17D50" w:rsidRDefault="00865AE0" w:rsidP="006B5CF8">
            <w:pPr>
              <w:pStyle w:val="TAL"/>
              <w:keepNext w:val="0"/>
              <w:rPr>
                <w:rStyle w:val="normaltextrun1"/>
                <w:rFonts w:ascii="Courier New" w:hAnsi="Courier New" w:cs="Courier New"/>
                <w:color w:val="181818"/>
                <w:spacing w:val="-6"/>
                <w:position w:val="2"/>
                <w:szCs w:val="18"/>
              </w:rPr>
            </w:pPr>
            <w:proofErr w:type="spellStart"/>
            <w:r w:rsidRPr="00C17D50">
              <w:rPr>
                <w:rFonts w:ascii="Courier New" w:hAnsi="Courier New" w:cs="Courier New"/>
                <w:szCs w:val="18"/>
              </w:rPr>
              <w:t>ssbOffset</w:t>
            </w:r>
            <w:proofErr w:type="spellEnd"/>
          </w:p>
          <w:p w14:paraId="02171D0C" w14:textId="77777777" w:rsidR="00865AE0" w:rsidRDefault="00865AE0" w:rsidP="006B5CF8">
            <w:pPr>
              <w:pStyle w:val="TAL"/>
              <w:keepNext w:val="0"/>
            </w:pPr>
          </w:p>
          <w:p w14:paraId="4BC214D3" w14:textId="77777777" w:rsidR="00865AE0" w:rsidRDefault="00865AE0" w:rsidP="006B5CF8">
            <w:pPr>
              <w:pStyle w:val="TAL"/>
              <w:keepNext w:val="0"/>
            </w:pPr>
          </w:p>
          <w:p w14:paraId="6FA5B6B9" w14:textId="77777777" w:rsidR="00865AE0" w:rsidRDefault="00865AE0" w:rsidP="006B5CF8">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865AE0" w:rsidRPr="00513F14" w14:paraId="4B653085" w14:textId="77777777" w:rsidTr="006B5CF8">
              <w:trPr>
                <w:trHeight w:val="167"/>
              </w:trPr>
              <w:tc>
                <w:tcPr>
                  <w:tcW w:w="235" w:type="dxa"/>
                </w:tcPr>
                <w:p w14:paraId="435FC068" w14:textId="77777777" w:rsidR="00865AE0" w:rsidRPr="00CD7AA5" w:rsidRDefault="00865AE0" w:rsidP="006B5CF8">
                  <w:pPr>
                    <w:pStyle w:val="TAL"/>
                    <w:keepNext w:val="0"/>
                    <w:rPr>
                      <w:color w:val="FFFFFF"/>
                    </w:rPr>
                  </w:pPr>
                </w:p>
              </w:tc>
            </w:tr>
          </w:tbl>
          <w:p w14:paraId="040336E3" w14:textId="77777777" w:rsidR="00865AE0" w:rsidRPr="00830002" w:rsidRDefault="00865AE0" w:rsidP="006B5CF8">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0A5D4A68" w14:textId="77777777" w:rsidR="00865AE0" w:rsidRPr="00C17D50" w:rsidRDefault="00865AE0" w:rsidP="006B5CF8">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C17D50">
              <w:rPr>
                <w:rFonts w:ascii="Courier New" w:hAnsi="Courier New" w:cs="Courier New"/>
                <w:szCs w:val="18"/>
              </w:rPr>
              <w:t>ssbPeriodicity</w:t>
            </w:r>
            <w:proofErr w:type="spellEnd"/>
            <w:r w:rsidRPr="00C17D50">
              <w:rPr>
                <w:rFonts w:cs="Arial"/>
                <w:szCs w:val="18"/>
              </w:rPr>
              <w:t>.</w:t>
            </w:r>
          </w:p>
          <w:p w14:paraId="37FC2424" w14:textId="77777777" w:rsidR="00865AE0" w:rsidRDefault="00865AE0" w:rsidP="006B5CF8">
            <w:pPr>
              <w:pStyle w:val="TAL"/>
              <w:keepNext w:val="0"/>
              <w:rPr>
                <w:rFonts w:cs="Arial"/>
                <w:szCs w:val="18"/>
              </w:rPr>
            </w:pPr>
          </w:p>
          <w:p w14:paraId="5F0340EF" w14:textId="77777777" w:rsidR="00865AE0" w:rsidRDefault="00865AE0" w:rsidP="006B5CF8">
            <w:pPr>
              <w:pStyle w:val="TAL"/>
              <w:keepNext w:val="0"/>
              <w:rPr>
                <w:rStyle w:val="normaltextrun1"/>
                <w:rFonts w:cs="Arial"/>
                <w:color w:val="181818"/>
                <w:spacing w:val="-6"/>
                <w:position w:val="2"/>
                <w:szCs w:val="18"/>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
          <w:p w14:paraId="1ADEF215" w14:textId="77777777" w:rsidR="00865AE0" w:rsidRPr="00F05A3B" w:rsidRDefault="00865AE0" w:rsidP="006B5CF8">
            <w:pPr>
              <w:pStyle w:val="TAL"/>
              <w:keepNext w:val="0"/>
            </w:pPr>
            <w:r w:rsidRPr="00F05A3B">
              <w:t>ssbPerio</w:t>
            </w:r>
            <w:r>
              <w:t>di</w:t>
            </w:r>
            <w:r w:rsidRPr="00F05A3B">
              <w:t>city5 ms</w:t>
            </w:r>
            <w:r>
              <w:t xml:space="preserve"> </w:t>
            </w:r>
            <w:proofErr w:type="gramStart"/>
            <w:r w:rsidRPr="00F05A3B">
              <w:t>0..</w:t>
            </w:r>
            <w:proofErr w:type="gramEnd"/>
            <w:r w:rsidRPr="00F05A3B">
              <w:t>4</w:t>
            </w:r>
            <w:r>
              <w:t>,</w:t>
            </w:r>
          </w:p>
          <w:p w14:paraId="75F9E0A0" w14:textId="77777777" w:rsidR="00865AE0" w:rsidRPr="00F05A3B" w:rsidRDefault="00865AE0" w:rsidP="006B5CF8">
            <w:pPr>
              <w:pStyle w:val="TAL"/>
              <w:keepNext w:val="0"/>
            </w:pPr>
            <w:r w:rsidRPr="00F05A3B">
              <w:t>ssbPerio</w:t>
            </w:r>
            <w:r>
              <w:t>di</w:t>
            </w:r>
            <w:r w:rsidRPr="00F05A3B">
              <w:t>city10 ms</w:t>
            </w:r>
            <w:r>
              <w:t xml:space="preserve"> </w:t>
            </w:r>
            <w:proofErr w:type="gramStart"/>
            <w:r w:rsidRPr="00F05A3B">
              <w:t>0..</w:t>
            </w:r>
            <w:proofErr w:type="gramEnd"/>
            <w:r w:rsidRPr="00F05A3B">
              <w:t>9</w:t>
            </w:r>
            <w:r>
              <w:t>,</w:t>
            </w:r>
          </w:p>
          <w:p w14:paraId="0E2B4188" w14:textId="77777777" w:rsidR="00865AE0" w:rsidRDefault="00865AE0" w:rsidP="006B5CF8">
            <w:pPr>
              <w:pStyle w:val="TAL"/>
              <w:keepNext w:val="0"/>
            </w:pPr>
            <w:r w:rsidRPr="00F05A3B">
              <w:t>ssbPerio</w:t>
            </w:r>
            <w:r>
              <w:t>di</w:t>
            </w:r>
            <w:r w:rsidRPr="00F05A3B">
              <w:t xml:space="preserve">city20 ms </w:t>
            </w:r>
            <w:proofErr w:type="gramStart"/>
            <w:r w:rsidRPr="00F05A3B">
              <w:t>0..</w:t>
            </w:r>
            <w:proofErr w:type="gramEnd"/>
            <w:r w:rsidRPr="00F05A3B">
              <w:t>19</w:t>
            </w:r>
            <w:r>
              <w:t>,</w:t>
            </w:r>
          </w:p>
          <w:p w14:paraId="2C7DA4FF" w14:textId="77777777" w:rsidR="00865AE0" w:rsidRPr="00F05A3B" w:rsidRDefault="00865AE0" w:rsidP="006B5CF8">
            <w:pPr>
              <w:pStyle w:val="TAL"/>
              <w:keepNext w:val="0"/>
            </w:pPr>
            <w:r w:rsidRPr="00F05A3B">
              <w:t>ssbPerio</w:t>
            </w:r>
            <w:r>
              <w:t>di</w:t>
            </w:r>
            <w:r w:rsidRPr="00F05A3B">
              <w:t xml:space="preserve">city40 ms </w:t>
            </w:r>
            <w:proofErr w:type="gramStart"/>
            <w:r w:rsidRPr="00F05A3B">
              <w:t>0..</w:t>
            </w:r>
            <w:proofErr w:type="gramEnd"/>
            <w:r w:rsidRPr="00F05A3B">
              <w:t>39</w:t>
            </w:r>
            <w:r>
              <w:t>,</w:t>
            </w:r>
          </w:p>
          <w:p w14:paraId="6B2F9304" w14:textId="77777777" w:rsidR="00865AE0" w:rsidRPr="00F05A3B" w:rsidRDefault="00865AE0" w:rsidP="006B5CF8">
            <w:pPr>
              <w:pStyle w:val="TAL"/>
              <w:keepNext w:val="0"/>
            </w:pPr>
            <w:r w:rsidRPr="00F05A3B">
              <w:t>ssbPerio</w:t>
            </w:r>
            <w:r>
              <w:t>di</w:t>
            </w:r>
            <w:r w:rsidRPr="00F05A3B">
              <w:t xml:space="preserve">city80 ms </w:t>
            </w:r>
            <w:proofErr w:type="gramStart"/>
            <w:r w:rsidRPr="00F05A3B">
              <w:t>0..</w:t>
            </w:r>
            <w:proofErr w:type="gramEnd"/>
            <w:r w:rsidRPr="00F05A3B">
              <w:t>79</w:t>
            </w:r>
            <w:r>
              <w:t>,</w:t>
            </w:r>
          </w:p>
          <w:p w14:paraId="1B27EC21" w14:textId="77777777" w:rsidR="00865AE0" w:rsidRPr="00513F14" w:rsidRDefault="00865AE0" w:rsidP="006B5CF8">
            <w:pPr>
              <w:pStyle w:val="TAL"/>
              <w:keepNext w:val="0"/>
              <w:rPr>
                <w:rStyle w:val="normaltextrun1"/>
                <w:rFonts w:cs="Arial"/>
                <w:color w:val="181818"/>
                <w:spacing w:val="-6"/>
                <w:position w:val="2"/>
                <w:sz w:val="16"/>
                <w:szCs w:val="18"/>
              </w:rPr>
            </w:pPr>
            <w:r w:rsidRPr="00727A13">
              <w:rPr>
                <w:rFonts w:cs="Arial"/>
              </w:rPr>
              <w:t xml:space="preserve">ssbPeriodicity160 ms </w:t>
            </w:r>
            <w:proofErr w:type="gramStart"/>
            <w:r w:rsidRPr="00727A13">
              <w:rPr>
                <w:rFonts w:cs="Arial"/>
              </w:rPr>
              <w:t>0..</w:t>
            </w:r>
            <w:proofErr w:type="gramEnd"/>
            <w:r w:rsidRPr="00727A13">
              <w:rPr>
                <w:rFonts w:cs="Arial"/>
              </w:rPr>
              <w:t>159</w:t>
            </w:r>
            <w:r w:rsidRPr="00513F14">
              <w:rPr>
                <w:rFonts w:cs="Arial"/>
              </w:rPr>
              <w:t>.</w:t>
            </w:r>
          </w:p>
          <w:p w14:paraId="659A6236" w14:textId="77777777" w:rsidR="00865AE0" w:rsidRDefault="00865AE0" w:rsidP="006B5CF8">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6EB6A29B" w14:textId="77777777" w:rsidR="00865AE0" w:rsidRPr="00035CDF" w:rsidRDefault="00865AE0" w:rsidP="006B5CF8">
            <w:pPr>
              <w:pStyle w:val="TAL"/>
              <w:keepNext w:val="0"/>
            </w:pPr>
            <w:r w:rsidRPr="00035CDF">
              <w:t xml:space="preserve">type: </w:t>
            </w:r>
            <w:r>
              <w:t>Integer</w:t>
            </w:r>
          </w:p>
          <w:p w14:paraId="6F891136" w14:textId="77777777" w:rsidR="00865AE0" w:rsidRPr="00035CDF" w:rsidRDefault="00865AE0" w:rsidP="006B5CF8">
            <w:pPr>
              <w:pStyle w:val="TAL"/>
              <w:keepNext w:val="0"/>
            </w:pPr>
            <w:r w:rsidRPr="00035CDF">
              <w:t>multiplicity: 1</w:t>
            </w:r>
          </w:p>
          <w:p w14:paraId="78663D06" w14:textId="77777777" w:rsidR="00865AE0" w:rsidRPr="00035CDF" w:rsidRDefault="00865AE0" w:rsidP="006B5CF8">
            <w:pPr>
              <w:pStyle w:val="TAL"/>
              <w:keepNext w:val="0"/>
            </w:pPr>
            <w:r w:rsidRPr="00035CDF">
              <w:t>isOrdered: N/A</w:t>
            </w:r>
          </w:p>
          <w:p w14:paraId="05400B7D" w14:textId="77777777" w:rsidR="00865AE0" w:rsidRPr="00035CDF" w:rsidRDefault="00865AE0" w:rsidP="006B5CF8">
            <w:pPr>
              <w:pStyle w:val="TAL"/>
              <w:keepNext w:val="0"/>
            </w:pPr>
            <w:r w:rsidRPr="00035CDF">
              <w:t>isUnique: N/A</w:t>
            </w:r>
          </w:p>
          <w:p w14:paraId="05057B14" w14:textId="77777777" w:rsidR="00865AE0" w:rsidRPr="00035CDF" w:rsidRDefault="00865AE0" w:rsidP="006B5CF8">
            <w:pPr>
              <w:pStyle w:val="TAL"/>
              <w:keepNext w:val="0"/>
            </w:pPr>
            <w:r w:rsidRPr="00035CDF">
              <w:t>defaultValue: None</w:t>
            </w:r>
          </w:p>
          <w:p w14:paraId="3E4F5860" w14:textId="77777777" w:rsidR="00865AE0" w:rsidRPr="00D70481" w:rsidRDefault="00865AE0" w:rsidP="006B5CF8">
            <w:pPr>
              <w:pStyle w:val="TAL"/>
              <w:keepNext w:val="0"/>
            </w:pPr>
            <w:r w:rsidRPr="00035CDF">
              <w:t>isNullable: False</w:t>
            </w:r>
          </w:p>
          <w:p w14:paraId="04FE37DD" w14:textId="77777777" w:rsidR="00865AE0" w:rsidRDefault="00865AE0" w:rsidP="006B5CF8">
            <w:pPr>
              <w:pStyle w:val="TAL"/>
              <w:keepNext w:val="0"/>
              <w:rPr>
                <w:rFonts w:cs="Arial"/>
              </w:rPr>
            </w:pPr>
          </w:p>
        </w:tc>
      </w:tr>
      <w:tr w:rsidR="00865AE0" w:rsidRPr="002B15AA" w14:paraId="32F1741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6D6AF6" w14:textId="77777777" w:rsidR="00865AE0" w:rsidRPr="00F05A3B" w:rsidRDefault="00865AE0" w:rsidP="006B5CF8">
            <w:pPr>
              <w:pStyle w:val="TAL"/>
              <w:keepNext w:val="0"/>
              <w:rPr>
                <w:rFonts w:ascii="Courier New" w:hAnsi="Courier New" w:cs="Courier New"/>
                <w:szCs w:val="18"/>
              </w:rPr>
            </w:pPr>
            <w:proofErr w:type="spellStart"/>
            <w:r w:rsidRPr="00F05A3B">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865AE0" w14:paraId="2BD64EC0" w14:textId="77777777" w:rsidTr="006B5CF8">
              <w:trPr>
                <w:trHeight w:val="117"/>
              </w:trPr>
              <w:tc>
                <w:tcPr>
                  <w:tcW w:w="290" w:type="dxa"/>
                </w:tcPr>
                <w:p w14:paraId="19AD63B1" w14:textId="77777777" w:rsidR="00865AE0" w:rsidRDefault="00865AE0" w:rsidP="006B5CF8">
                  <w:pPr>
                    <w:pStyle w:val="TAL"/>
                    <w:keepNext w:val="0"/>
                    <w:rPr>
                      <w:szCs w:val="18"/>
                    </w:rPr>
                  </w:pPr>
                </w:p>
              </w:tc>
            </w:tr>
          </w:tbl>
          <w:p w14:paraId="5797E03C" w14:textId="77777777" w:rsidR="00865AE0" w:rsidRPr="00830002" w:rsidRDefault="00865AE0" w:rsidP="006B5CF8">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78823862" w14:textId="77777777" w:rsidR="00865AE0" w:rsidRDefault="00865AE0" w:rsidP="006B5CF8">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36B9F898" w14:textId="77777777" w:rsidR="00865AE0" w:rsidRDefault="00865AE0" w:rsidP="006B5CF8">
            <w:pPr>
              <w:pStyle w:val="TAL"/>
              <w:keepNext w:val="0"/>
              <w:rPr>
                <w:rFonts w:cs="Arial"/>
                <w:szCs w:val="18"/>
              </w:rPr>
            </w:pPr>
          </w:p>
          <w:p w14:paraId="1782B5C4" w14:textId="77777777" w:rsidR="00865AE0" w:rsidRDefault="00865AE0" w:rsidP="006B5CF8">
            <w:pPr>
              <w:pStyle w:val="TAL"/>
              <w:keepNext w:val="0"/>
              <w:rPr>
                <w:rStyle w:val="normaltextrun1"/>
                <w:rFonts w:cs="Arial"/>
                <w:color w:val="181818"/>
                <w:spacing w:val="-6"/>
                <w:position w:val="2"/>
                <w:szCs w:val="18"/>
              </w:rPr>
            </w:pPr>
            <w:r w:rsidRPr="00C17D50">
              <w:rPr>
                <w:rFonts w:cs="Arial"/>
                <w:szCs w:val="18"/>
              </w:rPr>
              <w:t>allowedValues:</w:t>
            </w:r>
            <w:r w:rsidRPr="00C17D50">
              <w:rPr>
                <w:rStyle w:val="normaltextrun1"/>
                <w:rFonts w:cs="Arial"/>
                <w:color w:val="181818"/>
                <w:spacing w:val="-6"/>
                <w:position w:val="2"/>
                <w:szCs w:val="18"/>
              </w:rPr>
              <w:t xml:space="preserve"> 1, 2, 3, 4, 5.</w:t>
            </w:r>
          </w:p>
          <w:p w14:paraId="0C83CBD1" w14:textId="77777777" w:rsidR="00865AE0" w:rsidRDefault="00865AE0" w:rsidP="006B5CF8">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372EB976" w14:textId="77777777" w:rsidR="00865AE0" w:rsidRPr="00035CDF" w:rsidRDefault="00865AE0" w:rsidP="006B5CF8">
            <w:pPr>
              <w:pStyle w:val="TAL"/>
              <w:keepNext w:val="0"/>
            </w:pPr>
            <w:r w:rsidRPr="00035CDF">
              <w:t xml:space="preserve">type: </w:t>
            </w:r>
            <w:r>
              <w:t>Integer</w:t>
            </w:r>
          </w:p>
          <w:p w14:paraId="168DC7F9" w14:textId="77777777" w:rsidR="00865AE0" w:rsidRPr="00035CDF" w:rsidRDefault="00865AE0" w:rsidP="006B5CF8">
            <w:pPr>
              <w:pStyle w:val="TAL"/>
              <w:keepNext w:val="0"/>
            </w:pPr>
            <w:r w:rsidRPr="00035CDF">
              <w:t>multiplicity: 1</w:t>
            </w:r>
          </w:p>
          <w:p w14:paraId="583D68B5" w14:textId="77777777" w:rsidR="00865AE0" w:rsidRPr="00035CDF" w:rsidRDefault="00865AE0" w:rsidP="006B5CF8">
            <w:pPr>
              <w:pStyle w:val="TAL"/>
              <w:keepNext w:val="0"/>
            </w:pPr>
            <w:r w:rsidRPr="00035CDF">
              <w:t>isOrdered: N/A</w:t>
            </w:r>
          </w:p>
          <w:p w14:paraId="46E6CC02" w14:textId="77777777" w:rsidR="00865AE0" w:rsidRPr="00035CDF" w:rsidRDefault="00865AE0" w:rsidP="006B5CF8">
            <w:pPr>
              <w:pStyle w:val="TAL"/>
              <w:keepNext w:val="0"/>
            </w:pPr>
            <w:r w:rsidRPr="00035CDF">
              <w:t>isUnique: N/A</w:t>
            </w:r>
          </w:p>
          <w:p w14:paraId="1F2D43EB" w14:textId="77777777" w:rsidR="00865AE0" w:rsidRPr="00035CDF" w:rsidRDefault="00865AE0" w:rsidP="006B5CF8">
            <w:pPr>
              <w:pStyle w:val="TAL"/>
              <w:keepNext w:val="0"/>
            </w:pPr>
            <w:r w:rsidRPr="00035CDF">
              <w:t>defaultValue: None</w:t>
            </w:r>
          </w:p>
          <w:p w14:paraId="26934406" w14:textId="77777777" w:rsidR="00865AE0" w:rsidRPr="00D70481" w:rsidRDefault="00865AE0" w:rsidP="006B5CF8">
            <w:pPr>
              <w:pStyle w:val="TAL"/>
              <w:keepNext w:val="0"/>
            </w:pPr>
            <w:r w:rsidRPr="00035CDF">
              <w:t>isNullable: False</w:t>
            </w:r>
          </w:p>
          <w:p w14:paraId="7AA54FC0" w14:textId="77777777" w:rsidR="00865AE0" w:rsidRDefault="00865AE0" w:rsidP="006B5CF8">
            <w:pPr>
              <w:pStyle w:val="TAL"/>
              <w:keepNext w:val="0"/>
              <w:rPr>
                <w:rFonts w:cs="Arial"/>
              </w:rPr>
            </w:pPr>
          </w:p>
        </w:tc>
      </w:tr>
      <w:tr w:rsidR="00865AE0" w:rsidRPr="002B15AA" w14:paraId="709F12C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FF22DE" w14:textId="77777777" w:rsidR="00865AE0" w:rsidRPr="00F05A3B" w:rsidRDefault="00865AE0" w:rsidP="006B5CF8">
            <w:pPr>
              <w:pStyle w:val="TAL"/>
              <w:keepNext w:val="0"/>
              <w:rPr>
                <w:rFonts w:ascii="Courier New" w:hAnsi="Courier New" w:cs="Courier New"/>
                <w:szCs w:val="18"/>
              </w:rPr>
            </w:pPr>
            <w:proofErr w:type="spellStart"/>
            <w:r w:rsidRPr="007B301C">
              <w:rPr>
                <w:rFonts w:ascii="Courier New" w:hAnsi="Courier New" w:cs="Courier New"/>
                <w:szCs w:val="18"/>
              </w:rPr>
              <w:t>rimRSMonitoring</w:t>
            </w:r>
            <w:r>
              <w:rPr>
                <w:rFonts w:ascii="Courier New" w:hAnsi="Courier New" w:cs="Courier New"/>
                <w:szCs w:val="18"/>
              </w:rPr>
              <w:t>StartTime</w:t>
            </w:r>
            <w:proofErr w:type="spellEnd"/>
          </w:p>
        </w:tc>
        <w:tc>
          <w:tcPr>
            <w:tcW w:w="5441" w:type="dxa"/>
            <w:tcBorders>
              <w:top w:val="single" w:sz="4" w:space="0" w:color="auto"/>
              <w:left w:val="single" w:sz="4" w:space="0" w:color="auto"/>
              <w:bottom w:val="single" w:sz="4" w:space="0" w:color="auto"/>
              <w:right w:val="single" w:sz="4" w:space="0" w:color="auto"/>
            </w:tcBorders>
          </w:tcPr>
          <w:p w14:paraId="1DE9854D" w14:textId="77777777" w:rsidR="00865AE0" w:rsidRDefault="00865AE0" w:rsidP="006B5CF8">
            <w:pPr>
              <w:pStyle w:val="TAL"/>
              <w:keepNext w:val="0"/>
              <w:rPr>
                <w:rFonts w:cs="Arial"/>
                <w:szCs w:val="18"/>
                <w:lang w:eastAsia="en-GB"/>
              </w:rPr>
            </w:pPr>
            <w:r w:rsidRPr="00F24288">
              <w:rPr>
                <w:rFonts w:cs="Arial"/>
                <w:szCs w:val="18"/>
                <w:lang w:eastAsia="en-GB"/>
              </w:rPr>
              <w:t>This field configures the UTC time when the gNB attempts to st</w:t>
            </w:r>
            <w:r>
              <w:rPr>
                <w:rFonts w:cs="Arial"/>
                <w:szCs w:val="18"/>
                <w:lang w:eastAsia="en-GB"/>
              </w:rPr>
              <w:t>art RIM-RS monitoring.</w:t>
            </w:r>
          </w:p>
          <w:p w14:paraId="22ABAF1F" w14:textId="77777777" w:rsidR="00865AE0" w:rsidRDefault="00865AE0" w:rsidP="006B5CF8">
            <w:pPr>
              <w:pStyle w:val="TAL"/>
              <w:keepNext w:val="0"/>
              <w:rPr>
                <w:rFonts w:cs="Arial"/>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F69EB10" w14:textId="77777777" w:rsidR="00865AE0" w:rsidRPr="00C17D50" w:rsidRDefault="00865AE0" w:rsidP="006B5CF8">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0D6BA480" w14:textId="77777777" w:rsidR="00865AE0" w:rsidRPr="002B15AA" w:rsidRDefault="00865AE0" w:rsidP="006B5CF8">
            <w:pPr>
              <w:pStyle w:val="TAL"/>
              <w:keepNext w:val="0"/>
            </w:pPr>
            <w:r>
              <w:t xml:space="preserve">type: String </w:t>
            </w:r>
          </w:p>
          <w:p w14:paraId="75927440" w14:textId="77777777" w:rsidR="00865AE0" w:rsidRPr="002B15AA" w:rsidRDefault="00865AE0" w:rsidP="006B5CF8">
            <w:pPr>
              <w:pStyle w:val="TAL"/>
              <w:keepNext w:val="0"/>
            </w:pPr>
            <w:r>
              <w:t xml:space="preserve">multiplicity: </w:t>
            </w:r>
            <w:r>
              <w:rPr>
                <w:rFonts w:hint="eastAsia"/>
                <w:lang w:eastAsia="zh-CN"/>
              </w:rPr>
              <w:t>1</w:t>
            </w:r>
          </w:p>
          <w:p w14:paraId="0E82AC78" w14:textId="77777777" w:rsidR="00865AE0" w:rsidRPr="002B15AA" w:rsidRDefault="00865AE0" w:rsidP="006B5CF8">
            <w:pPr>
              <w:pStyle w:val="TAL"/>
              <w:keepNext w:val="0"/>
            </w:pPr>
            <w:r w:rsidRPr="002B15AA">
              <w:t>isOrdered: N/A</w:t>
            </w:r>
          </w:p>
          <w:p w14:paraId="461F3CC1" w14:textId="77777777" w:rsidR="00865AE0" w:rsidRPr="002B15AA" w:rsidRDefault="00865AE0" w:rsidP="006B5CF8">
            <w:pPr>
              <w:pStyle w:val="TAL"/>
              <w:keepNext w:val="0"/>
            </w:pPr>
            <w:r w:rsidRPr="002B15AA">
              <w:t xml:space="preserve">isUnique: </w:t>
            </w:r>
            <w:r w:rsidRPr="00035CDF">
              <w:t>N/A</w:t>
            </w:r>
          </w:p>
          <w:p w14:paraId="376A84B1" w14:textId="77777777" w:rsidR="00865AE0" w:rsidRPr="002B15AA" w:rsidRDefault="00865AE0" w:rsidP="006B5CF8">
            <w:pPr>
              <w:pStyle w:val="TAL"/>
              <w:keepNext w:val="0"/>
            </w:pPr>
            <w:r w:rsidRPr="002B15AA">
              <w:t>defaultValue: None</w:t>
            </w:r>
          </w:p>
          <w:p w14:paraId="0C714635" w14:textId="77777777" w:rsidR="00865AE0" w:rsidRPr="00035CDF" w:rsidRDefault="00865AE0" w:rsidP="006B5CF8">
            <w:pPr>
              <w:pStyle w:val="TAL"/>
              <w:keepNext w:val="0"/>
            </w:pPr>
            <w:r w:rsidRPr="002B15AA">
              <w:t>isNullable: False</w:t>
            </w:r>
          </w:p>
        </w:tc>
      </w:tr>
      <w:tr w:rsidR="00865AE0" w:rsidRPr="002B15AA" w14:paraId="2B9C043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A1417A" w14:textId="77777777" w:rsidR="00865AE0" w:rsidRPr="00F05A3B" w:rsidRDefault="00865AE0" w:rsidP="006B5CF8">
            <w:pPr>
              <w:pStyle w:val="TAL"/>
              <w:keepNext w:val="0"/>
              <w:rPr>
                <w:rFonts w:ascii="Courier New" w:hAnsi="Courier New" w:cs="Courier New"/>
                <w:szCs w:val="18"/>
              </w:rPr>
            </w:pPr>
            <w:proofErr w:type="spellStart"/>
            <w:r w:rsidRPr="007B301C">
              <w:rPr>
                <w:rFonts w:ascii="Courier New" w:hAnsi="Courier New" w:cs="Courier New"/>
                <w:szCs w:val="18"/>
              </w:rPr>
              <w:t>rimRSMonitoring</w:t>
            </w:r>
            <w:r>
              <w:rPr>
                <w:rFonts w:ascii="Courier New" w:hAnsi="Courier New" w:cs="Courier New"/>
                <w:szCs w:val="18"/>
              </w:rPr>
              <w:t>StopTime</w:t>
            </w:r>
            <w:proofErr w:type="spellEnd"/>
          </w:p>
        </w:tc>
        <w:tc>
          <w:tcPr>
            <w:tcW w:w="5441" w:type="dxa"/>
            <w:tcBorders>
              <w:top w:val="single" w:sz="4" w:space="0" w:color="auto"/>
              <w:left w:val="single" w:sz="4" w:space="0" w:color="auto"/>
              <w:bottom w:val="single" w:sz="4" w:space="0" w:color="auto"/>
              <w:right w:val="single" w:sz="4" w:space="0" w:color="auto"/>
            </w:tcBorders>
          </w:tcPr>
          <w:p w14:paraId="4259BAAA" w14:textId="77777777" w:rsidR="00865AE0" w:rsidRDefault="00865AE0" w:rsidP="006B5CF8">
            <w:pPr>
              <w:pStyle w:val="TAL"/>
              <w:keepNext w:val="0"/>
              <w:rPr>
                <w:rFonts w:cs="Arial"/>
                <w:szCs w:val="18"/>
                <w:lang w:eastAsia="en-GB"/>
              </w:rPr>
            </w:pPr>
            <w:r w:rsidRPr="00F24288">
              <w:rPr>
                <w:rFonts w:cs="Arial"/>
                <w:szCs w:val="18"/>
                <w:lang w:eastAsia="en-GB"/>
              </w:rPr>
              <w:t>This field configures the UTC time when the gNB st</w:t>
            </w:r>
            <w:r>
              <w:rPr>
                <w:rFonts w:cs="Arial"/>
                <w:szCs w:val="18"/>
                <w:lang w:eastAsia="en-GB"/>
              </w:rPr>
              <w:t>ops RIM-RS monitoring.</w:t>
            </w:r>
          </w:p>
          <w:p w14:paraId="075AE154" w14:textId="77777777" w:rsidR="00865AE0" w:rsidRDefault="00865AE0" w:rsidP="006B5CF8">
            <w:pPr>
              <w:pStyle w:val="TAL"/>
              <w:keepNext w:val="0"/>
              <w:rPr>
                <w:rFonts w:cs="Arial"/>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48317A0" w14:textId="77777777" w:rsidR="00865AE0" w:rsidRPr="000A7520" w:rsidRDefault="00865AE0" w:rsidP="006B5CF8">
            <w:pPr>
              <w:pStyle w:val="TAL"/>
              <w:keepNext w:val="0"/>
              <w:rPr>
                <w:rStyle w:val="normaltextrun1"/>
                <w:color w:val="181818"/>
                <w:spacing w:val="-6"/>
                <w:position w:val="2"/>
              </w:rPr>
            </w:pPr>
          </w:p>
          <w:p w14:paraId="742E333B" w14:textId="77777777" w:rsidR="00865AE0" w:rsidRPr="00C17D50" w:rsidRDefault="00865AE0" w:rsidP="006B5CF8">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2B706408" w14:textId="77777777" w:rsidR="00865AE0" w:rsidRPr="002B15AA" w:rsidRDefault="00865AE0" w:rsidP="006B5CF8">
            <w:pPr>
              <w:pStyle w:val="TAL"/>
              <w:keepNext w:val="0"/>
            </w:pPr>
            <w:r>
              <w:t>type: String</w:t>
            </w:r>
          </w:p>
          <w:p w14:paraId="11BA5BA7" w14:textId="77777777" w:rsidR="00865AE0" w:rsidRPr="002B15AA" w:rsidRDefault="00865AE0" w:rsidP="006B5CF8">
            <w:pPr>
              <w:pStyle w:val="TAL"/>
              <w:keepNext w:val="0"/>
            </w:pPr>
            <w:r>
              <w:t xml:space="preserve">multiplicity: </w:t>
            </w:r>
            <w:r>
              <w:rPr>
                <w:rFonts w:hint="eastAsia"/>
                <w:lang w:eastAsia="zh-CN"/>
              </w:rPr>
              <w:t>1</w:t>
            </w:r>
          </w:p>
          <w:p w14:paraId="355AD9DB" w14:textId="77777777" w:rsidR="00865AE0" w:rsidRPr="002B15AA" w:rsidRDefault="00865AE0" w:rsidP="006B5CF8">
            <w:pPr>
              <w:pStyle w:val="TAL"/>
              <w:keepNext w:val="0"/>
            </w:pPr>
            <w:r w:rsidRPr="002B15AA">
              <w:t>isOrdered: N/A</w:t>
            </w:r>
          </w:p>
          <w:p w14:paraId="79646545" w14:textId="77777777" w:rsidR="00865AE0" w:rsidRPr="002B15AA" w:rsidRDefault="00865AE0" w:rsidP="006B5CF8">
            <w:pPr>
              <w:pStyle w:val="TAL"/>
              <w:keepNext w:val="0"/>
            </w:pPr>
            <w:r w:rsidRPr="002B15AA">
              <w:t xml:space="preserve">isUnique: </w:t>
            </w:r>
            <w:r w:rsidRPr="00035CDF">
              <w:t>N/A</w:t>
            </w:r>
          </w:p>
          <w:p w14:paraId="1B8E098C" w14:textId="77777777" w:rsidR="00865AE0" w:rsidRPr="002B15AA" w:rsidRDefault="00865AE0" w:rsidP="006B5CF8">
            <w:pPr>
              <w:pStyle w:val="TAL"/>
              <w:keepNext w:val="0"/>
            </w:pPr>
            <w:r w:rsidRPr="002B15AA">
              <w:t>defaultValue: None</w:t>
            </w:r>
          </w:p>
          <w:p w14:paraId="3310EE8A" w14:textId="77777777" w:rsidR="00865AE0" w:rsidRPr="00035CDF" w:rsidRDefault="00865AE0" w:rsidP="006B5CF8">
            <w:pPr>
              <w:pStyle w:val="TAL"/>
              <w:keepNext w:val="0"/>
            </w:pPr>
            <w:r w:rsidRPr="002B15AA">
              <w:t>isNullable: False</w:t>
            </w:r>
          </w:p>
        </w:tc>
      </w:tr>
      <w:tr w:rsidR="00865AE0" w:rsidRPr="002B15AA" w14:paraId="2673CB3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59A066" w14:textId="77777777" w:rsidR="00865AE0" w:rsidRPr="007B301C" w:rsidRDefault="00865AE0" w:rsidP="006B5CF8">
            <w:pPr>
              <w:pStyle w:val="TAL"/>
              <w:keepNext w:val="0"/>
              <w:rPr>
                <w:rFonts w:ascii="Courier New" w:hAnsi="Courier New" w:cs="Courier New"/>
                <w:szCs w:val="18"/>
              </w:rPr>
            </w:pPr>
            <w:proofErr w:type="spellStart"/>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586B1F4D" w14:textId="77777777" w:rsidR="00865AE0" w:rsidRDefault="00865AE0" w:rsidP="006B5CF8">
            <w:pPr>
              <w:pStyle w:val="TAL"/>
              <w:keepNext w:val="0"/>
              <w:rPr>
                <w:rFonts w:cs="Arial"/>
                <w:szCs w:val="18"/>
                <w:lang w:eastAsia="en-GB"/>
              </w:rPr>
            </w:pPr>
            <w:r w:rsidRPr="00C6449A">
              <w:rPr>
                <w:rFonts w:cs="Arial"/>
                <w:szCs w:val="18"/>
                <w:lang w:eastAsia="en-GB"/>
              </w:rPr>
              <w:t xml:space="preserve">The attribute specifies a list of </w:t>
            </w:r>
            <w:proofErr w:type="spellStart"/>
            <w:r w:rsidRPr="00C6449A">
              <w:rPr>
                <w:rFonts w:cs="Arial"/>
                <w:szCs w:val="18"/>
                <w:lang w:eastAsia="en-GB"/>
              </w:rPr>
              <w:t>mappingSetIDBackhaulAddress</w:t>
            </w:r>
            <w:proofErr w:type="spellEnd"/>
            <w:r w:rsidRPr="00C6449A">
              <w:rPr>
                <w:rFonts w:cs="Arial"/>
                <w:szCs w:val="18"/>
                <w:lang w:eastAsia="en-GB"/>
              </w:rPr>
              <w:t xml:space="preserve">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209CBA4C" w14:textId="77777777" w:rsidR="00865AE0" w:rsidRDefault="00865AE0" w:rsidP="006B5CF8">
            <w:pPr>
              <w:pStyle w:val="TAL"/>
              <w:keepNext w:val="0"/>
              <w:rPr>
                <w:rFonts w:cs="Arial"/>
                <w:szCs w:val="18"/>
                <w:lang w:eastAsia="en-GB"/>
              </w:rPr>
            </w:pPr>
          </w:p>
          <w:p w14:paraId="37A3A99C" w14:textId="77777777" w:rsidR="00865AE0" w:rsidRDefault="00865AE0" w:rsidP="006B5CF8">
            <w:pPr>
              <w:pStyle w:val="TAL"/>
              <w:keepNext w:val="0"/>
              <w:rPr>
                <w:rFonts w:cs="Arial"/>
                <w:szCs w:val="18"/>
                <w:lang w:eastAsia="en-GB"/>
              </w:rPr>
            </w:pPr>
          </w:p>
          <w:p w14:paraId="1CAEA1C3" w14:textId="77777777" w:rsidR="00865AE0" w:rsidRPr="00F24288" w:rsidRDefault="00865AE0" w:rsidP="006B5CF8">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72807261" w14:textId="77777777" w:rsidR="00865AE0" w:rsidRPr="002B15AA" w:rsidRDefault="00865AE0" w:rsidP="006B5CF8">
            <w:pPr>
              <w:pStyle w:val="TAL"/>
              <w:keepNext w:val="0"/>
            </w:pPr>
            <w:r>
              <w:t xml:space="preserve">type: </w:t>
            </w:r>
            <w:proofErr w:type="spellStart"/>
            <w:r>
              <w:t>MappingSetIDBackhaulAddress</w:t>
            </w:r>
            <w:proofErr w:type="spellEnd"/>
          </w:p>
          <w:p w14:paraId="44B0EA73" w14:textId="77777777" w:rsidR="00865AE0" w:rsidRPr="002B15AA" w:rsidRDefault="00865AE0" w:rsidP="006B5CF8">
            <w:pPr>
              <w:pStyle w:val="TAL"/>
              <w:keepNext w:val="0"/>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521F1751" w14:textId="77777777" w:rsidR="00865AE0" w:rsidRPr="002B15AA" w:rsidRDefault="00865AE0" w:rsidP="006B5CF8">
            <w:pPr>
              <w:pStyle w:val="TAL"/>
              <w:keepNext w:val="0"/>
            </w:pPr>
            <w:r w:rsidRPr="002B15AA">
              <w:t>isOrdered: N/A</w:t>
            </w:r>
          </w:p>
          <w:p w14:paraId="0DCE5A97" w14:textId="77777777" w:rsidR="00865AE0" w:rsidRPr="002B15AA" w:rsidRDefault="00865AE0" w:rsidP="006B5CF8">
            <w:pPr>
              <w:pStyle w:val="TAL"/>
              <w:keepNext w:val="0"/>
            </w:pPr>
            <w:r w:rsidRPr="002B15AA">
              <w:t xml:space="preserve">isUnique: </w:t>
            </w:r>
            <w:r w:rsidRPr="00035CDF">
              <w:t>N/A</w:t>
            </w:r>
          </w:p>
          <w:p w14:paraId="4076165E" w14:textId="77777777" w:rsidR="00865AE0" w:rsidRPr="002B15AA" w:rsidRDefault="00865AE0" w:rsidP="006B5CF8">
            <w:pPr>
              <w:pStyle w:val="TAL"/>
              <w:keepNext w:val="0"/>
            </w:pPr>
            <w:r w:rsidRPr="002B15AA">
              <w:t>defaultValue: None</w:t>
            </w:r>
          </w:p>
          <w:p w14:paraId="0D44E0E1" w14:textId="77777777" w:rsidR="00865AE0" w:rsidRDefault="00865AE0" w:rsidP="006B5CF8">
            <w:pPr>
              <w:pStyle w:val="TAL"/>
              <w:keepNext w:val="0"/>
            </w:pPr>
            <w:r w:rsidRPr="002B15AA">
              <w:t>isNullable: False</w:t>
            </w:r>
          </w:p>
        </w:tc>
      </w:tr>
      <w:tr w:rsidR="00865AE0" w:rsidRPr="002B15AA" w14:paraId="100E762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47CEA7" w14:textId="77777777" w:rsidR="00865AE0" w:rsidRPr="007B301C" w:rsidRDefault="00865AE0" w:rsidP="006B5CF8">
            <w:pPr>
              <w:pStyle w:val="TAL"/>
              <w:keepNext w:val="0"/>
              <w:rPr>
                <w:rFonts w:ascii="Courier New" w:hAnsi="Courier New" w:cs="Courier New"/>
                <w:szCs w:val="18"/>
              </w:rPr>
            </w:pPr>
            <w:proofErr w:type="spellStart"/>
            <w:r>
              <w:rPr>
                <w:rFonts w:ascii="Courier New" w:hAnsi="Courier New" w:cs="Courier New" w:hint="eastAsia"/>
                <w:szCs w:val="18"/>
                <w:lang w:eastAsia="zh-CN"/>
              </w:rPr>
              <w:lastRenderedPageBreak/>
              <w:t>b</w:t>
            </w:r>
            <w:r>
              <w:rPr>
                <w:rFonts w:ascii="Courier New" w:hAnsi="Courier New" w:cs="Courier New"/>
                <w:szCs w:val="18"/>
                <w:lang w:eastAsia="zh-CN"/>
              </w:rPr>
              <w:t>ackhaulAddress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34CFB60F" w14:textId="77777777" w:rsidR="00865AE0" w:rsidRDefault="00865AE0" w:rsidP="006B5CF8">
            <w:pPr>
              <w:pStyle w:val="TAL"/>
              <w:keepNext w:val="0"/>
              <w:rPr>
                <w:rFonts w:cs="Arial"/>
                <w:szCs w:val="18"/>
                <w:lang w:eastAsia="en-GB"/>
              </w:rPr>
            </w:pPr>
            <w:r w:rsidRPr="00C6449A">
              <w:rPr>
                <w:rFonts w:cs="Arial"/>
                <w:szCs w:val="18"/>
                <w:lang w:eastAsia="en-GB"/>
              </w:rPr>
              <w:t xml:space="preserve">The attribute specifies </w:t>
            </w:r>
            <w:proofErr w:type="spellStart"/>
            <w:r>
              <w:rPr>
                <w:rFonts w:cs="Arial"/>
                <w:szCs w:val="18"/>
                <w:lang w:eastAsia="en-GB"/>
              </w:rPr>
              <w:t>b</w:t>
            </w:r>
            <w:r w:rsidRPr="00C6449A">
              <w:rPr>
                <w:rFonts w:cs="Arial"/>
                <w:szCs w:val="18"/>
                <w:lang w:eastAsia="en-GB"/>
              </w:rPr>
              <w:t>ackhaulAddress</w:t>
            </w:r>
            <w:proofErr w:type="spellEnd"/>
            <w:r w:rsidRPr="00C6449A">
              <w:rPr>
                <w:rFonts w:cs="Arial"/>
                <w:szCs w:val="18"/>
                <w:lang w:eastAsia="en-GB"/>
              </w:rPr>
              <w:t xml:space="preserve">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1F882BAD" w14:textId="77777777" w:rsidR="00865AE0" w:rsidRDefault="00865AE0" w:rsidP="006B5CF8">
            <w:pPr>
              <w:pStyle w:val="TAL"/>
              <w:keepNext w:val="0"/>
              <w:rPr>
                <w:rFonts w:cs="Arial"/>
                <w:szCs w:val="18"/>
                <w:lang w:eastAsia="en-GB"/>
              </w:rPr>
            </w:pPr>
          </w:p>
          <w:p w14:paraId="4600579A" w14:textId="77777777" w:rsidR="00865AE0" w:rsidRDefault="00865AE0" w:rsidP="006B5CF8">
            <w:pPr>
              <w:pStyle w:val="TAL"/>
              <w:keepNext w:val="0"/>
              <w:rPr>
                <w:rFonts w:cs="Arial"/>
                <w:szCs w:val="18"/>
                <w:lang w:eastAsia="en-GB"/>
              </w:rPr>
            </w:pPr>
          </w:p>
          <w:p w14:paraId="162D7AED" w14:textId="77777777" w:rsidR="00865AE0" w:rsidRPr="00F24288" w:rsidRDefault="00865AE0" w:rsidP="006B5CF8">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69D1909D" w14:textId="77777777" w:rsidR="00865AE0" w:rsidRPr="002B15AA" w:rsidRDefault="00865AE0" w:rsidP="006B5CF8">
            <w:pPr>
              <w:pStyle w:val="TAL"/>
              <w:keepNext w:val="0"/>
            </w:pPr>
            <w:r>
              <w:t xml:space="preserve">type: </w:t>
            </w:r>
            <w:proofErr w:type="spellStart"/>
            <w:r>
              <w:t>BackhaulAddress</w:t>
            </w:r>
            <w:proofErr w:type="spellEnd"/>
          </w:p>
          <w:p w14:paraId="27A5D1EB" w14:textId="77777777" w:rsidR="00865AE0" w:rsidRPr="002B15AA" w:rsidRDefault="00865AE0" w:rsidP="006B5CF8">
            <w:pPr>
              <w:pStyle w:val="TAL"/>
              <w:keepNext w:val="0"/>
            </w:pPr>
            <w:r>
              <w:t xml:space="preserve">multiplicity: </w:t>
            </w:r>
            <w:r w:rsidRPr="00945E78">
              <w:rPr>
                <w:rFonts w:cs="Arial"/>
                <w:snapToGrid w:val="0"/>
                <w:szCs w:val="18"/>
              </w:rPr>
              <w:t>1</w:t>
            </w:r>
          </w:p>
          <w:p w14:paraId="1F72FA04" w14:textId="77777777" w:rsidR="00865AE0" w:rsidRPr="002B15AA" w:rsidRDefault="00865AE0" w:rsidP="006B5CF8">
            <w:pPr>
              <w:pStyle w:val="TAL"/>
              <w:keepNext w:val="0"/>
            </w:pPr>
            <w:r w:rsidRPr="002B15AA">
              <w:t>isOrdered: N/A</w:t>
            </w:r>
          </w:p>
          <w:p w14:paraId="18EE3689" w14:textId="77777777" w:rsidR="00865AE0" w:rsidRPr="002B15AA" w:rsidRDefault="00865AE0" w:rsidP="006B5CF8">
            <w:pPr>
              <w:pStyle w:val="TAL"/>
              <w:keepNext w:val="0"/>
            </w:pPr>
            <w:r w:rsidRPr="002B15AA">
              <w:t xml:space="preserve">isUnique: </w:t>
            </w:r>
            <w:r w:rsidRPr="00035CDF">
              <w:t>N/A</w:t>
            </w:r>
          </w:p>
          <w:p w14:paraId="05AED966" w14:textId="77777777" w:rsidR="00865AE0" w:rsidRPr="002B15AA" w:rsidRDefault="00865AE0" w:rsidP="006B5CF8">
            <w:pPr>
              <w:pStyle w:val="TAL"/>
              <w:keepNext w:val="0"/>
            </w:pPr>
            <w:r w:rsidRPr="002B15AA">
              <w:t>defaultValue: None</w:t>
            </w:r>
          </w:p>
          <w:p w14:paraId="1FD6D74D" w14:textId="77777777" w:rsidR="00865AE0" w:rsidRDefault="00865AE0" w:rsidP="006B5CF8">
            <w:pPr>
              <w:pStyle w:val="TAL"/>
              <w:keepNext w:val="0"/>
            </w:pPr>
            <w:r w:rsidRPr="002B15AA">
              <w:t>isNullable: False</w:t>
            </w:r>
          </w:p>
        </w:tc>
      </w:tr>
      <w:tr w:rsidR="00865AE0" w:rsidRPr="002B15AA" w14:paraId="6E1CB37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D6523D" w14:textId="77777777" w:rsidR="00865AE0" w:rsidRPr="007B301C" w:rsidRDefault="00865AE0" w:rsidP="006B5CF8">
            <w:pPr>
              <w:pStyle w:val="TAL"/>
              <w:keepNext w:val="0"/>
              <w:rPr>
                <w:rFonts w:ascii="Courier New" w:hAnsi="Courier New" w:cs="Courier New"/>
                <w:szCs w:val="18"/>
              </w:rPr>
            </w:pPr>
            <w:proofErr w:type="spellStart"/>
            <w:r>
              <w:rPr>
                <w:rFonts w:ascii="Courier New" w:hAnsi="Courier New" w:cs="Courier New"/>
                <w:szCs w:val="18"/>
              </w:rPr>
              <w:t>setID</w:t>
            </w:r>
            <w:proofErr w:type="spellEnd"/>
          </w:p>
        </w:tc>
        <w:tc>
          <w:tcPr>
            <w:tcW w:w="5441" w:type="dxa"/>
            <w:tcBorders>
              <w:top w:val="single" w:sz="4" w:space="0" w:color="auto"/>
              <w:left w:val="single" w:sz="4" w:space="0" w:color="auto"/>
              <w:bottom w:val="single" w:sz="4" w:space="0" w:color="auto"/>
              <w:right w:val="single" w:sz="4" w:space="0" w:color="auto"/>
            </w:tcBorders>
          </w:tcPr>
          <w:p w14:paraId="5A1DB2DE" w14:textId="77777777" w:rsidR="00865AE0" w:rsidRDefault="00865AE0" w:rsidP="006B5CF8">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4063DE24" w14:textId="77777777" w:rsidR="00865AE0" w:rsidRDefault="00865AE0" w:rsidP="006B5CF8">
            <w:pPr>
              <w:pStyle w:val="TAL"/>
              <w:keepNext w:val="0"/>
              <w:rPr>
                <w:rFonts w:cs="Arial"/>
                <w:szCs w:val="18"/>
                <w:lang w:eastAsia="en-GB"/>
              </w:rPr>
            </w:pPr>
          </w:p>
          <w:p w14:paraId="524DEFB5" w14:textId="77777777" w:rsidR="00865AE0" w:rsidRDefault="00865AE0" w:rsidP="006B5CF8">
            <w:pPr>
              <w:pStyle w:val="TAL"/>
              <w:keepNext w:val="0"/>
              <w:rPr>
                <w:rFonts w:cs="Arial"/>
                <w:szCs w:val="18"/>
              </w:rPr>
            </w:pPr>
            <w:r w:rsidRPr="00CD735F">
              <w:rPr>
                <w:rFonts w:cs="Arial"/>
                <w:szCs w:val="18"/>
              </w:rPr>
              <w:t>allowedValues</w:t>
            </w:r>
            <w:r>
              <w:rPr>
                <w:rFonts w:cs="Arial"/>
                <w:szCs w:val="18"/>
              </w:rPr>
              <w:t>:</w:t>
            </w:r>
          </w:p>
          <w:p w14:paraId="12F1CA6C" w14:textId="77777777" w:rsidR="00865AE0" w:rsidRDefault="00865AE0" w:rsidP="006B5CF8">
            <w:pPr>
              <w:pStyle w:val="TAL"/>
              <w:keepNext w:val="0"/>
              <w:rPr>
                <w:rFonts w:cs="Arial"/>
                <w:szCs w:val="18"/>
                <w:lang w:eastAsia="en-GB"/>
              </w:rPr>
            </w:pPr>
            <w:r w:rsidRPr="00F274F5">
              <w:rPr>
                <w:rFonts w:cs="Arial"/>
                <w:szCs w:val="18"/>
                <w:lang w:eastAsia="en-GB"/>
              </w:rPr>
              <w:t>The bit length of the set ID is maximum 22bit.</w:t>
            </w:r>
          </w:p>
          <w:p w14:paraId="60EF58A4" w14:textId="77777777" w:rsidR="00865AE0" w:rsidRPr="00175C34" w:rsidRDefault="00865AE0" w:rsidP="006B5CF8">
            <w:pPr>
              <w:pStyle w:val="TAL"/>
              <w:rPr>
                <w:rFonts w:cs="Arial"/>
                <w:szCs w:val="18"/>
                <w:lang w:eastAsia="en-GB"/>
              </w:rPr>
            </w:pPr>
          </w:p>
          <w:p w14:paraId="59286963" w14:textId="77777777" w:rsidR="00865AE0" w:rsidRPr="00F24288" w:rsidRDefault="00865AE0" w:rsidP="006B5CF8">
            <w:pPr>
              <w:pStyle w:val="TAL"/>
              <w:keepNext w:val="0"/>
              <w:rPr>
                <w:rFonts w:cs="Arial"/>
                <w:szCs w:val="18"/>
                <w:lang w:eastAsia="en-GB"/>
              </w:rPr>
            </w:pPr>
            <w:r w:rsidRPr="00175C34">
              <w:rPr>
                <w:rFonts w:cs="Arial"/>
                <w:szCs w:val="18"/>
                <w:lang w:eastAsia="en-GB"/>
              </w:rPr>
              <w:t xml:space="preserve">see NOTE </w:t>
            </w:r>
            <w:r>
              <w:rPr>
                <w:rFonts w:cs="Arial"/>
                <w:szCs w:val="18"/>
                <w:lang w:eastAsia="en-GB"/>
              </w:rPr>
              <w:t>10</w:t>
            </w:r>
          </w:p>
        </w:tc>
        <w:tc>
          <w:tcPr>
            <w:tcW w:w="2497" w:type="dxa"/>
            <w:tcBorders>
              <w:top w:val="single" w:sz="4" w:space="0" w:color="auto"/>
              <w:left w:val="single" w:sz="4" w:space="0" w:color="auto"/>
              <w:bottom w:val="single" w:sz="4" w:space="0" w:color="auto"/>
              <w:right w:val="single" w:sz="4" w:space="0" w:color="auto"/>
            </w:tcBorders>
          </w:tcPr>
          <w:p w14:paraId="7E5FE4AF" w14:textId="77777777" w:rsidR="00865AE0" w:rsidRPr="002B15AA" w:rsidRDefault="00865AE0" w:rsidP="006B5CF8">
            <w:pPr>
              <w:pStyle w:val="TAL"/>
              <w:keepNext w:val="0"/>
            </w:pPr>
            <w:r>
              <w:t>type: Integer</w:t>
            </w:r>
          </w:p>
          <w:p w14:paraId="3FD51917" w14:textId="77777777" w:rsidR="00865AE0" w:rsidRPr="002B15AA" w:rsidRDefault="00865AE0" w:rsidP="006B5CF8">
            <w:pPr>
              <w:pStyle w:val="TAL"/>
              <w:keepNext w:val="0"/>
            </w:pPr>
            <w:r>
              <w:t xml:space="preserve">multiplicity: </w:t>
            </w:r>
            <w:r>
              <w:rPr>
                <w:rFonts w:hint="eastAsia"/>
                <w:lang w:eastAsia="zh-CN"/>
              </w:rPr>
              <w:t>1</w:t>
            </w:r>
          </w:p>
          <w:p w14:paraId="6D306996" w14:textId="77777777" w:rsidR="00865AE0" w:rsidRPr="002B15AA" w:rsidRDefault="00865AE0" w:rsidP="006B5CF8">
            <w:pPr>
              <w:pStyle w:val="TAL"/>
              <w:keepNext w:val="0"/>
            </w:pPr>
            <w:r w:rsidRPr="002B15AA">
              <w:t>isOrdered: N/A</w:t>
            </w:r>
          </w:p>
          <w:p w14:paraId="754F7E59" w14:textId="77777777" w:rsidR="00865AE0" w:rsidRPr="002B15AA" w:rsidRDefault="00865AE0" w:rsidP="006B5CF8">
            <w:pPr>
              <w:pStyle w:val="TAL"/>
              <w:keepNext w:val="0"/>
            </w:pPr>
            <w:r w:rsidRPr="002B15AA">
              <w:t xml:space="preserve">isUnique: </w:t>
            </w:r>
            <w:r w:rsidRPr="00035CDF">
              <w:t>N/A</w:t>
            </w:r>
          </w:p>
          <w:p w14:paraId="05AF1B0A" w14:textId="77777777" w:rsidR="00865AE0" w:rsidRPr="002B15AA" w:rsidRDefault="00865AE0" w:rsidP="006B5CF8">
            <w:pPr>
              <w:pStyle w:val="TAL"/>
              <w:keepNext w:val="0"/>
            </w:pPr>
            <w:r w:rsidRPr="002B15AA">
              <w:t>defaultValue: None</w:t>
            </w:r>
          </w:p>
          <w:p w14:paraId="29AD081B" w14:textId="77777777" w:rsidR="00865AE0" w:rsidRDefault="00865AE0" w:rsidP="006B5CF8">
            <w:pPr>
              <w:pStyle w:val="TAL"/>
              <w:keepNext w:val="0"/>
            </w:pPr>
            <w:r w:rsidRPr="002B15AA">
              <w:t>isNullable: False</w:t>
            </w:r>
          </w:p>
        </w:tc>
      </w:tr>
      <w:tr w:rsidR="00865AE0" w:rsidRPr="002B15AA" w14:paraId="7D5539B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1EF81C" w14:textId="77777777" w:rsidR="00865AE0" w:rsidRPr="007B301C" w:rsidRDefault="00865AE0" w:rsidP="006B5CF8">
            <w:pPr>
              <w:pStyle w:val="TAL"/>
              <w:keepNext w:val="0"/>
              <w:rPr>
                <w:rFonts w:ascii="Courier New" w:hAnsi="Courier New" w:cs="Courier New"/>
                <w:szCs w:val="18"/>
              </w:rPr>
            </w:pPr>
            <w:proofErr w:type="spellStart"/>
            <w:r>
              <w:rPr>
                <w:rFonts w:ascii="Courier New" w:hAnsi="Courier New" w:cs="Courier New"/>
                <w:szCs w:val="18"/>
                <w:lang w:eastAsia="zh-CN"/>
              </w:rPr>
              <w:t>tAI</w:t>
            </w:r>
            <w:proofErr w:type="spellEnd"/>
          </w:p>
        </w:tc>
        <w:tc>
          <w:tcPr>
            <w:tcW w:w="5441" w:type="dxa"/>
            <w:tcBorders>
              <w:top w:val="single" w:sz="4" w:space="0" w:color="auto"/>
              <w:left w:val="single" w:sz="4" w:space="0" w:color="auto"/>
              <w:bottom w:val="single" w:sz="4" w:space="0" w:color="auto"/>
              <w:right w:val="single" w:sz="4" w:space="0" w:color="auto"/>
            </w:tcBorders>
          </w:tcPr>
          <w:p w14:paraId="65213671" w14:textId="77777777" w:rsidR="00865AE0" w:rsidRPr="00F24288" w:rsidRDefault="00865AE0" w:rsidP="006B5CF8">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r w:rsidRPr="00C6449A">
              <w:rPr>
                <w:rFonts w:cs="Arial"/>
                <w:szCs w:val="18"/>
                <w:lang w:eastAsia="en-GB"/>
              </w:rPr>
              <w:t xml:space="preserve">allowedValues: Not applicable </w:t>
            </w:r>
          </w:p>
        </w:tc>
        <w:tc>
          <w:tcPr>
            <w:tcW w:w="2497" w:type="dxa"/>
            <w:tcBorders>
              <w:top w:val="single" w:sz="4" w:space="0" w:color="auto"/>
              <w:left w:val="single" w:sz="4" w:space="0" w:color="auto"/>
              <w:bottom w:val="single" w:sz="4" w:space="0" w:color="auto"/>
              <w:right w:val="single" w:sz="4" w:space="0" w:color="auto"/>
            </w:tcBorders>
          </w:tcPr>
          <w:p w14:paraId="463278F3" w14:textId="77777777" w:rsidR="00865AE0" w:rsidRDefault="00865AE0" w:rsidP="006B5CF8">
            <w:pPr>
              <w:pStyle w:val="TAL"/>
              <w:keepNext w:val="0"/>
              <w:rPr>
                <w:lang w:eastAsia="zh-CN"/>
              </w:rPr>
            </w:pPr>
            <w:r>
              <w:t>type</w:t>
            </w:r>
            <w:r>
              <w:rPr>
                <w:rFonts w:hint="eastAsia"/>
                <w:lang w:eastAsia="zh-CN"/>
              </w:rPr>
              <w:t xml:space="preserve">: </w:t>
            </w:r>
            <w:r>
              <w:rPr>
                <w:lang w:eastAsia="zh-CN"/>
              </w:rPr>
              <w:t>TAI</w:t>
            </w:r>
          </w:p>
          <w:p w14:paraId="1956CB56" w14:textId="77777777" w:rsidR="00865AE0" w:rsidRPr="002B15AA" w:rsidRDefault="00865AE0" w:rsidP="006B5CF8">
            <w:pPr>
              <w:pStyle w:val="TAL"/>
              <w:keepNext w:val="0"/>
            </w:pPr>
            <w:r w:rsidRPr="002B15AA">
              <w:t>multiplicity: 1</w:t>
            </w:r>
          </w:p>
          <w:p w14:paraId="31C3598A" w14:textId="77777777" w:rsidR="00865AE0" w:rsidRPr="002B15AA" w:rsidRDefault="00865AE0" w:rsidP="006B5CF8">
            <w:pPr>
              <w:pStyle w:val="TAL"/>
              <w:keepNext w:val="0"/>
            </w:pPr>
            <w:r w:rsidRPr="002B15AA">
              <w:t>isOrdered: N/A</w:t>
            </w:r>
          </w:p>
          <w:p w14:paraId="2E4EDEEC" w14:textId="77777777" w:rsidR="00865AE0" w:rsidRPr="002B15AA" w:rsidRDefault="00865AE0" w:rsidP="006B5CF8">
            <w:pPr>
              <w:pStyle w:val="TAL"/>
              <w:keepNext w:val="0"/>
            </w:pPr>
            <w:r w:rsidRPr="002B15AA">
              <w:t>isUnique: N/A</w:t>
            </w:r>
          </w:p>
          <w:p w14:paraId="22CACAC5" w14:textId="77777777" w:rsidR="00865AE0" w:rsidRPr="002B15AA" w:rsidRDefault="00865AE0" w:rsidP="006B5CF8">
            <w:pPr>
              <w:pStyle w:val="TAL"/>
              <w:keepNext w:val="0"/>
            </w:pPr>
            <w:r w:rsidRPr="002B15AA">
              <w:t>defaultValue: None</w:t>
            </w:r>
          </w:p>
          <w:p w14:paraId="58D1A289" w14:textId="77777777" w:rsidR="00865AE0" w:rsidRDefault="00865AE0" w:rsidP="006B5CF8">
            <w:pPr>
              <w:pStyle w:val="TAL"/>
              <w:keepNext w:val="0"/>
            </w:pPr>
            <w:r w:rsidRPr="002B15AA">
              <w:t>isNullable: False</w:t>
            </w:r>
          </w:p>
        </w:tc>
      </w:tr>
      <w:tr w:rsidR="00865AE0" w:rsidRPr="002B15AA" w14:paraId="4875109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94C494"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lang w:eastAsia="zh-CN"/>
              </w:rPr>
              <w:t>isRemoveAllowed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6B462F2A" w14:textId="77777777" w:rsidR="00865AE0" w:rsidRDefault="00865AE0" w:rsidP="006B5CF8">
            <w:pPr>
              <w:pStyle w:val="TAL"/>
              <w:keepNext w:val="0"/>
            </w:pPr>
            <w:r>
              <w:t xml:space="preserve">This indicates if the subject </w:t>
            </w:r>
            <w:r>
              <w:rPr>
                <w:rFonts w:ascii="Courier New" w:hAnsi="Courier New" w:cs="Courier New"/>
              </w:rPr>
              <w:t>NRCellRelation</w:t>
            </w:r>
            <w:r>
              <w:t xml:space="preserve"> can be removed (deleted) or not.  </w:t>
            </w:r>
          </w:p>
          <w:p w14:paraId="7E8C5072" w14:textId="77777777" w:rsidR="00865AE0" w:rsidRDefault="00865AE0" w:rsidP="006B5CF8">
            <w:pPr>
              <w:pStyle w:val="TAL"/>
              <w:keepNext w:val="0"/>
            </w:pPr>
          </w:p>
          <w:p w14:paraId="67F71EB9" w14:textId="77777777" w:rsidR="00865AE0" w:rsidRDefault="00865AE0" w:rsidP="006B5CF8">
            <w:pPr>
              <w:pStyle w:val="TAL"/>
              <w:keepNext w:val="0"/>
            </w:pPr>
            <w:r>
              <w:t xml:space="preserve">If TRUE, the subject </w:t>
            </w:r>
            <w:r>
              <w:rPr>
                <w:rFonts w:ascii="Courier New" w:hAnsi="Courier New" w:cs="Courier New"/>
              </w:rPr>
              <w:t>NRCellRelation</w:t>
            </w:r>
            <w:r>
              <w:t xml:space="preserve"> instance can be removed (deleted).  </w:t>
            </w:r>
          </w:p>
          <w:p w14:paraId="0E627C0C" w14:textId="77777777" w:rsidR="00865AE0" w:rsidRDefault="00865AE0" w:rsidP="006B5CF8">
            <w:pPr>
              <w:pStyle w:val="TAL"/>
              <w:keepNext w:val="0"/>
            </w:pPr>
          </w:p>
          <w:p w14:paraId="733D8DDB" w14:textId="77777777" w:rsidR="00865AE0" w:rsidRDefault="00865AE0" w:rsidP="006B5CF8">
            <w:pPr>
              <w:pStyle w:val="TAL"/>
              <w:keepNext w:val="0"/>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1B77FEED" w14:textId="77777777" w:rsidR="00865AE0" w:rsidRDefault="00865AE0" w:rsidP="006B5CF8">
            <w:pPr>
              <w:pStyle w:val="TAL"/>
              <w:keepNext w:val="0"/>
              <w:rPr>
                <w:lang w:eastAsia="zh-CN"/>
              </w:rPr>
            </w:pPr>
          </w:p>
          <w:p w14:paraId="657B8105" w14:textId="77777777" w:rsidR="00865AE0" w:rsidRDefault="00865AE0" w:rsidP="006B5CF8">
            <w:pPr>
              <w:pStyle w:val="TAL"/>
              <w:keepNext w:val="0"/>
              <w:rPr>
                <w:lang w:eastAsia="zh-CN"/>
              </w:rPr>
            </w:pPr>
            <w:r>
              <w:rPr>
                <w:lang w:eastAsia="zh-CN"/>
              </w:rPr>
              <w:t xml:space="preserve">allowedValues: </w:t>
            </w:r>
            <w:proofErr w:type="gramStart"/>
            <w:r>
              <w:rPr>
                <w:lang w:eastAsia="zh-CN"/>
              </w:rPr>
              <w:t>TRUE,FALSE</w:t>
            </w:r>
            <w:proofErr w:type="gramEnd"/>
          </w:p>
          <w:p w14:paraId="4E117C20"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FD3B344" w14:textId="77777777" w:rsidR="00865AE0" w:rsidRPr="0052579A" w:rsidRDefault="00865AE0" w:rsidP="006B5CF8">
            <w:pPr>
              <w:pStyle w:val="TAL"/>
              <w:keepNext w:val="0"/>
            </w:pPr>
            <w:r w:rsidRPr="0052579A">
              <w:t xml:space="preserve">type: </w:t>
            </w:r>
            <w:r>
              <w:rPr>
                <w:rFonts w:cs="Arial"/>
                <w:szCs w:val="18"/>
              </w:rPr>
              <w:t>Boolean</w:t>
            </w:r>
          </w:p>
          <w:p w14:paraId="4790F0CC" w14:textId="77777777" w:rsidR="00865AE0" w:rsidRPr="0052579A" w:rsidRDefault="00865AE0" w:rsidP="006B5CF8">
            <w:pPr>
              <w:pStyle w:val="TAL"/>
              <w:keepNext w:val="0"/>
            </w:pPr>
            <w:r w:rsidRPr="0052579A">
              <w:t>multiplicity: 1</w:t>
            </w:r>
          </w:p>
          <w:p w14:paraId="1E72ABB0" w14:textId="77777777" w:rsidR="00865AE0" w:rsidRPr="0052579A" w:rsidRDefault="00865AE0" w:rsidP="006B5CF8">
            <w:pPr>
              <w:pStyle w:val="TAL"/>
              <w:keepNext w:val="0"/>
            </w:pPr>
            <w:r w:rsidRPr="0052579A">
              <w:t>isOrdered: N/A</w:t>
            </w:r>
          </w:p>
          <w:p w14:paraId="30312FCB" w14:textId="77777777" w:rsidR="00865AE0" w:rsidRPr="0052579A" w:rsidRDefault="00865AE0" w:rsidP="006B5CF8">
            <w:pPr>
              <w:pStyle w:val="TAL"/>
              <w:keepNext w:val="0"/>
            </w:pPr>
            <w:r w:rsidRPr="0052579A">
              <w:t>isUnique: N/A</w:t>
            </w:r>
          </w:p>
          <w:p w14:paraId="6A0342B4" w14:textId="77777777" w:rsidR="00865AE0" w:rsidRPr="0052579A" w:rsidRDefault="00865AE0" w:rsidP="006B5CF8">
            <w:pPr>
              <w:pStyle w:val="TAL"/>
              <w:keepNext w:val="0"/>
            </w:pPr>
            <w:r w:rsidRPr="0052579A">
              <w:t>defaultValue: None</w:t>
            </w:r>
          </w:p>
          <w:p w14:paraId="1A22E9EE" w14:textId="77777777" w:rsidR="00865AE0" w:rsidRDefault="00865AE0" w:rsidP="006B5CF8">
            <w:pPr>
              <w:pStyle w:val="TAL"/>
              <w:keepNext w:val="0"/>
            </w:pPr>
            <w:r w:rsidRPr="0052579A">
              <w:t>isNullable: False</w:t>
            </w:r>
          </w:p>
        </w:tc>
      </w:tr>
      <w:tr w:rsidR="00865AE0" w:rsidRPr="002B15AA" w14:paraId="492AB8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09AB52" w14:textId="77777777" w:rsidR="00865AE0" w:rsidRDefault="00865AE0" w:rsidP="006B5CF8">
            <w:pPr>
              <w:pStyle w:val="TAL"/>
              <w:keepNext w:val="0"/>
              <w:rPr>
                <w:rFonts w:ascii="Courier New" w:hAnsi="Courier New" w:cs="Courier New"/>
                <w:szCs w:val="18"/>
                <w:lang w:eastAsia="zh-CN"/>
              </w:rPr>
            </w:pPr>
            <w:proofErr w:type="spellStart"/>
            <w:r w:rsidRPr="00FB7D56">
              <w:rPr>
                <w:rFonts w:ascii="Courier New" w:hAnsi="Courier New" w:cs="Courier New"/>
                <w:szCs w:val="18"/>
              </w:rPr>
              <w:t>isHOAllowed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63FE5369" w14:textId="77777777" w:rsidR="00865AE0" w:rsidRDefault="00865AE0" w:rsidP="006B5CF8">
            <w:pPr>
              <w:pStyle w:val="TAL"/>
              <w:keepNext w:val="0"/>
            </w:pPr>
            <w:r>
              <w:t>This indicates if HO is allowed or prohibited.</w:t>
            </w:r>
          </w:p>
          <w:p w14:paraId="2ED2CF31" w14:textId="77777777" w:rsidR="00865AE0" w:rsidRDefault="00865AE0" w:rsidP="006B5CF8">
            <w:pPr>
              <w:pStyle w:val="TAL"/>
              <w:keepNext w:val="0"/>
            </w:pPr>
          </w:p>
          <w:p w14:paraId="686361CA" w14:textId="77777777" w:rsidR="00865AE0" w:rsidRDefault="00865AE0" w:rsidP="006B5CF8">
            <w:pPr>
              <w:pStyle w:val="TAL"/>
              <w:keepNext w:val="0"/>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proofErr w:type="spellStart"/>
            <w:r w:rsidRPr="00FB7D56">
              <w:rPr>
                <w:rFonts w:ascii="Courier New" w:hAnsi="Courier New" w:cs="Courier New"/>
              </w:rPr>
              <w:t>isHOAllowed</w:t>
            </w:r>
            <w:proofErr w:type="spellEnd"/>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proofErr w:type="spellStart"/>
            <w:r w:rsidRPr="00FB7D56">
              <w:rPr>
                <w:rFonts w:ascii="Courier New" w:hAnsi="Courier New" w:cs="Courier New"/>
              </w:rPr>
              <w:t>isHOAllowed</w:t>
            </w:r>
            <w:proofErr w:type="spellEnd"/>
            <w:r>
              <w:t xml:space="preserve">. </w:t>
            </w:r>
          </w:p>
          <w:p w14:paraId="47AB7E2A" w14:textId="77777777" w:rsidR="00865AE0" w:rsidRDefault="00865AE0" w:rsidP="006B5CF8">
            <w:pPr>
              <w:pStyle w:val="TAL"/>
              <w:keepNext w:val="0"/>
            </w:pPr>
          </w:p>
          <w:p w14:paraId="1913EDCC" w14:textId="77777777" w:rsidR="00865AE0" w:rsidRDefault="00865AE0" w:rsidP="006B5CF8">
            <w:pPr>
              <w:pStyle w:val="TAL"/>
              <w:keepNext w:val="0"/>
              <w:rPr>
                <w:lang w:eastAsia="zh-CN"/>
              </w:rPr>
            </w:pPr>
            <w:r>
              <w:t>If FALSE, handover shall not be allowed.</w:t>
            </w:r>
          </w:p>
          <w:p w14:paraId="2C966B1A" w14:textId="77777777" w:rsidR="00865AE0" w:rsidRDefault="00865AE0" w:rsidP="006B5CF8">
            <w:pPr>
              <w:pStyle w:val="TAL"/>
              <w:keepNext w:val="0"/>
              <w:rPr>
                <w:lang w:eastAsia="zh-CN"/>
              </w:rPr>
            </w:pPr>
          </w:p>
          <w:p w14:paraId="21977C92" w14:textId="77777777" w:rsidR="00865AE0" w:rsidRDefault="00865AE0" w:rsidP="006B5CF8">
            <w:pPr>
              <w:pStyle w:val="TAL"/>
              <w:keepNext w:val="0"/>
              <w:rPr>
                <w:lang w:eastAsia="zh-CN"/>
              </w:rPr>
            </w:pPr>
            <w:r w:rsidRPr="005C2A31">
              <w:rPr>
                <w:rFonts w:cs="Arial"/>
                <w:szCs w:val="18"/>
              </w:rPr>
              <w:t xml:space="preserve">allowedValues: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4B92A263" w14:textId="77777777" w:rsidR="00865AE0" w:rsidRPr="0052579A" w:rsidRDefault="00865AE0" w:rsidP="006B5CF8">
            <w:pPr>
              <w:pStyle w:val="TAL"/>
              <w:keepNext w:val="0"/>
            </w:pPr>
            <w:r w:rsidRPr="0052579A">
              <w:t xml:space="preserve">type: </w:t>
            </w:r>
            <w:r>
              <w:rPr>
                <w:rFonts w:cs="Arial"/>
                <w:szCs w:val="18"/>
              </w:rPr>
              <w:t>Boolean</w:t>
            </w:r>
          </w:p>
          <w:p w14:paraId="536C9664" w14:textId="77777777" w:rsidR="00865AE0" w:rsidRPr="0052579A" w:rsidRDefault="00865AE0" w:rsidP="006B5CF8">
            <w:pPr>
              <w:pStyle w:val="TAL"/>
              <w:keepNext w:val="0"/>
            </w:pPr>
            <w:r w:rsidRPr="0052579A">
              <w:t>multiplicity: 1</w:t>
            </w:r>
          </w:p>
          <w:p w14:paraId="07D25FC9" w14:textId="77777777" w:rsidR="00865AE0" w:rsidRPr="0052579A" w:rsidRDefault="00865AE0" w:rsidP="006B5CF8">
            <w:pPr>
              <w:pStyle w:val="TAL"/>
              <w:keepNext w:val="0"/>
            </w:pPr>
            <w:r w:rsidRPr="0052579A">
              <w:t>isOrdered: N/A</w:t>
            </w:r>
          </w:p>
          <w:p w14:paraId="2CB15340" w14:textId="77777777" w:rsidR="00865AE0" w:rsidRPr="0052579A" w:rsidRDefault="00865AE0" w:rsidP="006B5CF8">
            <w:pPr>
              <w:pStyle w:val="TAL"/>
              <w:keepNext w:val="0"/>
            </w:pPr>
            <w:r w:rsidRPr="0052579A">
              <w:t>isUnique: N/A</w:t>
            </w:r>
          </w:p>
          <w:p w14:paraId="29D37EB1" w14:textId="77777777" w:rsidR="00865AE0" w:rsidRPr="0052579A" w:rsidRDefault="00865AE0" w:rsidP="006B5CF8">
            <w:pPr>
              <w:pStyle w:val="TAL"/>
              <w:keepNext w:val="0"/>
            </w:pPr>
            <w:r w:rsidRPr="0052579A">
              <w:t>defaultValue: None</w:t>
            </w:r>
          </w:p>
          <w:p w14:paraId="31B007DF" w14:textId="77777777" w:rsidR="00865AE0" w:rsidRDefault="00865AE0" w:rsidP="006B5CF8">
            <w:pPr>
              <w:pStyle w:val="TAL"/>
              <w:keepNext w:val="0"/>
            </w:pPr>
            <w:r w:rsidRPr="0052579A">
              <w:t>isNullable: False</w:t>
            </w:r>
          </w:p>
        </w:tc>
      </w:tr>
      <w:tr w:rsidR="00865AE0" w:rsidRPr="002B15AA" w14:paraId="2E8D16A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07F751" w14:textId="77777777" w:rsidR="00865AE0" w:rsidRDefault="00865AE0" w:rsidP="006B5CF8">
            <w:pPr>
              <w:pStyle w:val="TAL"/>
              <w:keepNext w:val="0"/>
              <w:rPr>
                <w:rFonts w:ascii="Courier New" w:hAnsi="Courier New" w:cs="Courier New"/>
                <w:szCs w:val="18"/>
                <w:lang w:eastAsia="zh-CN"/>
              </w:rPr>
            </w:pPr>
            <w:proofErr w:type="spellStart"/>
            <w:r w:rsidRPr="00723BB1">
              <w:rPr>
                <w:rFonts w:ascii="Courier" w:hAnsi="Courier"/>
                <w:szCs w:val="18"/>
              </w:rPr>
              <w:t>intrasystemANRManagementSwitch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57A78862" w14:textId="77777777" w:rsidR="00865AE0" w:rsidRDefault="00865AE0" w:rsidP="006B5CF8">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51280D03" w14:textId="77777777" w:rsidR="00865AE0" w:rsidRDefault="00865AE0" w:rsidP="006B5CF8">
            <w:pPr>
              <w:pStyle w:val="TAL"/>
              <w:keepNext w:val="0"/>
              <w:rPr>
                <w:lang w:eastAsia="zh-CN"/>
              </w:rPr>
            </w:pPr>
          </w:p>
          <w:p w14:paraId="08881E22" w14:textId="77777777" w:rsidR="00865AE0" w:rsidRDefault="00865AE0" w:rsidP="006B5CF8">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w:t>
            </w:r>
            <w:proofErr w:type="gramStart"/>
            <w:r>
              <w:rPr>
                <w:lang w:eastAsia="zh-CN"/>
              </w:rPr>
              <w:t>i.e.</w:t>
            </w:r>
            <w:proofErr w:type="gramEnd"/>
            <w:r>
              <w:rPr>
                <w:lang w:eastAsia="zh-CN"/>
              </w:rPr>
              <w:t xml:space="preserv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68F8C35C" w14:textId="77777777" w:rsidR="00865AE0" w:rsidRDefault="00865AE0" w:rsidP="006B5CF8">
            <w:pPr>
              <w:pStyle w:val="TAL"/>
              <w:keepNext w:val="0"/>
              <w:rPr>
                <w:lang w:eastAsia="zh-CN"/>
              </w:rPr>
            </w:pPr>
          </w:p>
          <w:p w14:paraId="2A6B856D" w14:textId="77777777" w:rsidR="00865AE0" w:rsidRDefault="00865AE0" w:rsidP="006B5CF8">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79EA7ABD"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73A430" w14:textId="77777777" w:rsidR="00865AE0" w:rsidRPr="0052579A" w:rsidRDefault="00865AE0" w:rsidP="006B5CF8">
            <w:pPr>
              <w:pStyle w:val="TAL"/>
              <w:keepNext w:val="0"/>
            </w:pPr>
            <w:r w:rsidRPr="00BF5359">
              <w:t xml:space="preserve">type: </w:t>
            </w:r>
            <w:r>
              <w:t>Boolean</w:t>
            </w:r>
          </w:p>
          <w:p w14:paraId="766EA545" w14:textId="77777777" w:rsidR="00865AE0" w:rsidRPr="0052579A" w:rsidRDefault="00865AE0" w:rsidP="006B5CF8">
            <w:pPr>
              <w:pStyle w:val="TAL"/>
              <w:keepNext w:val="0"/>
            </w:pPr>
            <w:r w:rsidRPr="0052579A">
              <w:t>multiplicity: 1</w:t>
            </w:r>
          </w:p>
          <w:p w14:paraId="0DC72E1F" w14:textId="77777777" w:rsidR="00865AE0" w:rsidRPr="0052579A" w:rsidRDefault="00865AE0" w:rsidP="006B5CF8">
            <w:pPr>
              <w:pStyle w:val="TAL"/>
              <w:keepNext w:val="0"/>
            </w:pPr>
            <w:r w:rsidRPr="0052579A">
              <w:t>isOrdered: N/A</w:t>
            </w:r>
          </w:p>
          <w:p w14:paraId="2D411E06" w14:textId="77777777" w:rsidR="00865AE0" w:rsidRPr="0052579A" w:rsidRDefault="00865AE0" w:rsidP="006B5CF8">
            <w:pPr>
              <w:pStyle w:val="TAL"/>
              <w:keepNext w:val="0"/>
            </w:pPr>
            <w:r w:rsidRPr="0052579A">
              <w:t>isUnique: N/A</w:t>
            </w:r>
          </w:p>
          <w:p w14:paraId="36299FF3" w14:textId="77777777" w:rsidR="00865AE0" w:rsidRPr="0052579A" w:rsidRDefault="00865AE0" w:rsidP="006B5CF8">
            <w:pPr>
              <w:pStyle w:val="TAL"/>
              <w:keepNext w:val="0"/>
            </w:pPr>
            <w:r w:rsidRPr="0052579A">
              <w:t>defaultValue: None</w:t>
            </w:r>
          </w:p>
          <w:p w14:paraId="75EA09F6" w14:textId="77777777" w:rsidR="00865AE0" w:rsidRDefault="00865AE0" w:rsidP="006B5CF8">
            <w:pPr>
              <w:pStyle w:val="TAL"/>
              <w:keepNext w:val="0"/>
            </w:pPr>
            <w:r w:rsidRPr="0052579A">
              <w:t xml:space="preserve">isNullable: </w:t>
            </w:r>
            <w:r>
              <w:t>False</w:t>
            </w:r>
          </w:p>
        </w:tc>
      </w:tr>
      <w:tr w:rsidR="00865AE0" w:rsidRPr="002B15AA" w14:paraId="28F590A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AB0145" w14:textId="77777777" w:rsidR="00865AE0" w:rsidRDefault="00865AE0" w:rsidP="006B5CF8">
            <w:pPr>
              <w:pStyle w:val="TAL"/>
              <w:keepNext w:val="0"/>
              <w:rPr>
                <w:rFonts w:ascii="Courier New" w:hAnsi="Courier New" w:cs="Courier New"/>
                <w:szCs w:val="18"/>
                <w:lang w:eastAsia="zh-CN"/>
              </w:rPr>
            </w:pPr>
            <w:proofErr w:type="spellStart"/>
            <w:r w:rsidRPr="00723BB1">
              <w:rPr>
                <w:rFonts w:ascii="Courier" w:hAnsi="Courier"/>
                <w:szCs w:val="18"/>
              </w:rPr>
              <w:lastRenderedPageBreak/>
              <w:t>intersystemANRManagementSwitch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3C5CB6E4" w14:textId="77777777" w:rsidR="00865AE0" w:rsidRDefault="00865AE0" w:rsidP="006B5CF8">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4BE1285C" w14:textId="77777777" w:rsidR="00865AE0" w:rsidRDefault="00865AE0" w:rsidP="006B5CF8">
            <w:pPr>
              <w:pStyle w:val="TAL"/>
              <w:keepNext w:val="0"/>
              <w:rPr>
                <w:lang w:eastAsia="zh-CN"/>
              </w:rPr>
            </w:pPr>
          </w:p>
          <w:p w14:paraId="17D641F8" w14:textId="77777777" w:rsidR="00865AE0" w:rsidRDefault="00865AE0" w:rsidP="006B5CF8">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11AD73D4" w14:textId="77777777" w:rsidR="00865AE0" w:rsidRPr="00B852A8" w:rsidRDefault="00865AE0" w:rsidP="006B5CF8">
            <w:pPr>
              <w:pStyle w:val="TAL"/>
              <w:keepNext w:val="0"/>
              <w:rPr>
                <w:szCs w:val="18"/>
                <w:lang w:eastAsia="zh-CN"/>
              </w:rPr>
            </w:pPr>
          </w:p>
          <w:p w14:paraId="4641505A" w14:textId="77777777" w:rsidR="00865AE0" w:rsidRDefault="00865AE0" w:rsidP="006B5CF8">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 FALSE</w:t>
            </w:r>
          </w:p>
        </w:tc>
        <w:tc>
          <w:tcPr>
            <w:tcW w:w="2497" w:type="dxa"/>
            <w:tcBorders>
              <w:top w:val="single" w:sz="4" w:space="0" w:color="auto"/>
              <w:left w:val="single" w:sz="4" w:space="0" w:color="auto"/>
              <w:bottom w:val="single" w:sz="4" w:space="0" w:color="auto"/>
              <w:right w:val="single" w:sz="4" w:space="0" w:color="auto"/>
            </w:tcBorders>
          </w:tcPr>
          <w:p w14:paraId="52B45959" w14:textId="77777777" w:rsidR="00865AE0" w:rsidRPr="0052579A" w:rsidRDefault="00865AE0" w:rsidP="006B5CF8">
            <w:pPr>
              <w:pStyle w:val="TAL"/>
              <w:keepNext w:val="0"/>
            </w:pPr>
            <w:r w:rsidRPr="00BF5359">
              <w:t xml:space="preserve">type: </w:t>
            </w:r>
            <w:r>
              <w:t>Boolean</w:t>
            </w:r>
          </w:p>
          <w:p w14:paraId="6BD47E33" w14:textId="77777777" w:rsidR="00865AE0" w:rsidRPr="0052579A" w:rsidRDefault="00865AE0" w:rsidP="006B5CF8">
            <w:pPr>
              <w:pStyle w:val="TAL"/>
              <w:keepNext w:val="0"/>
            </w:pPr>
            <w:r w:rsidRPr="0052579A">
              <w:t>multiplicity: 1</w:t>
            </w:r>
          </w:p>
          <w:p w14:paraId="51FA66AF" w14:textId="77777777" w:rsidR="00865AE0" w:rsidRPr="0052579A" w:rsidRDefault="00865AE0" w:rsidP="006B5CF8">
            <w:pPr>
              <w:pStyle w:val="TAL"/>
              <w:keepNext w:val="0"/>
            </w:pPr>
            <w:r w:rsidRPr="0052579A">
              <w:t>isOrdered: N/A</w:t>
            </w:r>
          </w:p>
          <w:p w14:paraId="0E4220AB" w14:textId="77777777" w:rsidR="00865AE0" w:rsidRPr="0052579A" w:rsidRDefault="00865AE0" w:rsidP="006B5CF8">
            <w:pPr>
              <w:pStyle w:val="TAL"/>
              <w:keepNext w:val="0"/>
            </w:pPr>
            <w:r w:rsidRPr="0052579A">
              <w:t>isUnique: N/A</w:t>
            </w:r>
          </w:p>
          <w:p w14:paraId="19EBF27A" w14:textId="77777777" w:rsidR="00865AE0" w:rsidRPr="0052579A" w:rsidRDefault="00865AE0" w:rsidP="006B5CF8">
            <w:pPr>
              <w:pStyle w:val="TAL"/>
              <w:keepNext w:val="0"/>
            </w:pPr>
            <w:r w:rsidRPr="0052579A">
              <w:t>defaultValue: None</w:t>
            </w:r>
          </w:p>
          <w:p w14:paraId="0BC1E833" w14:textId="77777777" w:rsidR="00865AE0" w:rsidRDefault="00865AE0" w:rsidP="006B5CF8">
            <w:pPr>
              <w:pStyle w:val="TAL"/>
              <w:keepNext w:val="0"/>
            </w:pPr>
            <w:r w:rsidRPr="0052579A">
              <w:t xml:space="preserve">isNullable: </w:t>
            </w:r>
            <w:r>
              <w:t>False</w:t>
            </w:r>
          </w:p>
        </w:tc>
      </w:tr>
      <w:tr w:rsidR="00865AE0" w:rsidRPr="002B15AA" w14:paraId="602F456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BAD28B"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lang w:eastAsia="zh-CN"/>
              </w:rPr>
              <w:t>d</w:t>
            </w:r>
            <w:r w:rsidRPr="00722FCE">
              <w:rPr>
                <w:rFonts w:ascii="Courier New" w:hAnsi="Courier New" w:cs="Courier New" w:hint="eastAsia"/>
                <w:szCs w:val="18"/>
                <w:lang w:eastAsia="zh-CN"/>
              </w:rPr>
              <w:t>esSwitch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6D2C1F12" w14:textId="77777777" w:rsidR="00865AE0" w:rsidRDefault="00865AE0" w:rsidP="006B5CF8">
            <w:pPr>
              <w:pStyle w:val="TAL"/>
              <w:keepNext w:val="0"/>
              <w:rPr>
                <w:szCs w:val="18"/>
                <w:lang w:eastAsia="zh-CN"/>
              </w:rPr>
            </w:pPr>
            <w:r>
              <w:rPr>
                <w:szCs w:val="18"/>
              </w:rPr>
              <w:t xml:space="preserve">This attribute determines whether the </w:t>
            </w:r>
            <w:r>
              <w:t xml:space="preserve">Distributed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0B0EA0D" w14:textId="77777777" w:rsidR="00865AE0" w:rsidRPr="00722FCE" w:rsidRDefault="00865AE0" w:rsidP="006B5CF8">
            <w:pPr>
              <w:pStyle w:val="TAL"/>
              <w:keepNext w:val="0"/>
              <w:rPr>
                <w:rFonts w:cs="Arial"/>
                <w:szCs w:val="18"/>
                <w:lang w:eastAsia="zh-CN"/>
              </w:rPr>
            </w:pPr>
          </w:p>
          <w:p w14:paraId="2E0FDFF2" w14:textId="77777777" w:rsidR="00865AE0" w:rsidRDefault="00865AE0" w:rsidP="006B5CF8">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 FALSE</w:t>
            </w:r>
          </w:p>
        </w:tc>
        <w:tc>
          <w:tcPr>
            <w:tcW w:w="2497" w:type="dxa"/>
            <w:tcBorders>
              <w:top w:val="single" w:sz="4" w:space="0" w:color="auto"/>
              <w:left w:val="single" w:sz="4" w:space="0" w:color="auto"/>
              <w:bottom w:val="single" w:sz="4" w:space="0" w:color="auto"/>
              <w:right w:val="single" w:sz="4" w:space="0" w:color="auto"/>
            </w:tcBorders>
          </w:tcPr>
          <w:p w14:paraId="320F1DFB" w14:textId="77777777" w:rsidR="00865AE0" w:rsidRDefault="00865AE0" w:rsidP="006B5CF8">
            <w:pPr>
              <w:pStyle w:val="TAL"/>
              <w:keepNext w:val="0"/>
              <w:rPr>
                <w:rFonts w:cs="Arial"/>
                <w:szCs w:val="18"/>
                <w:lang w:eastAsia="zh-CN"/>
              </w:rPr>
            </w:pPr>
            <w:r w:rsidRPr="00BF5359">
              <w:t xml:space="preserve">type: </w:t>
            </w:r>
            <w:r>
              <w:t>Boolean</w:t>
            </w:r>
          </w:p>
          <w:p w14:paraId="08FE0293" w14:textId="77777777" w:rsidR="00865AE0" w:rsidRDefault="00865AE0" w:rsidP="006B5CF8">
            <w:pPr>
              <w:pStyle w:val="TAL"/>
              <w:keepNext w:val="0"/>
              <w:rPr>
                <w:rFonts w:cs="Arial"/>
                <w:szCs w:val="18"/>
                <w:lang w:eastAsia="zh-CN"/>
              </w:rPr>
            </w:pPr>
            <w:r>
              <w:rPr>
                <w:rFonts w:cs="Arial"/>
                <w:szCs w:val="18"/>
                <w:lang w:eastAsia="zh-CN"/>
              </w:rPr>
              <w:t>multiplicity: 1</w:t>
            </w:r>
          </w:p>
          <w:p w14:paraId="13B57375" w14:textId="77777777" w:rsidR="00865AE0" w:rsidRDefault="00865AE0" w:rsidP="006B5CF8">
            <w:pPr>
              <w:pStyle w:val="TAL"/>
              <w:keepNext w:val="0"/>
              <w:rPr>
                <w:rFonts w:cs="Arial"/>
                <w:szCs w:val="18"/>
                <w:lang w:eastAsia="zh-CN"/>
              </w:rPr>
            </w:pPr>
            <w:r>
              <w:rPr>
                <w:rFonts w:cs="Arial"/>
                <w:szCs w:val="18"/>
                <w:lang w:eastAsia="zh-CN"/>
              </w:rPr>
              <w:t>isOrdered: N/A</w:t>
            </w:r>
          </w:p>
          <w:p w14:paraId="331B0FDE" w14:textId="77777777" w:rsidR="00865AE0" w:rsidRDefault="00865AE0" w:rsidP="006B5CF8">
            <w:pPr>
              <w:pStyle w:val="TAL"/>
              <w:keepNext w:val="0"/>
              <w:rPr>
                <w:rFonts w:cs="Arial"/>
                <w:szCs w:val="18"/>
                <w:lang w:eastAsia="zh-CN"/>
              </w:rPr>
            </w:pPr>
            <w:r>
              <w:rPr>
                <w:rFonts w:cs="Arial"/>
                <w:szCs w:val="18"/>
                <w:lang w:eastAsia="zh-CN"/>
              </w:rPr>
              <w:t>isUnique: N/A</w:t>
            </w:r>
          </w:p>
          <w:p w14:paraId="303C929D" w14:textId="77777777" w:rsidR="00865AE0" w:rsidRDefault="00865AE0" w:rsidP="006B5CF8">
            <w:pPr>
              <w:pStyle w:val="TAL"/>
              <w:keepNext w:val="0"/>
              <w:rPr>
                <w:rFonts w:cs="Arial"/>
                <w:szCs w:val="18"/>
                <w:lang w:eastAsia="zh-CN"/>
              </w:rPr>
            </w:pPr>
            <w:r>
              <w:rPr>
                <w:rFonts w:cs="Arial"/>
                <w:szCs w:val="18"/>
                <w:lang w:eastAsia="zh-CN"/>
              </w:rPr>
              <w:t>defaultValue: None</w:t>
            </w:r>
          </w:p>
          <w:p w14:paraId="1ED15825" w14:textId="77777777" w:rsidR="00865AE0" w:rsidRDefault="00865AE0" w:rsidP="006B5CF8">
            <w:pPr>
              <w:pStyle w:val="TAL"/>
              <w:keepNext w:val="0"/>
            </w:pPr>
            <w:r>
              <w:rPr>
                <w:rFonts w:cs="Arial"/>
                <w:szCs w:val="18"/>
                <w:lang w:eastAsia="zh-CN"/>
              </w:rPr>
              <w:t>isNullable: False</w:t>
            </w:r>
          </w:p>
        </w:tc>
      </w:tr>
      <w:tr w:rsidR="00865AE0" w:rsidRPr="002B15AA" w14:paraId="4104996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856E16"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lang w:eastAsia="zh-CN"/>
              </w:rPr>
              <w:t>c</w:t>
            </w:r>
            <w:r w:rsidRPr="00722FCE">
              <w:rPr>
                <w:rFonts w:ascii="Courier New" w:hAnsi="Courier New" w:cs="Courier New" w:hint="eastAsia"/>
                <w:szCs w:val="18"/>
                <w:lang w:eastAsia="zh-CN"/>
              </w:rPr>
              <w:t>esSwitch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69DCFF48" w14:textId="77777777" w:rsidR="00865AE0" w:rsidRDefault="00865AE0" w:rsidP="006B5CF8">
            <w:pPr>
              <w:pStyle w:val="TAL"/>
              <w:keepNext w:val="0"/>
              <w:rPr>
                <w:szCs w:val="18"/>
                <w:lang w:eastAsia="zh-CN"/>
              </w:rPr>
            </w:pPr>
            <w:r>
              <w:rPr>
                <w:szCs w:val="18"/>
              </w:rPr>
              <w:t xml:space="preserve">This attribute determines whether the </w:t>
            </w:r>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E3A5D53" w14:textId="77777777" w:rsidR="00865AE0" w:rsidRPr="00722FCE" w:rsidRDefault="00865AE0" w:rsidP="006B5CF8">
            <w:pPr>
              <w:pStyle w:val="TAL"/>
              <w:keepNext w:val="0"/>
              <w:rPr>
                <w:rFonts w:cs="Arial"/>
                <w:szCs w:val="18"/>
                <w:lang w:eastAsia="zh-CN"/>
              </w:rPr>
            </w:pPr>
          </w:p>
          <w:p w14:paraId="001B0FC6" w14:textId="77777777" w:rsidR="00865AE0" w:rsidRDefault="00865AE0" w:rsidP="006B5CF8">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 FALSE</w:t>
            </w:r>
          </w:p>
        </w:tc>
        <w:tc>
          <w:tcPr>
            <w:tcW w:w="2497" w:type="dxa"/>
            <w:tcBorders>
              <w:top w:val="single" w:sz="4" w:space="0" w:color="auto"/>
              <w:left w:val="single" w:sz="4" w:space="0" w:color="auto"/>
              <w:bottom w:val="single" w:sz="4" w:space="0" w:color="auto"/>
              <w:right w:val="single" w:sz="4" w:space="0" w:color="auto"/>
            </w:tcBorders>
          </w:tcPr>
          <w:p w14:paraId="2938D182" w14:textId="77777777" w:rsidR="00865AE0" w:rsidRDefault="00865AE0" w:rsidP="006B5CF8">
            <w:pPr>
              <w:pStyle w:val="TAL"/>
              <w:keepNext w:val="0"/>
              <w:rPr>
                <w:rFonts w:cs="Arial"/>
                <w:szCs w:val="18"/>
                <w:lang w:eastAsia="zh-CN"/>
              </w:rPr>
            </w:pPr>
            <w:r w:rsidRPr="00BF5359">
              <w:t xml:space="preserve">type: </w:t>
            </w:r>
            <w:r>
              <w:t>Boolean</w:t>
            </w:r>
          </w:p>
          <w:p w14:paraId="03CA3303" w14:textId="77777777" w:rsidR="00865AE0" w:rsidRDefault="00865AE0" w:rsidP="006B5CF8">
            <w:pPr>
              <w:pStyle w:val="TAL"/>
              <w:keepNext w:val="0"/>
              <w:rPr>
                <w:rFonts w:cs="Arial"/>
                <w:szCs w:val="18"/>
                <w:lang w:eastAsia="zh-CN"/>
              </w:rPr>
            </w:pPr>
            <w:r>
              <w:rPr>
                <w:rFonts w:cs="Arial"/>
                <w:szCs w:val="18"/>
                <w:lang w:eastAsia="zh-CN"/>
              </w:rPr>
              <w:t>multiplicity: 1</w:t>
            </w:r>
          </w:p>
          <w:p w14:paraId="7F13A03A" w14:textId="77777777" w:rsidR="00865AE0" w:rsidRDefault="00865AE0" w:rsidP="006B5CF8">
            <w:pPr>
              <w:pStyle w:val="TAL"/>
              <w:keepNext w:val="0"/>
              <w:rPr>
                <w:rFonts w:cs="Arial"/>
                <w:szCs w:val="18"/>
                <w:lang w:eastAsia="zh-CN"/>
              </w:rPr>
            </w:pPr>
            <w:r>
              <w:rPr>
                <w:rFonts w:cs="Arial"/>
                <w:szCs w:val="18"/>
                <w:lang w:eastAsia="zh-CN"/>
              </w:rPr>
              <w:t>isOrdered: N/A</w:t>
            </w:r>
          </w:p>
          <w:p w14:paraId="2EF6BC5E" w14:textId="77777777" w:rsidR="00865AE0" w:rsidRDefault="00865AE0" w:rsidP="006B5CF8">
            <w:pPr>
              <w:pStyle w:val="TAL"/>
              <w:keepNext w:val="0"/>
              <w:rPr>
                <w:rFonts w:cs="Arial"/>
                <w:szCs w:val="18"/>
                <w:lang w:eastAsia="zh-CN"/>
              </w:rPr>
            </w:pPr>
            <w:r>
              <w:rPr>
                <w:rFonts w:cs="Arial"/>
                <w:szCs w:val="18"/>
                <w:lang w:eastAsia="zh-CN"/>
              </w:rPr>
              <w:t>isUnique: N/A</w:t>
            </w:r>
          </w:p>
          <w:p w14:paraId="4AA5402F" w14:textId="77777777" w:rsidR="00865AE0" w:rsidRDefault="00865AE0" w:rsidP="006B5CF8">
            <w:pPr>
              <w:pStyle w:val="TAL"/>
              <w:keepNext w:val="0"/>
              <w:rPr>
                <w:rFonts w:cs="Arial"/>
                <w:szCs w:val="18"/>
                <w:lang w:eastAsia="zh-CN"/>
              </w:rPr>
            </w:pPr>
            <w:r>
              <w:rPr>
                <w:rFonts w:cs="Arial"/>
                <w:szCs w:val="18"/>
                <w:lang w:eastAsia="zh-CN"/>
              </w:rPr>
              <w:t>defaultValue: None</w:t>
            </w:r>
          </w:p>
          <w:p w14:paraId="409C2357" w14:textId="77777777" w:rsidR="00865AE0" w:rsidRDefault="00865AE0" w:rsidP="006B5CF8">
            <w:pPr>
              <w:pStyle w:val="TAL"/>
              <w:keepNext w:val="0"/>
            </w:pPr>
            <w:r>
              <w:rPr>
                <w:rFonts w:cs="Arial"/>
                <w:szCs w:val="18"/>
                <w:lang w:eastAsia="zh-CN"/>
              </w:rPr>
              <w:t>isNullable: False</w:t>
            </w:r>
          </w:p>
        </w:tc>
      </w:tr>
      <w:tr w:rsidR="00865AE0" w:rsidRPr="002B15AA" w14:paraId="1C60F34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87D9AE5" w14:textId="77777777" w:rsidR="00865AE0" w:rsidRDefault="00865AE0" w:rsidP="006B5CF8">
            <w:pPr>
              <w:pStyle w:val="TAL"/>
              <w:keepNext w:val="0"/>
              <w:rPr>
                <w:rFonts w:ascii="Courier New" w:hAnsi="Courier New" w:cs="Courier New"/>
                <w:szCs w:val="18"/>
                <w:lang w:eastAsia="zh-CN"/>
              </w:rPr>
            </w:pPr>
            <w:proofErr w:type="spellStart"/>
            <w:r w:rsidRPr="008F4866">
              <w:rPr>
                <w:rFonts w:ascii="Courier New" w:hAnsi="Courier New" w:cs="Courier New"/>
                <w:szCs w:val="18"/>
                <w:lang w:eastAsia="zh-CN"/>
              </w:rPr>
              <w:t>energySavingControl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35AC2FEA" w14:textId="77777777" w:rsidR="00865AE0" w:rsidRDefault="00865AE0" w:rsidP="006B5CF8">
            <w:pPr>
              <w:pStyle w:val="TAL"/>
              <w:keepNext w:val="0"/>
              <w:rPr>
                <w:lang w:eastAsia="zh-CN"/>
              </w:rPr>
            </w:pPr>
            <w:r>
              <w:t xml:space="preserve">This attribute allows the </w:t>
            </w:r>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29B6ECFD" w14:textId="77777777" w:rsidR="00865AE0" w:rsidRDefault="00865AE0" w:rsidP="006B5CF8">
            <w:pPr>
              <w:pStyle w:val="TAL"/>
              <w:keepNext w:val="0"/>
              <w:rPr>
                <w:lang w:eastAsia="zh-CN"/>
              </w:rPr>
            </w:pPr>
          </w:p>
          <w:p w14:paraId="69AE7C9A" w14:textId="77777777" w:rsidR="00865AE0" w:rsidRDefault="00865AE0" w:rsidP="006B5CF8">
            <w:pPr>
              <w:pStyle w:val="TAL"/>
              <w:keepNext w:val="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97" w:type="dxa"/>
            <w:tcBorders>
              <w:top w:val="single" w:sz="4" w:space="0" w:color="auto"/>
              <w:left w:val="single" w:sz="4" w:space="0" w:color="auto"/>
              <w:bottom w:val="single" w:sz="4" w:space="0" w:color="auto"/>
              <w:right w:val="single" w:sz="4" w:space="0" w:color="auto"/>
            </w:tcBorders>
          </w:tcPr>
          <w:p w14:paraId="65EEFFDA" w14:textId="77777777" w:rsidR="00865AE0" w:rsidRDefault="00865AE0" w:rsidP="006B5CF8">
            <w:pPr>
              <w:pStyle w:val="TAL"/>
              <w:keepNext w:val="0"/>
            </w:pPr>
            <w:r>
              <w:t>type: enumeration</w:t>
            </w:r>
          </w:p>
          <w:p w14:paraId="1CDA3B38" w14:textId="77777777" w:rsidR="00865AE0" w:rsidRDefault="00865AE0" w:rsidP="006B5CF8">
            <w:pPr>
              <w:pStyle w:val="TAL"/>
              <w:keepNext w:val="0"/>
            </w:pPr>
            <w:r>
              <w:t>multiplicity: 1</w:t>
            </w:r>
          </w:p>
          <w:p w14:paraId="7B1E91D5" w14:textId="77777777" w:rsidR="00865AE0" w:rsidRDefault="00865AE0" w:rsidP="006B5CF8">
            <w:pPr>
              <w:pStyle w:val="TAL"/>
              <w:keepNext w:val="0"/>
            </w:pPr>
            <w:r>
              <w:t>isOrdered: N/A</w:t>
            </w:r>
          </w:p>
          <w:p w14:paraId="5ECD84F3" w14:textId="77777777" w:rsidR="00865AE0" w:rsidRDefault="00865AE0" w:rsidP="006B5CF8">
            <w:pPr>
              <w:pStyle w:val="TAL"/>
              <w:keepNext w:val="0"/>
            </w:pPr>
            <w:r>
              <w:t>isUnique: N/A</w:t>
            </w:r>
          </w:p>
          <w:p w14:paraId="0D723FC3" w14:textId="77777777" w:rsidR="00865AE0" w:rsidRDefault="00865AE0" w:rsidP="006B5CF8">
            <w:pPr>
              <w:pStyle w:val="TAL"/>
              <w:keepNext w:val="0"/>
            </w:pPr>
            <w:r>
              <w:t>defaultValue: None</w:t>
            </w:r>
          </w:p>
          <w:p w14:paraId="7304DB60" w14:textId="77777777" w:rsidR="00865AE0" w:rsidRDefault="00865AE0" w:rsidP="006B5CF8">
            <w:pPr>
              <w:pStyle w:val="TAL"/>
              <w:keepNext w:val="0"/>
            </w:pPr>
            <w:r>
              <w:t>isNullable: True</w:t>
            </w:r>
          </w:p>
        </w:tc>
      </w:tr>
      <w:tr w:rsidR="00865AE0" w:rsidRPr="002B15AA" w14:paraId="6E3A1E5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61B8F1" w14:textId="77777777" w:rsidR="00865AE0" w:rsidRDefault="00865AE0" w:rsidP="006B5CF8">
            <w:pPr>
              <w:pStyle w:val="TAL"/>
              <w:keepNext w:val="0"/>
              <w:rPr>
                <w:rFonts w:ascii="Courier New" w:hAnsi="Courier New" w:cs="Courier New"/>
                <w:szCs w:val="18"/>
                <w:lang w:eastAsia="zh-CN"/>
              </w:rPr>
            </w:pPr>
            <w:proofErr w:type="spellStart"/>
            <w:r w:rsidRPr="00470365">
              <w:rPr>
                <w:rFonts w:ascii="Courier New" w:hAnsi="Courier New" w:cs="Courier New"/>
                <w:szCs w:val="18"/>
                <w:lang w:eastAsia="zh-CN"/>
              </w:rPr>
              <w:t>energySavingState</w:t>
            </w:r>
            <w:proofErr w:type="spellEnd"/>
          </w:p>
        </w:tc>
        <w:tc>
          <w:tcPr>
            <w:tcW w:w="5441" w:type="dxa"/>
            <w:tcBorders>
              <w:top w:val="single" w:sz="4" w:space="0" w:color="auto"/>
              <w:left w:val="single" w:sz="4" w:space="0" w:color="auto"/>
              <w:bottom w:val="single" w:sz="4" w:space="0" w:color="auto"/>
              <w:right w:val="single" w:sz="4" w:space="0" w:color="auto"/>
            </w:tcBorders>
          </w:tcPr>
          <w:p w14:paraId="1600E0B3" w14:textId="77777777" w:rsidR="00865AE0" w:rsidRDefault="00865AE0" w:rsidP="006B5CF8">
            <w:pPr>
              <w:pStyle w:val="TAL"/>
              <w:keepNext w:val="0"/>
            </w:pPr>
            <w:r>
              <w:t xml:space="preserve">Specifies the status regarding the energy saving in the cell. </w:t>
            </w:r>
          </w:p>
          <w:p w14:paraId="3AB90320" w14:textId="77777777" w:rsidR="00865AE0" w:rsidRDefault="00865AE0" w:rsidP="006B5CF8">
            <w:pPr>
              <w:pStyle w:val="TAL"/>
              <w:keepNext w:val="0"/>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6B9C321" w14:textId="77777777" w:rsidR="00865AE0" w:rsidRDefault="00865AE0" w:rsidP="006B5CF8">
            <w:pPr>
              <w:pStyle w:val="TAL"/>
              <w:keepNext w:val="0"/>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F7FC764" w14:textId="77777777" w:rsidR="00865AE0" w:rsidRDefault="00865AE0" w:rsidP="006B5CF8">
            <w:pPr>
              <w:pStyle w:val="TAL"/>
              <w:keepNext w:val="0"/>
              <w:rPr>
                <w:lang w:eastAsia="zh-CN"/>
              </w:rPr>
            </w:pPr>
          </w:p>
          <w:p w14:paraId="64113193" w14:textId="77777777" w:rsidR="00865AE0" w:rsidRDefault="00865AE0" w:rsidP="006B5CF8">
            <w:pPr>
              <w:pStyle w:val="TAL"/>
              <w:keepNext w:val="0"/>
              <w:rPr>
                <w:rFonts w:cs="Arial"/>
                <w:szCs w:val="18"/>
                <w:lang w:eastAsia="zh-CN"/>
              </w:rPr>
            </w:pPr>
            <w:r w:rsidRPr="00470365">
              <w:rPr>
                <w:rFonts w:cs="Arial"/>
                <w:szCs w:val="18"/>
                <w:lang w:eastAsia="zh-CN"/>
              </w:rPr>
              <w:t>allowedValues:</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02A7C420"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91BAC6E" w14:textId="77777777" w:rsidR="00865AE0" w:rsidRDefault="00865AE0" w:rsidP="006B5CF8">
            <w:pPr>
              <w:pStyle w:val="TAL"/>
              <w:keepNext w:val="0"/>
            </w:pPr>
            <w:r>
              <w:t>type: enumeration</w:t>
            </w:r>
          </w:p>
          <w:p w14:paraId="35B2E9A1" w14:textId="77777777" w:rsidR="00865AE0" w:rsidRDefault="00865AE0" w:rsidP="006B5CF8">
            <w:pPr>
              <w:pStyle w:val="TAL"/>
              <w:keepNext w:val="0"/>
            </w:pPr>
            <w:r>
              <w:t>multiplicity: 1</w:t>
            </w:r>
          </w:p>
          <w:p w14:paraId="2BB9A506" w14:textId="77777777" w:rsidR="00865AE0" w:rsidRDefault="00865AE0" w:rsidP="006B5CF8">
            <w:pPr>
              <w:pStyle w:val="TAL"/>
              <w:keepNext w:val="0"/>
            </w:pPr>
            <w:r>
              <w:t>isOrdered: N/A</w:t>
            </w:r>
          </w:p>
          <w:p w14:paraId="0BFCA15D" w14:textId="77777777" w:rsidR="00865AE0" w:rsidRDefault="00865AE0" w:rsidP="006B5CF8">
            <w:pPr>
              <w:pStyle w:val="TAL"/>
              <w:keepNext w:val="0"/>
            </w:pPr>
            <w:r>
              <w:t>isUnique: N/A</w:t>
            </w:r>
          </w:p>
          <w:p w14:paraId="75C71984" w14:textId="77777777" w:rsidR="00865AE0" w:rsidRDefault="00865AE0" w:rsidP="006B5CF8">
            <w:pPr>
              <w:pStyle w:val="TAL"/>
              <w:keepNext w:val="0"/>
            </w:pPr>
            <w:r>
              <w:t>defaultValue: None</w:t>
            </w:r>
          </w:p>
          <w:p w14:paraId="722AC7A6" w14:textId="77777777" w:rsidR="00865AE0" w:rsidRDefault="00865AE0" w:rsidP="006B5CF8">
            <w:pPr>
              <w:pStyle w:val="TAL"/>
              <w:keepNext w:val="0"/>
            </w:pPr>
            <w:r>
              <w:t>isNullable: True</w:t>
            </w:r>
          </w:p>
        </w:tc>
      </w:tr>
      <w:tr w:rsidR="00865AE0" w:rsidRPr="002B15AA" w14:paraId="1DD9358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6AA02BC"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sActivationOriginalCellLoadParameters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0337C323" w14:textId="77777777" w:rsidR="00865AE0" w:rsidRDefault="00865AE0" w:rsidP="006B5CF8">
            <w:pPr>
              <w:pStyle w:val="TAL"/>
              <w:keepNext w:val="0"/>
            </w:pPr>
            <w:proofErr w:type="gramStart"/>
            <w:r>
              <w:t>This attributes</w:t>
            </w:r>
            <w:proofErr w:type="gramEnd"/>
            <w:r>
              <w:t xml:space="preserve"> is relevant, if the cell acts as an original cell.</w:t>
            </w:r>
          </w:p>
          <w:p w14:paraId="0D45CB38" w14:textId="77777777" w:rsidR="00865AE0" w:rsidRDefault="00865AE0" w:rsidP="006B5CF8">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4991CAFC" w14:textId="77777777" w:rsidR="00865AE0" w:rsidRDefault="00865AE0" w:rsidP="006B5CF8">
            <w:pPr>
              <w:pStyle w:val="TAL"/>
              <w:keepNext w:val="0"/>
              <w:rPr>
                <w:rFonts w:cs="Arial"/>
                <w:color w:val="000000"/>
                <w:szCs w:val="18"/>
                <w:lang w:eastAsia="zh-CN"/>
              </w:rPr>
            </w:pPr>
          </w:p>
          <w:p w14:paraId="7924F363" w14:textId="77777777" w:rsidR="00865AE0" w:rsidRDefault="00865AE0" w:rsidP="006B5CF8">
            <w:pPr>
              <w:pStyle w:val="TAL"/>
              <w:keepNext w:val="0"/>
              <w:rPr>
                <w:rFonts w:cs="Arial"/>
                <w:szCs w:val="18"/>
                <w:lang w:eastAsia="zh-CN"/>
              </w:rPr>
            </w:pPr>
            <w:r>
              <w:rPr>
                <w:lang w:eastAsia="zh-CN"/>
              </w:rPr>
              <w:t>allowedValues:</w:t>
            </w:r>
            <w:r>
              <w:rPr>
                <w:rFonts w:cs="Arial"/>
                <w:szCs w:val="18"/>
              </w:rPr>
              <w:t xml:space="preserve"> </w:t>
            </w:r>
          </w:p>
          <w:p w14:paraId="199A0352" w14:textId="77777777" w:rsidR="00865AE0" w:rsidRDefault="00865AE0" w:rsidP="006B5CF8">
            <w:pPr>
              <w:pStyle w:val="TAL"/>
              <w:keepNext w:val="0"/>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47E190F" w14:textId="77777777" w:rsidR="00865AE0" w:rsidRDefault="00865AE0" w:rsidP="006B5CF8">
            <w:pPr>
              <w:pStyle w:val="TAL"/>
              <w:keepNext w:val="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2497" w:type="dxa"/>
            <w:tcBorders>
              <w:top w:val="single" w:sz="4" w:space="0" w:color="auto"/>
              <w:left w:val="single" w:sz="4" w:space="0" w:color="auto"/>
              <w:bottom w:val="single" w:sz="4" w:space="0" w:color="auto"/>
              <w:right w:val="single" w:sz="4" w:space="0" w:color="auto"/>
            </w:tcBorders>
          </w:tcPr>
          <w:p w14:paraId="34943E19" w14:textId="77777777" w:rsidR="00865AE0" w:rsidRDefault="00865AE0" w:rsidP="006B5CF8">
            <w:pPr>
              <w:pStyle w:val="TAL"/>
              <w:keepNext w:val="0"/>
              <w:rPr>
                <w:rFonts w:cs="Arial"/>
                <w:szCs w:val="18"/>
              </w:rPr>
            </w:pPr>
            <w:r>
              <w:rPr>
                <w:rFonts w:cs="Arial"/>
                <w:szCs w:val="18"/>
              </w:rPr>
              <w:t xml:space="preserve">type: </w:t>
            </w:r>
            <w:r>
              <w:rPr>
                <w:rFonts w:cs="Arial" w:hint="eastAsia"/>
                <w:szCs w:val="18"/>
                <w:lang w:eastAsia="zh-CN"/>
              </w:rPr>
              <w:t>data type</w:t>
            </w:r>
          </w:p>
          <w:p w14:paraId="361F2345" w14:textId="77777777" w:rsidR="00865AE0" w:rsidRDefault="00865AE0" w:rsidP="006B5CF8">
            <w:pPr>
              <w:pStyle w:val="TAL"/>
              <w:keepNext w:val="0"/>
              <w:rPr>
                <w:rFonts w:cs="Arial"/>
                <w:szCs w:val="18"/>
              </w:rPr>
            </w:pPr>
            <w:r>
              <w:rPr>
                <w:rFonts w:cs="Arial"/>
                <w:szCs w:val="18"/>
              </w:rPr>
              <w:t>multiplicity: 1</w:t>
            </w:r>
          </w:p>
          <w:p w14:paraId="6398CDE7" w14:textId="77777777" w:rsidR="00865AE0" w:rsidRDefault="00865AE0" w:rsidP="006B5CF8">
            <w:pPr>
              <w:pStyle w:val="TAL"/>
              <w:keepNext w:val="0"/>
              <w:rPr>
                <w:rFonts w:cs="Arial"/>
                <w:szCs w:val="18"/>
              </w:rPr>
            </w:pPr>
            <w:r>
              <w:rPr>
                <w:rFonts w:cs="Arial"/>
                <w:szCs w:val="18"/>
              </w:rPr>
              <w:t>isOrdered: N/A</w:t>
            </w:r>
          </w:p>
          <w:p w14:paraId="78200DD3" w14:textId="77777777" w:rsidR="00865AE0" w:rsidRDefault="00865AE0" w:rsidP="006B5CF8">
            <w:pPr>
              <w:pStyle w:val="TAL"/>
              <w:keepNext w:val="0"/>
              <w:rPr>
                <w:rFonts w:cs="Arial"/>
                <w:szCs w:val="18"/>
              </w:rPr>
            </w:pPr>
            <w:r>
              <w:rPr>
                <w:rFonts w:cs="Arial"/>
                <w:szCs w:val="18"/>
              </w:rPr>
              <w:t>isUnique: N/A</w:t>
            </w:r>
          </w:p>
          <w:p w14:paraId="00BF61F9" w14:textId="77777777" w:rsidR="00865AE0" w:rsidRDefault="00865AE0" w:rsidP="006B5CF8">
            <w:pPr>
              <w:pStyle w:val="TAL"/>
              <w:keepNext w:val="0"/>
              <w:rPr>
                <w:rFonts w:cs="Arial"/>
                <w:szCs w:val="18"/>
              </w:rPr>
            </w:pPr>
            <w:r>
              <w:rPr>
                <w:rFonts w:cs="Arial"/>
                <w:szCs w:val="18"/>
              </w:rPr>
              <w:t>defaultValue: None</w:t>
            </w:r>
          </w:p>
          <w:p w14:paraId="491E4CEC" w14:textId="77777777" w:rsidR="00865AE0" w:rsidRDefault="00865AE0" w:rsidP="006B5CF8">
            <w:pPr>
              <w:pStyle w:val="TAL"/>
              <w:keepNext w:val="0"/>
              <w:rPr>
                <w:rFonts w:cs="Arial"/>
                <w:szCs w:val="18"/>
              </w:rPr>
            </w:pPr>
            <w:r>
              <w:rPr>
                <w:rFonts w:cs="Arial"/>
                <w:szCs w:val="18"/>
              </w:rPr>
              <w:t>isNullable: True</w:t>
            </w:r>
          </w:p>
          <w:p w14:paraId="2A79CDCF" w14:textId="77777777" w:rsidR="00865AE0" w:rsidRDefault="00865AE0" w:rsidP="006B5CF8">
            <w:pPr>
              <w:pStyle w:val="TAL"/>
              <w:keepNext w:val="0"/>
            </w:pPr>
          </w:p>
        </w:tc>
      </w:tr>
      <w:tr w:rsidR="00865AE0" w:rsidRPr="002B15AA" w14:paraId="53BF0C4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E624ED"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sActivationCandidateCellsLoadParameters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08235F22" w14:textId="77777777" w:rsidR="00865AE0" w:rsidRDefault="00865AE0" w:rsidP="006B5CF8">
            <w:pPr>
              <w:pStyle w:val="TAL"/>
              <w:keepNext w:val="0"/>
            </w:pPr>
            <w:proofErr w:type="gramStart"/>
            <w:r>
              <w:t>This attributes</w:t>
            </w:r>
            <w:proofErr w:type="gramEnd"/>
            <w:r>
              <w:t xml:space="preserve"> is relevant, if the cell acts as a candidate cell.</w:t>
            </w:r>
          </w:p>
          <w:p w14:paraId="50055652" w14:textId="77777777" w:rsidR="00865AE0" w:rsidRDefault="00865AE0" w:rsidP="006B5CF8">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7CD5FC0" w14:textId="77777777" w:rsidR="00865AE0" w:rsidRDefault="00865AE0" w:rsidP="006B5CF8">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CDF5265" w14:textId="77777777" w:rsidR="00865AE0" w:rsidRDefault="00865AE0" w:rsidP="006B5CF8">
            <w:pPr>
              <w:pStyle w:val="TAL"/>
              <w:keepNext w:val="0"/>
              <w:rPr>
                <w:rFonts w:cs="Arial"/>
                <w:color w:val="000000"/>
                <w:szCs w:val="18"/>
                <w:lang w:eastAsia="zh-CN"/>
              </w:rPr>
            </w:pPr>
          </w:p>
          <w:p w14:paraId="3E68BA18" w14:textId="77777777" w:rsidR="00865AE0" w:rsidRDefault="00865AE0" w:rsidP="006B5CF8">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2B7F68C" w14:textId="77777777" w:rsidR="00865AE0" w:rsidRDefault="00865AE0" w:rsidP="006B5CF8">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67A2BCD" w14:textId="77777777" w:rsidR="00865AE0" w:rsidRDefault="00865AE0" w:rsidP="006B5CF8">
            <w:pPr>
              <w:pStyle w:val="TAL"/>
              <w:keepNext w:val="0"/>
              <w:rPr>
                <w:rFonts w:cs="Arial"/>
                <w:szCs w:val="18"/>
              </w:rPr>
            </w:pPr>
            <w:r>
              <w:rPr>
                <w:rFonts w:cs="Arial"/>
                <w:szCs w:val="18"/>
              </w:rPr>
              <w:t>type: data type</w:t>
            </w:r>
          </w:p>
          <w:p w14:paraId="47EF5A99" w14:textId="77777777" w:rsidR="00865AE0" w:rsidRDefault="00865AE0" w:rsidP="006B5CF8">
            <w:pPr>
              <w:pStyle w:val="TAL"/>
              <w:keepNext w:val="0"/>
              <w:rPr>
                <w:rFonts w:cs="Arial"/>
                <w:szCs w:val="18"/>
              </w:rPr>
            </w:pPr>
            <w:r>
              <w:rPr>
                <w:rFonts w:cs="Arial"/>
                <w:szCs w:val="18"/>
              </w:rPr>
              <w:t>multiplicity: 1</w:t>
            </w:r>
          </w:p>
          <w:p w14:paraId="447374A0" w14:textId="77777777" w:rsidR="00865AE0" w:rsidRDefault="00865AE0" w:rsidP="006B5CF8">
            <w:pPr>
              <w:pStyle w:val="TAL"/>
              <w:keepNext w:val="0"/>
              <w:rPr>
                <w:rFonts w:cs="Arial"/>
                <w:szCs w:val="18"/>
              </w:rPr>
            </w:pPr>
            <w:r>
              <w:rPr>
                <w:rFonts w:cs="Arial"/>
                <w:szCs w:val="18"/>
              </w:rPr>
              <w:t>isOrdered: N/A</w:t>
            </w:r>
          </w:p>
          <w:p w14:paraId="1C4DFE30" w14:textId="77777777" w:rsidR="00865AE0" w:rsidRDefault="00865AE0" w:rsidP="006B5CF8">
            <w:pPr>
              <w:pStyle w:val="TAL"/>
              <w:keepNext w:val="0"/>
              <w:rPr>
                <w:rFonts w:cs="Arial"/>
                <w:szCs w:val="18"/>
              </w:rPr>
            </w:pPr>
            <w:r>
              <w:rPr>
                <w:rFonts w:cs="Arial"/>
                <w:szCs w:val="18"/>
              </w:rPr>
              <w:t>isUnique: N/A</w:t>
            </w:r>
          </w:p>
          <w:p w14:paraId="771D25AA" w14:textId="77777777" w:rsidR="00865AE0" w:rsidRDefault="00865AE0" w:rsidP="006B5CF8">
            <w:pPr>
              <w:pStyle w:val="TAL"/>
              <w:keepNext w:val="0"/>
              <w:rPr>
                <w:rFonts w:cs="Arial"/>
                <w:szCs w:val="18"/>
              </w:rPr>
            </w:pPr>
            <w:r>
              <w:rPr>
                <w:rFonts w:cs="Arial"/>
                <w:szCs w:val="18"/>
              </w:rPr>
              <w:t>defaultValue: None</w:t>
            </w:r>
          </w:p>
          <w:p w14:paraId="343AEDBC" w14:textId="77777777" w:rsidR="00865AE0" w:rsidRDefault="00865AE0" w:rsidP="006B5CF8">
            <w:pPr>
              <w:pStyle w:val="TAL"/>
              <w:keepNext w:val="0"/>
            </w:pPr>
            <w:r>
              <w:rPr>
                <w:rFonts w:cs="Arial"/>
                <w:szCs w:val="18"/>
              </w:rPr>
              <w:t>isNullable: True</w:t>
            </w:r>
          </w:p>
        </w:tc>
      </w:tr>
      <w:tr w:rsidR="00865AE0" w:rsidRPr="002B15AA" w14:paraId="31FB3D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45F3FA"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rPr>
              <w:lastRenderedPageBreak/>
              <w:t>intraRatE</w:t>
            </w:r>
            <w:r w:rsidRPr="00470365">
              <w:rPr>
                <w:rFonts w:ascii="Courier New" w:hAnsi="Courier New" w:cs="Courier New"/>
                <w:szCs w:val="18"/>
              </w:rPr>
              <w:t>sDeactivationCandidateCellsLoadParameters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0DAD99E9" w14:textId="77777777" w:rsidR="00865AE0" w:rsidRDefault="00865AE0" w:rsidP="006B5CF8">
            <w:pPr>
              <w:pStyle w:val="TAL"/>
              <w:keepNext w:val="0"/>
            </w:pPr>
            <w:proofErr w:type="gramStart"/>
            <w:r>
              <w:t>This attributes</w:t>
            </w:r>
            <w:proofErr w:type="gramEnd"/>
            <w:r>
              <w:t xml:space="preserve"> is relevant, if the cell acts as a candidate cell.</w:t>
            </w:r>
          </w:p>
          <w:p w14:paraId="57F63C2F" w14:textId="77777777" w:rsidR="00865AE0" w:rsidRDefault="00865AE0" w:rsidP="006B5CF8">
            <w:pPr>
              <w:pStyle w:val="TAL"/>
              <w:keepNext w:val="0"/>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1C6FCE4A" w14:textId="77777777" w:rsidR="00865AE0" w:rsidRDefault="00865AE0" w:rsidP="006B5CF8">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499FFD" w14:textId="77777777" w:rsidR="00865AE0" w:rsidRDefault="00865AE0" w:rsidP="006B5CF8">
            <w:pPr>
              <w:pStyle w:val="TAL"/>
              <w:keepNext w:val="0"/>
              <w:rPr>
                <w:rFonts w:cs="Arial"/>
                <w:color w:val="000000"/>
                <w:szCs w:val="18"/>
                <w:lang w:eastAsia="zh-CN"/>
              </w:rPr>
            </w:pPr>
          </w:p>
          <w:p w14:paraId="0B8B5BBE" w14:textId="77777777" w:rsidR="00865AE0" w:rsidRDefault="00865AE0" w:rsidP="006B5CF8">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C4B4FA7" w14:textId="77777777" w:rsidR="00865AE0" w:rsidRDefault="00865AE0" w:rsidP="006B5CF8">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03BAC61" w14:textId="77777777" w:rsidR="00865AE0" w:rsidRDefault="00865AE0" w:rsidP="006B5CF8">
            <w:pPr>
              <w:pStyle w:val="TAL"/>
              <w:keepNext w:val="0"/>
              <w:rPr>
                <w:rFonts w:cs="Arial"/>
                <w:szCs w:val="18"/>
              </w:rPr>
            </w:pPr>
            <w:r>
              <w:rPr>
                <w:rFonts w:cs="Arial"/>
                <w:szCs w:val="18"/>
              </w:rPr>
              <w:t>type: data type</w:t>
            </w:r>
          </w:p>
          <w:p w14:paraId="3C51090A" w14:textId="77777777" w:rsidR="00865AE0" w:rsidRDefault="00865AE0" w:rsidP="006B5CF8">
            <w:pPr>
              <w:pStyle w:val="TAL"/>
              <w:keepNext w:val="0"/>
              <w:rPr>
                <w:rFonts w:cs="Arial"/>
                <w:szCs w:val="18"/>
              </w:rPr>
            </w:pPr>
            <w:r>
              <w:rPr>
                <w:rFonts w:cs="Arial"/>
                <w:szCs w:val="18"/>
              </w:rPr>
              <w:t>multiplicity: 1</w:t>
            </w:r>
          </w:p>
          <w:p w14:paraId="0BD48B98" w14:textId="77777777" w:rsidR="00865AE0" w:rsidRDefault="00865AE0" w:rsidP="006B5CF8">
            <w:pPr>
              <w:pStyle w:val="TAL"/>
              <w:keepNext w:val="0"/>
              <w:rPr>
                <w:rFonts w:cs="Arial"/>
                <w:szCs w:val="18"/>
              </w:rPr>
            </w:pPr>
            <w:r>
              <w:rPr>
                <w:rFonts w:cs="Arial"/>
                <w:szCs w:val="18"/>
              </w:rPr>
              <w:t>isOrdered: N/A</w:t>
            </w:r>
          </w:p>
          <w:p w14:paraId="73FBFA37" w14:textId="77777777" w:rsidR="00865AE0" w:rsidRDefault="00865AE0" w:rsidP="006B5CF8">
            <w:pPr>
              <w:pStyle w:val="TAL"/>
              <w:keepNext w:val="0"/>
              <w:rPr>
                <w:rFonts w:cs="Arial"/>
                <w:szCs w:val="18"/>
              </w:rPr>
            </w:pPr>
            <w:r>
              <w:rPr>
                <w:rFonts w:cs="Arial"/>
                <w:szCs w:val="18"/>
              </w:rPr>
              <w:t>isUnique: N/A</w:t>
            </w:r>
          </w:p>
          <w:p w14:paraId="24BB126F" w14:textId="77777777" w:rsidR="00865AE0" w:rsidRDefault="00865AE0" w:rsidP="006B5CF8">
            <w:pPr>
              <w:pStyle w:val="TAL"/>
              <w:keepNext w:val="0"/>
              <w:rPr>
                <w:rFonts w:cs="Arial"/>
                <w:szCs w:val="18"/>
              </w:rPr>
            </w:pPr>
            <w:r>
              <w:rPr>
                <w:rFonts w:cs="Arial"/>
                <w:szCs w:val="18"/>
              </w:rPr>
              <w:t>defaultValue: None</w:t>
            </w:r>
          </w:p>
          <w:p w14:paraId="37BEE8F1" w14:textId="77777777" w:rsidR="00865AE0" w:rsidRDefault="00865AE0" w:rsidP="006B5CF8">
            <w:pPr>
              <w:pStyle w:val="TAL"/>
              <w:keepNext w:val="0"/>
            </w:pPr>
            <w:r>
              <w:rPr>
                <w:rFonts w:cs="Arial"/>
                <w:szCs w:val="18"/>
              </w:rPr>
              <w:t>isNullable: True</w:t>
            </w:r>
          </w:p>
        </w:tc>
      </w:tr>
      <w:tr w:rsidR="00865AE0" w:rsidRPr="002B15AA" w14:paraId="4FD8769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6E147F" w14:textId="77777777" w:rsidR="00865AE0" w:rsidRDefault="00865AE0" w:rsidP="006B5CF8">
            <w:pPr>
              <w:pStyle w:val="TAL"/>
              <w:keepNext w:val="0"/>
              <w:rPr>
                <w:rFonts w:ascii="Courier New" w:hAnsi="Courier New" w:cs="Courier New"/>
                <w:szCs w:val="18"/>
                <w:lang w:eastAsia="zh-CN"/>
              </w:rPr>
            </w:pPr>
            <w:proofErr w:type="spellStart"/>
            <w:r w:rsidRPr="00470365">
              <w:rPr>
                <w:rFonts w:ascii="Courier New" w:hAnsi="Courier New" w:cs="Courier New" w:hint="eastAsia"/>
                <w:szCs w:val="18"/>
              </w:rPr>
              <w:t>esNotAllowedTimePeriod</w:t>
            </w:r>
            <w:proofErr w:type="spellEnd"/>
          </w:p>
        </w:tc>
        <w:tc>
          <w:tcPr>
            <w:tcW w:w="5441" w:type="dxa"/>
            <w:tcBorders>
              <w:top w:val="single" w:sz="4" w:space="0" w:color="auto"/>
              <w:left w:val="single" w:sz="4" w:space="0" w:color="auto"/>
              <w:bottom w:val="single" w:sz="4" w:space="0" w:color="auto"/>
              <w:right w:val="single" w:sz="4" w:space="0" w:color="auto"/>
            </w:tcBorders>
          </w:tcPr>
          <w:p w14:paraId="3014FB58" w14:textId="77777777" w:rsidR="00865AE0" w:rsidRDefault="00865AE0" w:rsidP="006B5CF8">
            <w:pPr>
              <w:pStyle w:val="TAL"/>
              <w:keepNext w:val="0"/>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2FFB2314" w14:textId="77777777" w:rsidR="00865AE0" w:rsidRDefault="00865AE0" w:rsidP="006B5CF8">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507D9460" w14:textId="77777777" w:rsidR="00865AE0" w:rsidRDefault="00865AE0" w:rsidP="006B5CF8">
            <w:pPr>
              <w:pStyle w:val="TAL"/>
              <w:keepNext w:val="0"/>
              <w:rPr>
                <w:szCs w:val="18"/>
                <w:lang w:eastAsia="zh-CN"/>
              </w:rPr>
            </w:pPr>
          </w:p>
          <w:p w14:paraId="7CB2061B" w14:textId="77777777" w:rsidR="00865AE0" w:rsidRDefault="00865AE0" w:rsidP="006B5CF8">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54A134D7" w14:textId="77777777" w:rsidR="00865AE0" w:rsidRDefault="00865AE0" w:rsidP="006B5CF8">
            <w:pPr>
              <w:pStyle w:val="TAL"/>
              <w:keepNext w:val="0"/>
              <w:rPr>
                <w:rFonts w:cs="Arial"/>
                <w:noProof/>
                <w:szCs w:val="18"/>
                <w:lang w:eastAsia="zh-CN"/>
              </w:rPr>
            </w:pPr>
          </w:p>
          <w:p w14:paraId="4774FFD6" w14:textId="77777777" w:rsidR="00865AE0" w:rsidRDefault="00865AE0" w:rsidP="006B5CF8">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6E878583" w14:textId="77777777" w:rsidR="00865AE0" w:rsidRDefault="00865AE0" w:rsidP="006B5CF8">
            <w:pPr>
              <w:pStyle w:val="TAL"/>
              <w:keepNext w:val="0"/>
              <w:rPr>
                <w:rFonts w:cs="Arial"/>
                <w:noProof/>
                <w:szCs w:val="18"/>
              </w:rPr>
            </w:pPr>
            <w:r>
              <w:rPr>
                <w:rFonts w:cs="Arial"/>
                <w:noProof/>
                <w:szCs w:val="18"/>
              </w:rPr>
              <w:t>startTime and endTime:</w:t>
            </w:r>
          </w:p>
          <w:p w14:paraId="6019EB73" w14:textId="77777777" w:rsidR="00865AE0" w:rsidRDefault="00865AE0" w:rsidP="006B5CF8">
            <w:pPr>
              <w:pStyle w:val="TAL"/>
              <w:keepNext w:val="0"/>
              <w:rPr>
                <w:rFonts w:cs="Arial"/>
                <w:noProof/>
                <w:szCs w:val="18"/>
              </w:rPr>
            </w:pPr>
            <w:r>
              <w:rPr>
                <w:rFonts w:cs="Arial"/>
                <w:noProof/>
                <w:szCs w:val="18"/>
              </w:rPr>
              <w:t>All values that indicate valid UTC time. endTime should be later than startTime.</w:t>
            </w:r>
          </w:p>
          <w:p w14:paraId="5D6A742A" w14:textId="77777777" w:rsidR="00865AE0" w:rsidRDefault="00865AE0" w:rsidP="006B5CF8">
            <w:pPr>
              <w:pStyle w:val="TAL"/>
              <w:keepNext w:val="0"/>
              <w:rPr>
                <w:rFonts w:cs="Arial"/>
                <w:noProof/>
                <w:szCs w:val="18"/>
              </w:rPr>
            </w:pPr>
          </w:p>
          <w:p w14:paraId="57F763D8" w14:textId="77777777" w:rsidR="00865AE0" w:rsidRDefault="00865AE0" w:rsidP="006B5CF8">
            <w:pPr>
              <w:pStyle w:val="TAL"/>
              <w:keepNext w:val="0"/>
              <w:rPr>
                <w:rFonts w:cs="Arial"/>
                <w:noProof/>
                <w:szCs w:val="18"/>
              </w:rPr>
            </w:pPr>
            <w:r>
              <w:rPr>
                <w:rFonts w:cs="Arial"/>
                <w:noProof/>
                <w:szCs w:val="18"/>
              </w:rPr>
              <w:t>periodOfDay: structure of startTime and endTime.</w:t>
            </w:r>
          </w:p>
          <w:p w14:paraId="48BE4796" w14:textId="77777777" w:rsidR="00865AE0" w:rsidRDefault="00865AE0" w:rsidP="006B5CF8">
            <w:pPr>
              <w:pStyle w:val="TAL"/>
              <w:keepNext w:val="0"/>
              <w:rPr>
                <w:rFonts w:cs="Arial"/>
                <w:noProof/>
                <w:szCs w:val="18"/>
              </w:rPr>
            </w:pPr>
          </w:p>
          <w:p w14:paraId="46CD1178" w14:textId="77777777" w:rsidR="00865AE0" w:rsidRDefault="00865AE0" w:rsidP="006B5CF8">
            <w:pPr>
              <w:pStyle w:val="TAL"/>
              <w:keepNext w:val="0"/>
              <w:rPr>
                <w:rFonts w:cs="Arial"/>
                <w:noProof/>
                <w:szCs w:val="18"/>
              </w:rPr>
            </w:pPr>
            <w:r>
              <w:rPr>
                <w:rFonts w:cs="Arial"/>
                <w:noProof/>
                <w:szCs w:val="18"/>
              </w:rPr>
              <w:t xml:space="preserve">daysOfWeekList: list of weekday. </w:t>
            </w:r>
          </w:p>
          <w:p w14:paraId="4424097A" w14:textId="77777777" w:rsidR="00865AE0" w:rsidRDefault="00865AE0" w:rsidP="006B5CF8">
            <w:pPr>
              <w:pStyle w:val="TAL"/>
              <w:keepNext w:val="0"/>
              <w:rPr>
                <w:rFonts w:cs="Arial"/>
                <w:noProof/>
                <w:szCs w:val="18"/>
              </w:rPr>
            </w:pPr>
            <w:r>
              <w:rPr>
                <w:rFonts w:cs="Arial"/>
                <w:noProof/>
                <w:szCs w:val="18"/>
              </w:rPr>
              <w:t>weekday: Monday, Tuesday, … Sunday.</w:t>
            </w:r>
          </w:p>
          <w:p w14:paraId="358C61D7" w14:textId="77777777" w:rsidR="00865AE0" w:rsidRDefault="00865AE0" w:rsidP="006B5CF8">
            <w:pPr>
              <w:pStyle w:val="TAL"/>
              <w:keepNext w:val="0"/>
              <w:rPr>
                <w:rFonts w:cs="Arial"/>
                <w:noProof/>
                <w:szCs w:val="18"/>
              </w:rPr>
            </w:pPr>
          </w:p>
          <w:p w14:paraId="65924ABF" w14:textId="77777777" w:rsidR="00865AE0" w:rsidRDefault="00865AE0" w:rsidP="006B5CF8">
            <w:pPr>
              <w:pStyle w:val="TAL"/>
              <w:keepNext w:val="0"/>
              <w:rPr>
                <w:rFonts w:cs="Arial"/>
                <w:noProof/>
                <w:szCs w:val="18"/>
              </w:rPr>
            </w:pPr>
            <w:r>
              <w:rPr>
                <w:rFonts w:cs="Arial"/>
                <w:noProof/>
                <w:szCs w:val="18"/>
              </w:rPr>
              <w:t xml:space="preserve">List of time periods: </w:t>
            </w:r>
          </w:p>
          <w:p w14:paraId="384A72D4" w14:textId="77777777" w:rsidR="00865AE0" w:rsidRDefault="00865AE0" w:rsidP="006B5CF8">
            <w:pPr>
              <w:pStyle w:val="TAL"/>
              <w:keepNext w:val="0"/>
              <w:rPr>
                <w:rFonts w:cs="Arial"/>
                <w:noProof/>
                <w:szCs w:val="18"/>
              </w:rPr>
            </w:pPr>
            <w:r>
              <w:rPr>
                <w:rFonts w:cs="Arial"/>
                <w:noProof/>
                <w:szCs w:val="18"/>
              </w:rPr>
              <w:t>{{ daysOfWeek</w:t>
            </w:r>
            <w:r>
              <w:rPr>
                <w:rFonts w:cs="Arial"/>
                <w:noProof/>
                <w:szCs w:val="18"/>
              </w:rPr>
              <w:tab/>
              <w:t>daysOfWeekList,</w:t>
            </w:r>
          </w:p>
          <w:p w14:paraId="1B240902" w14:textId="77777777" w:rsidR="00865AE0" w:rsidRDefault="00865AE0" w:rsidP="006B5CF8">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507A4AF9" w14:textId="77777777" w:rsidR="00865AE0" w:rsidRDefault="00865AE0" w:rsidP="006B5CF8">
            <w:pPr>
              <w:pStyle w:val="TAL"/>
              <w:keepNext w:val="0"/>
              <w:rPr>
                <w:rFonts w:cs="Arial"/>
                <w:szCs w:val="18"/>
              </w:rPr>
            </w:pPr>
            <w:r>
              <w:rPr>
                <w:rFonts w:cs="Arial"/>
                <w:szCs w:val="18"/>
              </w:rPr>
              <w:t xml:space="preserve"> type: data type</w:t>
            </w:r>
          </w:p>
          <w:p w14:paraId="7E9B039A" w14:textId="77777777" w:rsidR="00865AE0" w:rsidRDefault="00865AE0" w:rsidP="006B5CF8">
            <w:pPr>
              <w:pStyle w:val="TAL"/>
              <w:keepNext w:val="0"/>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1BE62049" w14:textId="77777777" w:rsidR="00865AE0" w:rsidRDefault="00865AE0" w:rsidP="006B5CF8">
            <w:pPr>
              <w:pStyle w:val="TAL"/>
              <w:keepNext w:val="0"/>
              <w:rPr>
                <w:rFonts w:cs="Arial"/>
                <w:szCs w:val="18"/>
              </w:rPr>
            </w:pPr>
            <w:r>
              <w:rPr>
                <w:rFonts w:cs="Arial"/>
                <w:szCs w:val="18"/>
              </w:rPr>
              <w:t>isOrdered: N/A</w:t>
            </w:r>
          </w:p>
          <w:p w14:paraId="66715560" w14:textId="77777777" w:rsidR="00865AE0" w:rsidRDefault="00865AE0" w:rsidP="006B5CF8">
            <w:pPr>
              <w:pStyle w:val="TAL"/>
              <w:keepNext w:val="0"/>
              <w:rPr>
                <w:rFonts w:cs="Arial"/>
                <w:szCs w:val="18"/>
              </w:rPr>
            </w:pPr>
            <w:r>
              <w:rPr>
                <w:rFonts w:cs="Arial"/>
                <w:szCs w:val="18"/>
              </w:rPr>
              <w:t>isUnique: N/A</w:t>
            </w:r>
          </w:p>
          <w:p w14:paraId="24E5414F" w14:textId="77777777" w:rsidR="00865AE0" w:rsidRDefault="00865AE0" w:rsidP="006B5CF8">
            <w:pPr>
              <w:pStyle w:val="TAL"/>
              <w:keepNext w:val="0"/>
              <w:rPr>
                <w:rFonts w:cs="Arial"/>
                <w:szCs w:val="18"/>
              </w:rPr>
            </w:pPr>
            <w:r>
              <w:rPr>
                <w:rFonts w:cs="Arial"/>
                <w:szCs w:val="18"/>
              </w:rPr>
              <w:t>defaultValue: None</w:t>
            </w:r>
          </w:p>
          <w:p w14:paraId="0A0729BA" w14:textId="77777777" w:rsidR="00865AE0" w:rsidRDefault="00865AE0" w:rsidP="006B5CF8">
            <w:pPr>
              <w:pStyle w:val="TAL"/>
              <w:keepNext w:val="0"/>
            </w:pPr>
            <w:r>
              <w:rPr>
                <w:rFonts w:cs="Arial"/>
                <w:szCs w:val="18"/>
              </w:rPr>
              <w:t>isNullable: True</w:t>
            </w:r>
          </w:p>
        </w:tc>
      </w:tr>
      <w:tr w:rsidR="00865AE0" w:rsidRPr="002B15AA" w14:paraId="11998BF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4B987D" w14:textId="77777777" w:rsidR="00865AE0" w:rsidRDefault="00865AE0" w:rsidP="006B5CF8">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interRatEsActivationOriginalCellParameters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7525CE5F" w14:textId="77777777" w:rsidR="00865AE0" w:rsidRDefault="00865AE0" w:rsidP="006B5CF8">
            <w:pPr>
              <w:pStyle w:val="TAL"/>
              <w:keepNext w:val="0"/>
            </w:pPr>
            <w:r>
              <w:t xml:space="preserve">This attribute is </w:t>
            </w:r>
            <w:proofErr w:type="gramStart"/>
            <w:r>
              <w:t>relevant, if</w:t>
            </w:r>
            <w:proofErr w:type="gramEnd"/>
            <w:r>
              <w:t xml:space="preserve"> the cell acts as an original cell.</w:t>
            </w:r>
          </w:p>
          <w:p w14:paraId="466AFFFB" w14:textId="77777777" w:rsidR="00865AE0" w:rsidRDefault="00865AE0" w:rsidP="006B5CF8">
            <w:pPr>
              <w:pStyle w:val="TAL"/>
              <w:keepNext w:val="0"/>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1EB2890" w14:textId="77777777" w:rsidR="00865AE0" w:rsidRDefault="00865AE0" w:rsidP="006B5CF8">
            <w:pPr>
              <w:pStyle w:val="TAL"/>
              <w:keepNext w:val="0"/>
              <w:rPr>
                <w:noProof/>
              </w:rPr>
            </w:pPr>
          </w:p>
          <w:p w14:paraId="057FD0C4" w14:textId="77777777" w:rsidR="00865AE0" w:rsidRDefault="00865AE0" w:rsidP="006B5CF8">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378A860" w14:textId="77777777" w:rsidR="00865AE0" w:rsidRDefault="00865AE0" w:rsidP="006B5CF8">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16E0350F" w14:textId="77777777" w:rsidR="00865AE0" w:rsidRDefault="00865AE0" w:rsidP="006B5CF8">
            <w:pPr>
              <w:pStyle w:val="TAL"/>
              <w:keepNext w:val="0"/>
              <w:rPr>
                <w:noProof/>
                <w:lang w:eastAsia="zh-CN"/>
              </w:rPr>
            </w:pPr>
          </w:p>
          <w:p w14:paraId="32602D2F" w14:textId="77777777" w:rsidR="00865AE0" w:rsidRDefault="00865AE0" w:rsidP="006B5CF8">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2EB22869" w14:textId="77777777" w:rsidR="00865AE0" w:rsidRDefault="00865AE0" w:rsidP="006B5CF8">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03C510CD" w14:textId="77777777" w:rsidR="00865AE0" w:rsidRDefault="00865AE0" w:rsidP="006B5CF8">
            <w:pPr>
              <w:pStyle w:val="TAL"/>
              <w:keepNext w:val="0"/>
              <w:rPr>
                <w:noProof/>
                <w:lang w:eastAsia="zh-CN"/>
              </w:rPr>
            </w:pPr>
          </w:p>
          <w:p w14:paraId="3A2234FB" w14:textId="77777777" w:rsidR="00865AE0" w:rsidRDefault="00865AE0" w:rsidP="006B5CF8">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4D5756FA" w14:textId="77777777" w:rsidR="00865AE0" w:rsidRDefault="00865AE0" w:rsidP="006B5CF8">
            <w:pPr>
              <w:pStyle w:val="TAL"/>
              <w:keepNext w:val="0"/>
              <w:rPr>
                <w:lang w:eastAsia="zh-CN"/>
              </w:rPr>
            </w:pPr>
          </w:p>
          <w:p w14:paraId="2AB08DD6" w14:textId="77777777" w:rsidR="00865AE0" w:rsidRDefault="00865AE0" w:rsidP="006B5CF8">
            <w:pPr>
              <w:pStyle w:val="TAL"/>
              <w:keepNext w:val="0"/>
              <w:rPr>
                <w:rFonts w:cs="Arial"/>
                <w:szCs w:val="18"/>
                <w:lang w:eastAsia="zh-CN"/>
              </w:rPr>
            </w:pPr>
            <w:r>
              <w:rPr>
                <w:rFonts w:cs="Arial"/>
                <w:szCs w:val="18"/>
                <w:lang w:eastAsia="zh-CN"/>
              </w:rPr>
              <w:t>allowedValues:</w:t>
            </w:r>
          </w:p>
          <w:p w14:paraId="523E1C7D" w14:textId="77777777" w:rsidR="00865AE0" w:rsidRDefault="00865AE0" w:rsidP="006B5CF8">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 xml:space="preserve">10000 </w:t>
            </w:r>
          </w:p>
          <w:p w14:paraId="33D7C7C5" w14:textId="77777777" w:rsidR="00865AE0" w:rsidRDefault="00865AE0" w:rsidP="006B5CF8">
            <w:pPr>
              <w:pStyle w:val="TAL"/>
              <w:keepNext w:val="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78179AAB" w14:textId="77777777" w:rsidR="00865AE0" w:rsidRDefault="00865AE0" w:rsidP="006B5CF8">
            <w:pPr>
              <w:pStyle w:val="TAL"/>
              <w:keepNext w:val="0"/>
              <w:rPr>
                <w:rFonts w:cs="Arial"/>
                <w:szCs w:val="18"/>
              </w:rPr>
            </w:pPr>
            <w:r>
              <w:rPr>
                <w:rFonts w:cs="Arial"/>
                <w:szCs w:val="18"/>
              </w:rPr>
              <w:t xml:space="preserve">type: </w:t>
            </w:r>
            <w:r>
              <w:rPr>
                <w:rFonts w:cs="Arial" w:hint="eastAsia"/>
                <w:szCs w:val="18"/>
                <w:lang w:eastAsia="zh-CN"/>
              </w:rPr>
              <w:t>data type</w:t>
            </w:r>
          </w:p>
          <w:p w14:paraId="3C95849D" w14:textId="77777777" w:rsidR="00865AE0" w:rsidRDefault="00865AE0" w:rsidP="006B5CF8">
            <w:pPr>
              <w:pStyle w:val="TAL"/>
              <w:keepNext w:val="0"/>
              <w:rPr>
                <w:rFonts w:cs="Arial"/>
                <w:szCs w:val="18"/>
              </w:rPr>
            </w:pPr>
            <w:r>
              <w:rPr>
                <w:rFonts w:cs="Arial"/>
                <w:szCs w:val="18"/>
              </w:rPr>
              <w:t>multiplicity: 1</w:t>
            </w:r>
          </w:p>
          <w:p w14:paraId="4F0D437D" w14:textId="77777777" w:rsidR="00865AE0" w:rsidRDefault="00865AE0" w:rsidP="006B5CF8">
            <w:pPr>
              <w:pStyle w:val="TAL"/>
              <w:keepNext w:val="0"/>
              <w:rPr>
                <w:rFonts w:cs="Arial"/>
                <w:szCs w:val="18"/>
              </w:rPr>
            </w:pPr>
            <w:r>
              <w:rPr>
                <w:rFonts w:cs="Arial"/>
                <w:szCs w:val="18"/>
              </w:rPr>
              <w:t>isOrdered: N/A</w:t>
            </w:r>
          </w:p>
          <w:p w14:paraId="4AE3050D" w14:textId="77777777" w:rsidR="00865AE0" w:rsidRDefault="00865AE0" w:rsidP="006B5CF8">
            <w:pPr>
              <w:pStyle w:val="TAL"/>
              <w:keepNext w:val="0"/>
              <w:rPr>
                <w:rFonts w:cs="Arial"/>
                <w:szCs w:val="18"/>
              </w:rPr>
            </w:pPr>
            <w:r>
              <w:rPr>
                <w:rFonts w:cs="Arial"/>
                <w:szCs w:val="18"/>
              </w:rPr>
              <w:t>isUnique: N/A</w:t>
            </w:r>
          </w:p>
          <w:p w14:paraId="02459A1E" w14:textId="77777777" w:rsidR="00865AE0" w:rsidRDefault="00865AE0" w:rsidP="006B5CF8">
            <w:pPr>
              <w:pStyle w:val="TAL"/>
              <w:keepNext w:val="0"/>
              <w:rPr>
                <w:rFonts w:cs="Arial"/>
                <w:szCs w:val="18"/>
              </w:rPr>
            </w:pPr>
            <w:r>
              <w:rPr>
                <w:rFonts w:cs="Arial"/>
                <w:szCs w:val="18"/>
              </w:rPr>
              <w:t>defaultValue: None</w:t>
            </w:r>
          </w:p>
          <w:p w14:paraId="433634EF" w14:textId="77777777" w:rsidR="00865AE0" w:rsidRDefault="00865AE0" w:rsidP="006B5CF8">
            <w:pPr>
              <w:pStyle w:val="TAL"/>
              <w:keepNext w:val="0"/>
            </w:pPr>
            <w:r>
              <w:rPr>
                <w:rFonts w:cs="Arial"/>
                <w:szCs w:val="18"/>
              </w:rPr>
              <w:t>isNullable: True</w:t>
            </w:r>
          </w:p>
        </w:tc>
      </w:tr>
      <w:tr w:rsidR="00865AE0" w:rsidRPr="002B15AA" w14:paraId="16DA762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9B7D17" w14:textId="77777777" w:rsidR="00865AE0" w:rsidRDefault="00865AE0" w:rsidP="006B5CF8">
            <w:pPr>
              <w:pStyle w:val="TAL"/>
              <w:keepNext w:val="0"/>
              <w:rPr>
                <w:rFonts w:ascii="Courier New" w:hAnsi="Courier New" w:cs="Courier New"/>
                <w:szCs w:val="18"/>
                <w:lang w:eastAsia="zh-CN"/>
              </w:rPr>
            </w:pPr>
            <w:proofErr w:type="spellStart"/>
            <w:r w:rsidRPr="00470365">
              <w:rPr>
                <w:rFonts w:ascii="Courier New" w:hAnsi="Courier New" w:cs="Courier New"/>
                <w:szCs w:val="18"/>
              </w:rPr>
              <w:lastRenderedPageBreak/>
              <w:t>interRatEsActivationCandidateCellParameters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4A1AA695" w14:textId="77777777" w:rsidR="00865AE0" w:rsidRDefault="00865AE0" w:rsidP="006B5CF8">
            <w:pPr>
              <w:pStyle w:val="TAL"/>
              <w:keepNext w:val="0"/>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7B758A0D" w14:textId="77777777" w:rsidR="00865AE0" w:rsidRDefault="00865AE0" w:rsidP="006B5CF8">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673E1273" w14:textId="77777777" w:rsidR="00865AE0" w:rsidRDefault="00865AE0" w:rsidP="006B5CF8">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5356BE30" w14:textId="77777777" w:rsidR="00865AE0" w:rsidRDefault="00865AE0" w:rsidP="006B5CF8">
            <w:pPr>
              <w:pStyle w:val="TAL"/>
              <w:keepNext w:val="0"/>
              <w:rPr>
                <w:kern w:val="2"/>
              </w:rPr>
            </w:pPr>
          </w:p>
          <w:p w14:paraId="41CB0D4E" w14:textId="77777777" w:rsidR="00865AE0" w:rsidRDefault="00865AE0" w:rsidP="006B5CF8">
            <w:pPr>
              <w:pStyle w:val="TAL"/>
              <w:keepNext w:val="0"/>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25CA4952" w14:textId="77777777" w:rsidR="00865AE0" w:rsidRDefault="00865AE0" w:rsidP="006B5CF8">
            <w:pPr>
              <w:pStyle w:val="TAL"/>
              <w:keepNext w:val="0"/>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5C6B9C6A" w14:textId="77777777" w:rsidR="00865AE0" w:rsidRDefault="00865AE0" w:rsidP="006B5CF8">
            <w:pPr>
              <w:pStyle w:val="TAL"/>
              <w:keepNext w:val="0"/>
              <w:rPr>
                <w:kern w:val="2"/>
                <w:lang w:eastAsia="zh-CN"/>
              </w:rPr>
            </w:pPr>
          </w:p>
          <w:p w14:paraId="275C6F3E" w14:textId="77777777" w:rsidR="00865AE0" w:rsidRDefault="00865AE0" w:rsidP="006B5CF8">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2024641C" w14:textId="77777777" w:rsidR="00865AE0" w:rsidRDefault="00865AE0" w:rsidP="006B5CF8">
            <w:pPr>
              <w:pStyle w:val="TAL"/>
              <w:keepNext w:val="0"/>
              <w:rPr>
                <w:kern w:val="2"/>
                <w:lang w:eastAsia="zh-CN"/>
              </w:rPr>
            </w:pPr>
          </w:p>
          <w:p w14:paraId="2F213DB2" w14:textId="77777777" w:rsidR="00865AE0" w:rsidRDefault="00865AE0" w:rsidP="006B5CF8">
            <w:pPr>
              <w:pStyle w:val="TAL"/>
              <w:keepNext w:val="0"/>
              <w:rPr>
                <w:rFonts w:cs="Arial"/>
                <w:szCs w:val="18"/>
                <w:lang w:eastAsia="zh-CN"/>
              </w:rPr>
            </w:pPr>
            <w:r>
              <w:rPr>
                <w:rFonts w:cs="Arial"/>
                <w:szCs w:val="18"/>
                <w:lang w:eastAsia="zh-CN"/>
              </w:rPr>
              <w:t>allowedValues:</w:t>
            </w:r>
          </w:p>
          <w:p w14:paraId="29489FFF" w14:textId="77777777" w:rsidR="00865AE0" w:rsidRDefault="00865AE0" w:rsidP="006B5CF8">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 xml:space="preserve">10000 </w:t>
            </w:r>
          </w:p>
          <w:p w14:paraId="622EB44E" w14:textId="77777777" w:rsidR="00865AE0" w:rsidRDefault="00865AE0" w:rsidP="006B5CF8">
            <w:pPr>
              <w:pStyle w:val="TAL"/>
              <w:keepNext w:val="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34C7F6CB" w14:textId="77777777" w:rsidR="00865AE0" w:rsidRDefault="00865AE0" w:rsidP="006B5CF8">
            <w:pPr>
              <w:pStyle w:val="TAL"/>
              <w:keepNext w:val="0"/>
              <w:rPr>
                <w:rFonts w:cs="Arial"/>
                <w:szCs w:val="18"/>
              </w:rPr>
            </w:pPr>
            <w:r>
              <w:rPr>
                <w:rFonts w:cs="Arial"/>
                <w:szCs w:val="18"/>
              </w:rPr>
              <w:t xml:space="preserve">type: </w:t>
            </w:r>
            <w:r>
              <w:rPr>
                <w:rFonts w:cs="Arial" w:hint="eastAsia"/>
                <w:szCs w:val="18"/>
                <w:lang w:eastAsia="zh-CN"/>
              </w:rPr>
              <w:t>data type</w:t>
            </w:r>
          </w:p>
          <w:p w14:paraId="76539725" w14:textId="77777777" w:rsidR="00865AE0" w:rsidRDefault="00865AE0" w:rsidP="006B5CF8">
            <w:pPr>
              <w:pStyle w:val="TAL"/>
              <w:keepNext w:val="0"/>
              <w:rPr>
                <w:rFonts w:cs="Arial"/>
                <w:szCs w:val="18"/>
              </w:rPr>
            </w:pPr>
            <w:r>
              <w:rPr>
                <w:rFonts w:cs="Arial"/>
                <w:szCs w:val="18"/>
              </w:rPr>
              <w:t>multiplicity: 1</w:t>
            </w:r>
          </w:p>
          <w:p w14:paraId="7FDA58A1" w14:textId="77777777" w:rsidR="00865AE0" w:rsidRDefault="00865AE0" w:rsidP="006B5CF8">
            <w:pPr>
              <w:pStyle w:val="TAL"/>
              <w:keepNext w:val="0"/>
              <w:rPr>
                <w:rFonts w:cs="Arial"/>
                <w:szCs w:val="18"/>
              </w:rPr>
            </w:pPr>
            <w:r>
              <w:rPr>
                <w:rFonts w:cs="Arial"/>
                <w:szCs w:val="18"/>
              </w:rPr>
              <w:t>isOrdered: N/A</w:t>
            </w:r>
          </w:p>
          <w:p w14:paraId="768711CB" w14:textId="77777777" w:rsidR="00865AE0" w:rsidRDefault="00865AE0" w:rsidP="006B5CF8">
            <w:pPr>
              <w:pStyle w:val="TAL"/>
              <w:keepNext w:val="0"/>
              <w:rPr>
                <w:rFonts w:cs="Arial"/>
                <w:szCs w:val="18"/>
              </w:rPr>
            </w:pPr>
            <w:r>
              <w:rPr>
                <w:rFonts w:cs="Arial"/>
                <w:szCs w:val="18"/>
              </w:rPr>
              <w:t>isUnique: N/A</w:t>
            </w:r>
          </w:p>
          <w:p w14:paraId="36C29BF2" w14:textId="77777777" w:rsidR="00865AE0" w:rsidRDefault="00865AE0" w:rsidP="006B5CF8">
            <w:pPr>
              <w:pStyle w:val="TAL"/>
              <w:keepNext w:val="0"/>
              <w:rPr>
                <w:rFonts w:cs="Arial"/>
                <w:szCs w:val="18"/>
              </w:rPr>
            </w:pPr>
            <w:r>
              <w:rPr>
                <w:rFonts w:cs="Arial"/>
                <w:szCs w:val="18"/>
              </w:rPr>
              <w:t>defaultValue: None</w:t>
            </w:r>
          </w:p>
          <w:p w14:paraId="62E56ED9" w14:textId="77777777" w:rsidR="00865AE0" w:rsidRDefault="00865AE0" w:rsidP="006B5CF8">
            <w:pPr>
              <w:pStyle w:val="TAL"/>
              <w:keepNext w:val="0"/>
            </w:pPr>
            <w:r>
              <w:rPr>
                <w:rFonts w:cs="Arial"/>
                <w:szCs w:val="18"/>
              </w:rPr>
              <w:t>isNullable: True</w:t>
            </w:r>
          </w:p>
        </w:tc>
      </w:tr>
      <w:tr w:rsidR="00865AE0" w:rsidRPr="002B15AA" w14:paraId="7AE13DF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F40259" w14:textId="77777777" w:rsidR="00865AE0" w:rsidRDefault="00865AE0" w:rsidP="006B5CF8">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interRatEsDeactivationCandidateCellParameters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0D0AE90D" w14:textId="77777777" w:rsidR="00865AE0" w:rsidRDefault="00865AE0" w:rsidP="006B5CF8">
            <w:pPr>
              <w:pStyle w:val="TAL"/>
              <w:keepNext w:val="0"/>
            </w:pPr>
            <w:r>
              <w:t xml:space="preserve">This attribute is </w:t>
            </w:r>
            <w:proofErr w:type="gramStart"/>
            <w:r>
              <w:t>relevant, if</w:t>
            </w:r>
            <w:proofErr w:type="gramEnd"/>
            <w:r>
              <w:t xml:space="preserve"> the cell acts as a candidate cell.</w:t>
            </w:r>
          </w:p>
          <w:p w14:paraId="769B4D98" w14:textId="77777777" w:rsidR="00865AE0" w:rsidRDefault="00865AE0" w:rsidP="006B5CF8">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3EFCB110" w14:textId="77777777" w:rsidR="00865AE0" w:rsidRDefault="00865AE0" w:rsidP="006B5CF8">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7F217B90" w14:textId="77777777" w:rsidR="00865AE0" w:rsidRDefault="00865AE0" w:rsidP="006B5CF8">
            <w:pPr>
              <w:pStyle w:val="TAL"/>
              <w:keepNext w:val="0"/>
              <w:rPr>
                <w:rFonts w:cs="Arial"/>
                <w:szCs w:val="18"/>
              </w:rPr>
            </w:pPr>
          </w:p>
          <w:p w14:paraId="428E51D4" w14:textId="77777777" w:rsidR="00865AE0" w:rsidRPr="00AC6D6A" w:rsidRDefault="00865AE0" w:rsidP="006B5CF8">
            <w:pPr>
              <w:pStyle w:val="TAL"/>
              <w:keepNext w:val="0"/>
              <w:rPr>
                <w:lang w:eastAsia="zh-CN"/>
              </w:rPr>
            </w:pPr>
            <w:r w:rsidRPr="00AC6D6A">
              <w:t xml:space="preserve">For the load see the definition </w:t>
            </w:r>
            <w:proofErr w:type="gramStart"/>
            <w:r w:rsidRPr="00AC6D6A">
              <w:t xml:space="preserve">of  </w:t>
            </w:r>
            <w:proofErr w:type="spellStart"/>
            <w:r w:rsidRPr="00AC6D6A">
              <w:t>interRatEsActivation</w:t>
            </w:r>
            <w:r w:rsidRPr="00AC6D6A">
              <w:rPr>
                <w:rFonts w:hint="eastAsia"/>
              </w:rPr>
              <w:t>Candidate</w:t>
            </w:r>
            <w:r w:rsidRPr="00AC6D6A">
              <w:t>CellParameters</w:t>
            </w:r>
            <w:proofErr w:type="spellEnd"/>
            <w:proofErr w:type="gramEnd"/>
            <w:r w:rsidRPr="00AC6D6A">
              <w:t>.</w:t>
            </w:r>
          </w:p>
          <w:p w14:paraId="68E5F812" w14:textId="77777777" w:rsidR="00865AE0" w:rsidRPr="00AC6D6A" w:rsidRDefault="00865AE0" w:rsidP="006B5CF8">
            <w:pPr>
              <w:pStyle w:val="TAL"/>
              <w:keepNext w:val="0"/>
              <w:rPr>
                <w:lang w:eastAsia="zh-CN"/>
              </w:rPr>
            </w:pPr>
          </w:p>
          <w:p w14:paraId="596AC45F" w14:textId="77777777" w:rsidR="00865AE0" w:rsidRDefault="00865AE0" w:rsidP="006B5CF8">
            <w:pPr>
              <w:pStyle w:val="TAL"/>
              <w:keepNext w:val="0"/>
              <w:rPr>
                <w:rFonts w:cs="Arial"/>
                <w:szCs w:val="18"/>
                <w:lang w:eastAsia="zh-CN"/>
              </w:rPr>
            </w:pPr>
            <w:r>
              <w:rPr>
                <w:rFonts w:cs="Arial"/>
                <w:szCs w:val="18"/>
                <w:lang w:eastAsia="zh-CN"/>
              </w:rPr>
              <w:t>allowedValues:</w:t>
            </w:r>
          </w:p>
          <w:p w14:paraId="6FFC57AF" w14:textId="77777777" w:rsidR="00865AE0" w:rsidRDefault="00865AE0" w:rsidP="006B5CF8">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 xml:space="preserve">10000 </w:t>
            </w:r>
          </w:p>
          <w:p w14:paraId="3EBCD959" w14:textId="77777777" w:rsidR="00865AE0" w:rsidRDefault="00865AE0" w:rsidP="006B5CF8">
            <w:pPr>
              <w:pStyle w:val="TAL"/>
              <w:keepNext w:val="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6DEB0013" w14:textId="77777777" w:rsidR="00865AE0" w:rsidRDefault="00865AE0" w:rsidP="006B5CF8">
            <w:pPr>
              <w:pStyle w:val="TAL"/>
              <w:keepNext w:val="0"/>
              <w:rPr>
                <w:rFonts w:cs="Arial"/>
                <w:szCs w:val="18"/>
              </w:rPr>
            </w:pPr>
            <w:r>
              <w:rPr>
                <w:rFonts w:cs="Arial"/>
                <w:szCs w:val="18"/>
              </w:rPr>
              <w:t xml:space="preserve">type: </w:t>
            </w:r>
            <w:r>
              <w:rPr>
                <w:rFonts w:cs="Arial" w:hint="eastAsia"/>
                <w:szCs w:val="18"/>
                <w:lang w:eastAsia="zh-CN"/>
              </w:rPr>
              <w:t>data type</w:t>
            </w:r>
          </w:p>
          <w:p w14:paraId="6B6EC373" w14:textId="77777777" w:rsidR="00865AE0" w:rsidRDefault="00865AE0" w:rsidP="006B5CF8">
            <w:pPr>
              <w:pStyle w:val="TAL"/>
              <w:keepNext w:val="0"/>
              <w:rPr>
                <w:rFonts w:cs="Arial"/>
                <w:szCs w:val="18"/>
              </w:rPr>
            </w:pPr>
            <w:r>
              <w:rPr>
                <w:rFonts w:cs="Arial"/>
                <w:szCs w:val="18"/>
              </w:rPr>
              <w:t>multiplicity: 1</w:t>
            </w:r>
          </w:p>
          <w:p w14:paraId="134CF802" w14:textId="77777777" w:rsidR="00865AE0" w:rsidRDefault="00865AE0" w:rsidP="006B5CF8">
            <w:pPr>
              <w:pStyle w:val="TAL"/>
              <w:keepNext w:val="0"/>
              <w:rPr>
                <w:rFonts w:cs="Arial"/>
                <w:szCs w:val="18"/>
              </w:rPr>
            </w:pPr>
            <w:r>
              <w:rPr>
                <w:rFonts w:cs="Arial"/>
                <w:szCs w:val="18"/>
              </w:rPr>
              <w:t>isOrdered: N/A</w:t>
            </w:r>
          </w:p>
          <w:p w14:paraId="0AD3277E" w14:textId="77777777" w:rsidR="00865AE0" w:rsidRDefault="00865AE0" w:rsidP="006B5CF8">
            <w:pPr>
              <w:pStyle w:val="TAL"/>
              <w:keepNext w:val="0"/>
              <w:rPr>
                <w:rFonts w:cs="Arial"/>
                <w:szCs w:val="18"/>
              </w:rPr>
            </w:pPr>
            <w:r>
              <w:rPr>
                <w:rFonts w:cs="Arial"/>
                <w:szCs w:val="18"/>
              </w:rPr>
              <w:t>isUnique: N/A</w:t>
            </w:r>
          </w:p>
          <w:p w14:paraId="619EBA2E" w14:textId="77777777" w:rsidR="00865AE0" w:rsidRDefault="00865AE0" w:rsidP="006B5CF8">
            <w:pPr>
              <w:pStyle w:val="TAL"/>
              <w:keepNext w:val="0"/>
              <w:rPr>
                <w:rFonts w:cs="Arial"/>
                <w:szCs w:val="18"/>
              </w:rPr>
            </w:pPr>
            <w:r>
              <w:rPr>
                <w:rFonts w:cs="Arial"/>
                <w:szCs w:val="18"/>
              </w:rPr>
              <w:t>defaultValue: None</w:t>
            </w:r>
          </w:p>
          <w:p w14:paraId="21595366" w14:textId="77777777" w:rsidR="00865AE0" w:rsidRDefault="00865AE0" w:rsidP="006B5CF8">
            <w:pPr>
              <w:pStyle w:val="TAL"/>
              <w:keepNext w:val="0"/>
            </w:pPr>
            <w:r>
              <w:rPr>
                <w:rFonts w:cs="Arial"/>
                <w:szCs w:val="18"/>
              </w:rPr>
              <w:t>isNullable: True</w:t>
            </w:r>
          </w:p>
        </w:tc>
      </w:tr>
      <w:tr w:rsidR="00865AE0" w:rsidRPr="002B15AA" w14:paraId="116B62F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E139C6D" w14:textId="77777777" w:rsidR="00865AE0" w:rsidRDefault="00865AE0" w:rsidP="006B5CF8">
            <w:pPr>
              <w:pStyle w:val="TAL"/>
              <w:keepNext w:val="0"/>
              <w:rPr>
                <w:rFonts w:ascii="Courier New" w:hAnsi="Courier New" w:cs="Courier New"/>
                <w:szCs w:val="18"/>
                <w:lang w:eastAsia="zh-CN"/>
              </w:rPr>
            </w:pPr>
            <w:proofErr w:type="spellStart"/>
            <w:r w:rsidRPr="00470365">
              <w:rPr>
                <w:rFonts w:ascii="Courier New" w:hAnsi="Courier New" w:cs="Courier New"/>
                <w:szCs w:val="18"/>
              </w:rPr>
              <w:t>isProbingCapable</w:t>
            </w:r>
            <w:proofErr w:type="spellEnd"/>
          </w:p>
        </w:tc>
        <w:tc>
          <w:tcPr>
            <w:tcW w:w="5441" w:type="dxa"/>
            <w:tcBorders>
              <w:top w:val="single" w:sz="4" w:space="0" w:color="auto"/>
              <w:left w:val="single" w:sz="4" w:space="0" w:color="auto"/>
              <w:bottom w:val="single" w:sz="4" w:space="0" w:color="auto"/>
              <w:right w:val="single" w:sz="4" w:space="0" w:color="auto"/>
            </w:tcBorders>
          </w:tcPr>
          <w:p w14:paraId="4164DE22" w14:textId="77777777" w:rsidR="00865AE0" w:rsidRDefault="00865AE0" w:rsidP="006B5CF8">
            <w:pPr>
              <w:pStyle w:val="TAL"/>
              <w:keepNext w:val="0"/>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55AAA4B4" w14:textId="77777777" w:rsidR="00865AE0" w:rsidRDefault="00865AE0" w:rsidP="006B5CF8">
            <w:pPr>
              <w:pStyle w:val="TAL"/>
              <w:keepNext w:val="0"/>
              <w:rPr>
                <w:lang w:eastAsia="zh-CN"/>
              </w:rPr>
            </w:pPr>
            <w:r>
              <w:t>If this parameter is absent, then probing is not done.</w:t>
            </w:r>
          </w:p>
          <w:p w14:paraId="0E7D6BE1" w14:textId="77777777" w:rsidR="00865AE0" w:rsidRPr="00470365" w:rsidRDefault="00865AE0" w:rsidP="006B5CF8">
            <w:pPr>
              <w:pStyle w:val="TAL"/>
              <w:keepNext w:val="0"/>
              <w:rPr>
                <w:rFonts w:cs="Arial"/>
                <w:sz w:val="16"/>
                <w:lang w:eastAsia="zh-CN"/>
              </w:rPr>
            </w:pPr>
          </w:p>
          <w:p w14:paraId="7CA04C15" w14:textId="77777777" w:rsidR="00865AE0" w:rsidRDefault="00865AE0" w:rsidP="006B5CF8">
            <w:pPr>
              <w:pStyle w:val="TAL"/>
              <w:keepNext w:val="0"/>
              <w:rPr>
                <w:lang w:eastAsia="zh-CN"/>
              </w:rPr>
            </w:pPr>
            <w:r w:rsidRPr="00470365">
              <w:rPr>
                <w:rFonts w:cs="Arial"/>
                <w:lang w:eastAsia="zh-CN"/>
              </w:rPr>
              <w:t>allowedValues: yes, no</w:t>
            </w:r>
          </w:p>
        </w:tc>
        <w:tc>
          <w:tcPr>
            <w:tcW w:w="2497" w:type="dxa"/>
            <w:tcBorders>
              <w:top w:val="single" w:sz="4" w:space="0" w:color="auto"/>
              <w:left w:val="single" w:sz="4" w:space="0" w:color="auto"/>
              <w:bottom w:val="single" w:sz="4" w:space="0" w:color="auto"/>
              <w:right w:val="single" w:sz="4" w:space="0" w:color="auto"/>
            </w:tcBorders>
          </w:tcPr>
          <w:p w14:paraId="2C93CE6C" w14:textId="77777777" w:rsidR="00865AE0" w:rsidRDefault="00865AE0" w:rsidP="006B5CF8">
            <w:pPr>
              <w:pStyle w:val="TAL"/>
              <w:keepNext w:val="0"/>
              <w:rPr>
                <w:rFonts w:cs="Arial"/>
                <w:szCs w:val="18"/>
                <w:lang w:eastAsia="zh-CN"/>
              </w:rPr>
            </w:pPr>
            <w:r>
              <w:rPr>
                <w:rFonts w:cs="Arial"/>
                <w:szCs w:val="18"/>
                <w:lang w:eastAsia="zh-CN"/>
              </w:rPr>
              <w:t>type: enumeration</w:t>
            </w:r>
          </w:p>
          <w:p w14:paraId="3D62C466" w14:textId="77777777" w:rsidR="00865AE0" w:rsidRDefault="00865AE0" w:rsidP="006B5CF8">
            <w:pPr>
              <w:pStyle w:val="TAL"/>
              <w:keepNext w:val="0"/>
              <w:rPr>
                <w:rFonts w:cs="Arial"/>
                <w:szCs w:val="18"/>
                <w:lang w:eastAsia="zh-CN"/>
              </w:rPr>
            </w:pPr>
            <w:r>
              <w:rPr>
                <w:rFonts w:cs="Arial"/>
                <w:szCs w:val="18"/>
                <w:lang w:eastAsia="zh-CN"/>
              </w:rPr>
              <w:t>multiplicity: 1</w:t>
            </w:r>
          </w:p>
          <w:p w14:paraId="11155B9E" w14:textId="77777777" w:rsidR="00865AE0" w:rsidRDefault="00865AE0" w:rsidP="006B5CF8">
            <w:pPr>
              <w:pStyle w:val="TAL"/>
              <w:keepNext w:val="0"/>
              <w:rPr>
                <w:rFonts w:cs="Arial"/>
                <w:szCs w:val="18"/>
                <w:lang w:eastAsia="zh-CN"/>
              </w:rPr>
            </w:pPr>
            <w:r>
              <w:rPr>
                <w:rFonts w:cs="Arial"/>
                <w:szCs w:val="18"/>
                <w:lang w:eastAsia="zh-CN"/>
              </w:rPr>
              <w:t>isOrdered: N/A</w:t>
            </w:r>
          </w:p>
          <w:p w14:paraId="7B6878B6" w14:textId="77777777" w:rsidR="00865AE0" w:rsidRDefault="00865AE0" w:rsidP="006B5CF8">
            <w:pPr>
              <w:pStyle w:val="TAL"/>
              <w:keepNext w:val="0"/>
              <w:rPr>
                <w:rFonts w:cs="Arial"/>
                <w:szCs w:val="18"/>
                <w:lang w:eastAsia="zh-CN"/>
              </w:rPr>
            </w:pPr>
            <w:r>
              <w:rPr>
                <w:rFonts w:cs="Arial"/>
                <w:szCs w:val="18"/>
                <w:lang w:eastAsia="zh-CN"/>
              </w:rPr>
              <w:t>isUnique: N/A</w:t>
            </w:r>
          </w:p>
          <w:p w14:paraId="71EBE6C9" w14:textId="77777777" w:rsidR="00865AE0" w:rsidRDefault="00865AE0" w:rsidP="006B5CF8">
            <w:pPr>
              <w:pStyle w:val="TAL"/>
              <w:keepNext w:val="0"/>
              <w:rPr>
                <w:rFonts w:cs="Arial"/>
                <w:szCs w:val="18"/>
                <w:lang w:eastAsia="zh-CN"/>
              </w:rPr>
            </w:pPr>
            <w:r>
              <w:rPr>
                <w:rFonts w:cs="Arial"/>
                <w:szCs w:val="18"/>
                <w:lang w:eastAsia="zh-CN"/>
              </w:rPr>
              <w:t>defaultValue: None</w:t>
            </w:r>
          </w:p>
          <w:p w14:paraId="020192DA" w14:textId="77777777" w:rsidR="00865AE0" w:rsidRDefault="00865AE0" w:rsidP="006B5CF8">
            <w:pPr>
              <w:pStyle w:val="TAL"/>
              <w:keepNext w:val="0"/>
            </w:pPr>
            <w:r>
              <w:rPr>
                <w:rFonts w:cs="Arial"/>
                <w:szCs w:val="18"/>
                <w:lang w:eastAsia="zh-CN"/>
              </w:rPr>
              <w:t>isNullable: True</w:t>
            </w:r>
          </w:p>
        </w:tc>
      </w:tr>
      <w:tr w:rsidR="00865AE0" w:rsidRPr="002B15AA" w14:paraId="7E17DA8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C0E9FC"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rPr>
              <w:t>d</w:t>
            </w:r>
            <w:r w:rsidRPr="00CB788F">
              <w:rPr>
                <w:rFonts w:ascii="Courier New" w:hAnsi="Courier New" w:cs="Courier New"/>
                <w:szCs w:val="18"/>
              </w:rPr>
              <w:t>mroControl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06DD5F3D" w14:textId="77777777" w:rsidR="00865AE0" w:rsidRDefault="00865AE0" w:rsidP="006B5CF8">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759B4FD8" w14:textId="77777777" w:rsidR="00865AE0" w:rsidRDefault="00865AE0" w:rsidP="006B5CF8">
            <w:pPr>
              <w:pStyle w:val="TAL"/>
              <w:keepNext w:val="0"/>
              <w:rPr>
                <w:szCs w:val="18"/>
                <w:lang w:eastAsia="zh-CN"/>
              </w:rPr>
            </w:pPr>
          </w:p>
          <w:p w14:paraId="62530382" w14:textId="77777777" w:rsidR="00865AE0" w:rsidRDefault="00865AE0" w:rsidP="006B5CF8">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25BA7DC0" w14:textId="77777777" w:rsidR="00865AE0" w:rsidRDefault="00865AE0" w:rsidP="006B5CF8">
            <w:pPr>
              <w:pStyle w:val="TAL"/>
              <w:keepNext w:val="0"/>
              <w:rPr>
                <w:rFonts w:cs="Arial"/>
                <w:szCs w:val="18"/>
                <w:lang w:eastAsia="zh-CN"/>
              </w:rPr>
            </w:pPr>
            <w:r w:rsidRPr="00BF5359">
              <w:t xml:space="preserve">type: </w:t>
            </w:r>
            <w:r>
              <w:t>Boolean</w:t>
            </w:r>
          </w:p>
          <w:p w14:paraId="7E76FB53" w14:textId="77777777" w:rsidR="00865AE0" w:rsidRDefault="00865AE0" w:rsidP="006B5CF8">
            <w:pPr>
              <w:pStyle w:val="TAL"/>
              <w:keepNext w:val="0"/>
              <w:rPr>
                <w:rFonts w:cs="Arial"/>
                <w:szCs w:val="18"/>
                <w:lang w:eastAsia="zh-CN"/>
              </w:rPr>
            </w:pPr>
            <w:r>
              <w:rPr>
                <w:rFonts w:cs="Arial"/>
                <w:szCs w:val="18"/>
                <w:lang w:eastAsia="zh-CN"/>
              </w:rPr>
              <w:t>multiplicity: 1</w:t>
            </w:r>
          </w:p>
          <w:p w14:paraId="3594916B" w14:textId="77777777" w:rsidR="00865AE0" w:rsidRDefault="00865AE0" w:rsidP="006B5CF8">
            <w:pPr>
              <w:pStyle w:val="TAL"/>
              <w:keepNext w:val="0"/>
              <w:rPr>
                <w:rFonts w:cs="Arial"/>
                <w:szCs w:val="18"/>
                <w:lang w:eastAsia="zh-CN"/>
              </w:rPr>
            </w:pPr>
            <w:r>
              <w:rPr>
                <w:rFonts w:cs="Arial"/>
                <w:szCs w:val="18"/>
                <w:lang w:eastAsia="zh-CN"/>
              </w:rPr>
              <w:t>isOrdered: N/A</w:t>
            </w:r>
          </w:p>
          <w:p w14:paraId="1F9B8FDD" w14:textId="77777777" w:rsidR="00865AE0" w:rsidRDefault="00865AE0" w:rsidP="006B5CF8">
            <w:pPr>
              <w:pStyle w:val="TAL"/>
              <w:keepNext w:val="0"/>
              <w:rPr>
                <w:rFonts w:cs="Arial"/>
                <w:szCs w:val="18"/>
                <w:lang w:eastAsia="zh-CN"/>
              </w:rPr>
            </w:pPr>
            <w:r>
              <w:rPr>
                <w:rFonts w:cs="Arial"/>
                <w:szCs w:val="18"/>
                <w:lang w:eastAsia="zh-CN"/>
              </w:rPr>
              <w:t>isUnique: N/A</w:t>
            </w:r>
          </w:p>
          <w:p w14:paraId="2DEACA88" w14:textId="77777777" w:rsidR="00865AE0" w:rsidRDefault="00865AE0" w:rsidP="006B5CF8">
            <w:pPr>
              <w:pStyle w:val="TAL"/>
              <w:keepNext w:val="0"/>
              <w:rPr>
                <w:rFonts w:cs="Arial"/>
                <w:szCs w:val="18"/>
                <w:lang w:eastAsia="zh-CN"/>
              </w:rPr>
            </w:pPr>
            <w:r>
              <w:rPr>
                <w:rFonts w:cs="Arial"/>
                <w:szCs w:val="18"/>
                <w:lang w:eastAsia="zh-CN"/>
              </w:rPr>
              <w:t>defaultValue: None</w:t>
            </w:r>
          </w:p>
          <w:p w14:paraId="2368948E" w14:textId="77777777" w:rsidR="00865AE0" w:rsidRDefault="00865AE0" w:rsidP="006B5CF8">
            <w:pPr>
              <w:pStyle w:val="TAL"/>
              <w:keepNext w:val="0"/>
            </w:pPr>
            <w:r>
              <w:rPr>
                <w:rFonts w:cs="Arial"/>
                <w:szCs w:val="18"/>
                <w:lang w:eastAsia="zh-CN"/>
              </w:rPr>
              <w:t>isNullable: False</w:t>
            </w:r>
          </w:p>
        </w:tc>
      </w:tr>
      <w:tr w:rsidR="00865AE0" w:rsidRPr="002B15AA" w14:paraId="6FF850F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88B05"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cSonP</w:t>
            </w:r>
            <w:r w:rsidRPr="00322098">
              <w:rPr>
                <w:rFonts w:ascii="Courier New" w:hAnsi="Courier New" w:cs="Courier New"/>
                <w:bCs/>
                <w:color w:val="333333"/>
                <w:szCs w:val="18"/>
              </w:rPr>
              <w:t>ciList</w:t>
            </w:r>
            <w:proofErr w:type="spellEnd"/>
            <w:r w:rsidRPr="00322098">
              <w:rPr>
                <w:rFonts w:ascii="Courier New" w:hAnsi="Courier New" w:cs="Courier New"/>
                <w:bCs/>
                <w:color w:val="333333"/>
                <w:szCs w:val="18"/>
              </w:rPr>
              <w:t xml:space="preserve"> </w:t>
            </w:r>
          </w:p>
        </w:tc>
        <w:tc>
          <w:tcPr>
            <w:tcW w:w="5441" w:type="dxa"/>
            <w:tcBorders>
              <w:top w:val="single" w:sz="4" w:space="0" w:color="auto"/>
              <w:left w:val="single" w:sz="4" w:space="0" w:color="auto"/>
              <w:bottom w:val="single" w:sz="4" w:space="0" w:color="auto"/>
              <w:right w:val="single" w:sz="4" w:space="0" w:color="auto"/>
            </w:tcBorders>
          </w:tcPr>
          <w:p w14:paraId="526A2E62" w14:textId="77777777" w:rsidR="00865AE0" w:rsidRPr="00383B98" w:rsidRDefault="00865AE0" w:rsidP="006B5CF8">
            <w:pPr>
              <w:pStyle w:val="TAL"/>
              <w:keepNext w:val="0"/>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r>
              <w:rPr>
                <w:rFonts w:cs="Arial"/>
              </w:rPr>
              <w:t>g</w:t>
            </w:r>
            <w:r w:rsidRPr="00383B98">
              <w:rPr>
                <w:rFonts w:cs="Arial"/>
              </w:rPr>
              <w:t>NB. The assignment algorithm is not specified.</w:t>
            </w:r>
          </w:p>
          <w:p w14:paraId="4E825146" w14:textId="77777777" w:rsidR="00865AE0" w:rsidRPr="00383B98" w:rsidRDefault="00865AE0" w:rsidP="006B5CF8">
            <w:pPr>
              <w:pStyle w:val="TAL"/>
              <w:keepNext w:val="0"/>
              <w:rPr>
                <w:rFonts w:cs="Arial"/>
              </w:rPr>
            </w:pPr>
          </w:p>
          <w:p w14:paraId="7874C4F1" w14:textId="77777777" w:rsidR="00865AE0" w:rsidRPr="00383B98" w:rsidRDefault="00865AE0" w:rsidP="006B5CF8">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32B43B93" w14:textId="77777777" w:rsidR="00865AE0" w:rsidRPr="00383B98" w:rsidRDefault="00865AE0" w:rsidP="006B5CF8">
            <w:pPr>
              <w:pStyle w:val="TAL"/>
              <w:keepNext w:val="0"/>
              <w:rPr>
                <w:rFonts w:cs="Arial"/>
                <w:lang w:eastAsia="zh-CN"/>
              </w:rPr>
            </w:pPr>
          </w:p>
          <w:p w14:paraId="475E5124" w14:textId="77777777" w:rsidR="00865AE0" w:rsidRDefault="00865AE0" w:rsidP="006B5CF8">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085BAAA6"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AE4A3E" w14:textId="77777777" w:rsidR="00865AE0" w:rsidRDefault="00865AE0" w:rsidP="006B5CF8">
            <w:pPr>
              <w:pStyle w:val="TAL"/>
              <w:keepNext w:val="0"/>
              <w:rPr>
                <w:lang w:val="en-US"/>
              </w:rPr>
            </w:pPr>
            <w:r>
              <w:rPr>
                <w:lang w:val="en-US"/>
              </w:rPr>
              <w:t>type: Integer</w:t>
            </w:r>
          </w:p>
          <w:p w14:paraId="1C62FF3F" w14:textId="77777777" w:rsidR="00865AE0" w:rsidRDefault="00865AE0" w:rsidP="006B5CF8">
            <w:pPr>
              <w:pStyle w:val="TAL"/>
              <w:keepNext w:val="0"/>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1CE6DBBF" w14:textId="77777777" w:rsidR="00865AE0" w:rsidRDefault="00865AE0" w:rsidP="006B5CF8">
            <w:pPr>
              <w:pStyle w:val="TAL"/>
              <w:keepNext w:val="0"/>
              <w:rPr>
                <w:lang w:val="en-US"/>
              </w:rPr>
            </w:pPr>
            <w:r>
              <w:rPr>
                <w:lang w:val="en-US"/>
              </w:rPr>
              <w:t>isOrdered: N/A</w:t>
            </w:r>
          </w:p>
          <w:p w14:paraId="5F88E947" w14:textId="77777777" w:rsidR="00865AE0" w:rsidRDefault="00865AE0" w:rsidP="006B5CF8">
            <w:pPr>
              <w:pStyle w:val="TAL"/>
              <w:keepNext w:val="0"/>
              <w:rPr>
                <w:lang w:val="en-US"/>
              </w:rPr>
            </w:pPr>
            <w:r>
              <w:rPr>
                <w:lang w:val="en-US"/>
              </w:rPr>
              <w:t>isUnique: N/A</w:t>
            </w:r>
          </w:p>
          <w:p w14:paraId="226A4028" w14:textId="77777777" w:rsidR="00865AE0" w:rsidRDefault="00865AE0" w:rsidP="006B5CF8">
            <w:pPr>
              <w:pStyle w:val="TAL"/>
              <w:keepNext w:val="0"/>
              <w:rPr>
                <w:lang w:val="en-US"/>
              </w:rPr>
            </w:pPr>
            <w:r>
              <w:rPr>
                <w:lang w:val="en-US"/>
              </w:rPr>
              <w:t>defaultValue: None</w:t>
            </w:r>
          </w:p>
          <w:p w14:paraId="612BFF91" w14:textId="77777777" w:rsidR="00865AE0" w:rsidRDefault="00865AE0" w:rsidP="006B5CF8">
            <w:pPr>
              <w:pStyle w:val="TAL"/>
              <w:keepNext w:val="0"/>
            </w:pPr>
            <w:r>
              <w:rPr>
                <w:lang w:val="en-US"/>
              </w:rPr>
              <w:t xml:space="preserve">isNullable: </w:t>
            </w:r>
            <w:r>
              <w:rPr>
                <w:rFonts w:cs="Arial"/>
                <w:szCs w:val="18"/>
              </w:rPr>
              <w:t>False</w:t>
            </w:r>
          </w:p>
        </w:tc>
      </w:tr>
      <w:tr w:rsidR="00865AE0" w:rsidRPr="002B15AA" w14:paraId="7C14B46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47E8A8" w14:textId="77777777" w:rsidR="00865AE0" w:rsidRDefault="00865AE0" w:rsidP="006B5CF8">
            <w:pPr>
              <w:pStyle w:val="TAL"/>
              <w:keepNext w:val="0"/>
              <w:rPr>
                <w:rFonts w:ascii="Courier New" w:hAnsi="Courier New" w:cs="Courier New"/>
                <w:szCs w:val="18"/>
                <w:lang w:eastAsia="zh-CN"/>
              </w:rPr>
            </w:pPr>
            <w:proofErr w:type="spellStart"/>
            <w:r w:rsidRPr="00CB788F">
              <w:rPr>
                <w:rFonts w:ascii="Courier New" w:hAnsi="Courier New" w:cs="Courier New"/>
                <w:szCs w:val="18"/>
              </w:rPr>
              <w:lastRenderedPageBreak/>
              <w:t>ueAccProbilityDist</w:t>
            </w:r>
            <w:proofErr w:type="spellEnd"/>
          </w:p>
        </w:tc>
        <w:tc>
          <w:tcPr>
            <w:tcW w:w="5441" w:type="dxa"/>
            <w:tcBorders>
              <w:top w:val="single" w:sz="4" w:space="0" w:color="auto"/>
              <w:left w:val="single" w:sz="4" w:space="0" w:color="auto"/>
              <w:bottom w:val="single" w:sz="4" w:space="0" w:color="auto"/>
              <w:right w:val="single" w:sz="4" w:space="0" w:color="auto"/>
            </w:tcBorders>
          </w:tcPr>
          <w:p w14:paraId="75B53A7D" w14:textId="77777777" w:rsidR="00865AE0" w:rsidRDefault="00865AE0" w:rsidP="006B5CF8">
            <w:pPr>
              <w:pStyle w:val="TAL"/>
              <w:keepNext w:val="0"/>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491B5DC" w14:textId="77777777" w:rsidR="00865AE0" w:rsidRDefault="00865AE0" w:rsidP="006B5CF8">
            <w:pPr>
              <w:pStyle w:val="TAL"/>
              <w:keepNext w:val="0"/>
              <w:rPr>
                <w:szCs w:val="18"/>
                <w:lang w:eastAsia="zh-CN"/>
              </w:rPr>
            </w:pPr>
          </w:p>
          <w:p w14:paraId="24FA9ADB" w14:textId="77777777" w:rsidR="00865AE0" w:rsidRDefault="00865AE0" w:rsidP="006B5CF8">
            <w:pPr>
              <w:pStyle w:val="TAL"/>
              <w:keepNext w:val="0"/>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D13868C" w14:textId="77777777" w:rsidR="00865AE0" w:rsidRDefault="00865AE0" w:rsidP="006B5CF8">
            <w:pPr>
              <w:pStyle w:val="TAL"/>
              <w:keepNext w:val="0"/>
              <w:rPr>
                <w:szCs w:val="18"/>
              </w:rPr>
            </w:pPr>
          </w:p>
          <w:p w14:paraId="311D6B2C" w14:textId="77777777" w:rsidR="00865AE0" w:rsidRDefault="00865AE0" w:rsidP="006B5CF8">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0A5474F" w14:textId="77777777" w:rsidR="00865AE0" w:rsidRDefault="00865AE0" w:rsidP="006B5CF8">
            <w:pPr>
              <w:pStyle w:val="TAL"/>
              <w:keepNext w:val="0"/>
              <w:rPr>
                <w:rFonts w:cs="Arial"/>
                <w:szCs w:val="18"/>
                <w:lang w:eastAsia="zh-CN"/>
              </w:rPr>
            </w:pPr>
          </w:p>
          <w:p w14:paraId="6FAD70BF" w14:textId="77777777" w:rsidR="00865AE0" w:rsidRDefault="00865AE0" w:rsidP="006B5CF8">
            <w:pPr>
              <w:pStyle w:val="TAL"/>
              <w:keepNext w:val="0"/>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BCB416D" w14:textId="77777777" w:rsidR="00865AE0" w:rsidRDefault="00865AE0" w:rsidP="006B5CF8">
            <w:pPr>
              <w:pStyle w:val="TAL"/>
              <w:keepNext w:val="0"/>
              <w:rPr>
                <w:szCs w:val="18"/>
              </w:rPr>
            </w:pPr>
          </w:p>
          <w:p w14:paraId="6F99DE1E" w14:textId="77777777" w:rsidR="00865AE0" w:rsidRDefault="00865AE0" w:rsidP="006B5CF8">
            <w:pPr>
              <w:pStyle w:val="TAL"/>
              <w:keepNext w:val="0"/>
              <w:rPr>
                <w:szCs w:val="18"/>
              </w:rPr>
            </w:pPr>
            <w:r>
              <w:rPr>
                <w:szCs w:val="18"/>
              </w:rPr>
              <w:t xml:space="preserve">The legal values for </w:t>
            </w:r>
            <w:r>
              <w:rPr>
                <w:i/>
                <w:iCs/>
                <w:szCs w:val="18"/>
              </w:rPr>
              <w:t>a</w:t>
            </w:r>
            <w:r>
              <w:rPr>
                <w:szCs w:val="18"/>
              </w:rPr>
              <w:t xml:space="preserve"> are 25, 50, 75, 90.</w:t>
            </w:r>
          </w:p>
          <w:p w14:paraId="7CEB17E9" w14:textId="77777777" w:rsidR="00865AE0" w:rsidRDefault="00865AE0" w:rsidP="006B5CF8">
            <w:pPr>
              <w:pStyle w:val="TAL"/>
              <w:keepNext w:val="0"/>
              <w:rPr>
                <w:szCs w:val="18"/>
              </w:rPr>
            </w:pPr>
            <w:r>
              <w:rPr>
                <w:szCs w:val="18"/>
              </w:rPr>
              <w:t xml:space="preserve">The legal values for </w:t>
            </w:r>
            <w:r>
              <w:rPr>
                <w:i/>
                <w:iCs/>
                <w:szCs w:val="18"/>
              </w:rPr>
              <w:t>n</w:t>
            </w:r>
            <w:r>
              <w:rPr>
                <w:szCs w:val="18"/>
              </w:rPr>
              <w:t xml:space="preserve"> are 1 to 200.</w:t>
            </w:r>
          </w:p>
          <w:p w14:paraId="62013EF4" w14:textId="77777777" w:rsidR="00865AE0" w:rsidRDefault="00865AE0" w:rsidP="006B5CF8">
            <w:pPr>
              <w:pStyle w:val="TAL"/>
              <w:keepNext w:val="0"/>
              <w:rPr>
                <w:szCs w:val="18"/>
              </w:rPr>
            </w:pPr>
          </w:p>
          <w:p w14:paraId="64D8F37A" w14:textId="77777777" w:rsidR="00865AE0" w:rsidRDefault="00865AE0" w:rsidP="006B5CF8">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72016B2E"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79B813" w14:textId="77777777" w:rsidR="00865AE0" w:rsidRDefault="00865AE0" w:rsidP="006B5CF8">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47978E30" w14:textId="77777777" w:rsidR="00865AE0" w:rsidRDefault="00865AE0" w:rsidP="006B5CF8">
            <w:pPr>
              <w:pStyle w:val="TAL"/>
              <w:keepNext w:val="0"/>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1C36A6C0" w14:textId="77777777" w:rsidR="00865AE0" w:rsidRDefault="00865AE0" w:rsidP="006B5CF8">
            <w:pPr>
              <w:pStyle w:val="TAL"/>
              <w:keepNext w:val="0"/>
              <w:rPr>
                <w:rFonts w:cs="Arial"/>
                <w:szCs w:val="18"/>
                <w:lang w:eastAsia="zh-CN"/>
              </w:rPr>
            </w:pPr>
            <w:r>
              <w:rPr>
                <w:rFonts w:cs="Arial"/>
                <w:szCs w:val="18"/>
                <w:lang w:eastAsia="zh-CN"/>
              </w:rPr>
              <w:t>isOrdered: N/A</w:t>
            </w:r>
          </w:p>
          <w:p w14:paraId="77A7C905" w14:textId="77777777" w:rsidR="00865AE0" w:rsidRDefault="00865AE0" w:rsidP="006B5CF8">
            <w:pPr>
              <w:pStyle w:val="TAL"/>
              <w:keepNext w:val="0"/>
              <w:rPr>
                <w:rFonts w:cs="Arial"/>
                <w:szCs w:val="18"/>
                <w:lang w:eastAsia="zh-CN"/>
              </w:rPr>
            </w:pPr>
            <w:r>
              <w:rPr>
                <w:rFonts w:cs="Arial"/>
                <w:szCs w:val="18"/>
                <w:lang w:eastAsia="zh-CN"/>
              </w:rPr>
              <w:t>isUnique: N/A</w:t>
            </w:r>
          </w:p>
          <w:p w14:paraId="7AD7CAA3" w14:textId="77777777" w:rsidR="00865AE0" w:rsidRDefault="00865AE0" w:rsidP="006B5CF8">
            <w:pPr>
              <w:pStyle w:val="TAL"/>
              <w:keepNext w:val="0"/>
              <w:rPr>
                <w:rFonts w:cs="Arial"/>
                <w:szCs w:val="18"/>
                <w:lang w:eastAsia="zh-CN"/>
              </w:rPr>
            </w:pPr>
            <w:r>
              <w:rPr>
                <w:rFonts w:cs="Arial"/>
                <w:szCs w:val="18"/>
                <w:lang w:eastAsia="zh-CN"/>
              </w:rPr>
              <w:t>defaultValue: None</w:t>
            </w:r>
          </w:p>
          <w:p w14:paraId="4385B8F0" w14:textId="77777777" w:rsidR="00865AE0" w:rsidRDefault="00865AE0" w:rsidP="006B5CF8">
            <w:pPr>
              <w:pStyle w:val="TAL"/>
              <w:keepNext w:val="0"/>
            </w:pPr>
            <w:r>
              <w:rPr>
                <w:rFonts w:cs="Arial"/>
                <w:szCs w:val="18"/>
                <w:lang w:eastAsia="zh-CN"/>
              </w:rPr>
              <w:t>isNullable: True</w:t>
            </w:r>
          </w:p>
        </w:tc>
      </w:tr>
      <w:tr w:rsidR="00865AE0" w:rsidRPr="002B15AA" w14:paraId="4053B9C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5A2F8F" w14:textId="77777777" w:rsidR="00865AE0" w:rsidRDefault="00865AE0" w:rsidP="006B5CF8">
            <w:pPr>
              <w:pStyle w:val="TAL"/>
              <w:keepNext w:val="0"/>
              <w:rPr>
                <w:rFonts w:ascii="Courier New" w:hAnsi="Courier New" w:cs="Courier New"/>
                <w:szCs w:val="18"/>
                <w:lang w:eastAsia="zh-CN"/>
              </w:rPr>
            </w:pPr>
            <w:proofErr w:type="spellStart"/>
            <w:r w:rsidRPr="00CB788F">
              <w:rPr>
                <w:rFonts w:ascii="Courier New" w:hAnsi="Courier New" w:cs="Courier New"/>
                <w:szCs w:val="18"/>
              </w:rPr>
              <w:t>ueAccDelayProbilityDist</w:t>
            </w:r>
            <w:proofErr w:type="spellEnd"/>
          </w:p>
        </w:tc>
        <w:tc>
          <w:tcPr>
            <w:tcW w:w="5441" w:type="dxa"/>
            <w:tcBorders>
              <w:top w:val="single" w:sz="4" w:space="0" w:color="auto"/>
              <w:left w:val="single" w:sz="4" w:space="0" w:color="auto"/>
              <w:bottom w:val="single" w:sz="4" w:space="0" w:color="auto"/>
              <w:right w:val="single" w:sz="4" w:space="0" w:color="auto"/>
            </w:tcBorders>
          </w:tcPr>
          <w:p w14:paraId="3BDF4DE7" w14:textId="77777777" w:rsidR="00865AE0" w:rsidRDefault="00865AE0" w:rsidP="006B5CF8">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0BC5F4E" w14:textId="77777777" w:rsidR="00865AE0" w:rsidRDefault="00865AE0" w:rsidP="006B5CF8">
            <w:pPr>
              <w:pStyle w:val="TAL"/>
              <w:keepNext w:val="0"/>
              <w:rPr>
                <w:szCs w:val="18"/>
              </w:rPr>
            </w:pPr>
          </w:p>
          <w:p w14:paraId="55A0D248" w14:textId="77777777" w:rsidR="00865AE0" w:rsidRDefault="00865AE0" w:rsidP="006B5CF8">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5AFEEAC" w14:textId="77777777" w:rsidR="00865AE0" w:rsidRDefault="00865AE0" w:rsidP="006B5CF8">
            <w:pPr>
              <w:pStyle w:val="TAL"/>
              <w:keepNext w:val="0"/>
              <w:rPr>
                <w:szCs w:val="18"/>
                <w:lang w:eastAsia="zh-CN"/>
              </w:rPr>
            </w:pPr>
          </w:p>
          <w:p w14:paraId="19640B9D" w14:textId="77777777" w:rsidR="00865AE0" w:rsidRDefault="00865AE0" w:rsidP="006B5CF8">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E1E3252" w14:textId="77777777" w:rsidR="00865AE0" w:rsidRDefault="00865AE0" w:rsidP="006B5CF8">
            <w:pPr>
              <w:pStyle w:val="TAL"/>
              <w:keepNext w:val="0"/>
              <w:rPr>
                <w:rFonts w:cs="Arial"/>
                <w:szCs w:val="18"/>
                <w:lang w:eastAsia="zh-CN"/>
              </w:rPr>
            </w:pPr>
          </w:p>
          <w:p w14:paraId="577D34AD" w14:textId="77777777" w:rsidR="00865AE0" w:rsidRDefault="00865AE0" w:rsidP="006B5CF8">
            <w:pPr>
              <w:pStyle w:val="TAL"/>
              <w:keepNext w:val="0"/>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95AB639" w14:textId="77777777" w:rsidR="00865AE0" w:rsidRDefault="00865AE0" w:rsidP="006B5CF8">
            <w:pPr>
              <w:pStyle w:val="TAL"/>
              <w:keepNext w:val="0"/>
              <w:rPr>
                <w:szCs w:val="18"/>
              </w:rPr>
            </w:pPr>
          </w:p>
          <w:p w14:paraId="280D9FB2" w14:textId="77777777" w:rsidR="00865AE0" w:rsidRDefault="00865AE0" w:rsidP="006B5CF8">
            <w:pPr>
              <w:pStyle w:val="TAL"/>
              <w:keepNext w:val="0"/>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DB4343A" w14:textId="77777777" w:rsidR="00865AE0" w:rsidRDefault="00865AE0" w:rsidP="006B5CF8">
            <w:pPr>
              <w:pStyle w:val="TAL"/>
              <w:keepNext w:val="0"/>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5445043" w14:textId="77777777" w:rsidR="00865AE0" w:rsidRDefault="00865AE0" w:rsidP="006B5CF8">
            <w:pPr>
              <w:pStyle w:val="TAL"/>
              <w:keepNext w:val="0"/>
              <w:rPr>
                <w:szCs w:val="18"/>
              </w:rPr>
            </w:pPr>
          </w:p>
          <w:p w14:paraId="58C80736" w14:textId="77777777" w:rsidR="00865AE0" w:rsidRDefault="00865AE0" w:rsidP="006B5CF8">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97" w:type="dxa"/>
            <w:tcBorders>
              <w:top w:val="single" w:sz="4" w:space="0" w:color="auto"/>
              <w:left w:val="single" w:sz="4" w:space="0" w:color="auto"/>
              <w:bottom w:val="single" w:sz="4" w:space="0" w:color="auto"/>
              <w:right w:val="single" w:sz="4" w:space="0" w:color="auto"/>
            </w:tcBorders>
          </w:tcPr>
          <w:p w14:paraId="0CC9799D" w14:textId="77777777" w:rsidR="00865AE0" w:rsidRDefault="00865AE0" w:rsidP="006B5CF8">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284B2B18" w14:textId="77777777" w:rsidR="00865AE0" w:rsidRDefault="00865AE0" w:rsidP="006B5CF8">
            <w:pPr>
              <w:pStyle w:val="TAL"/>
              <w:keepNext w:val="0"/>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6C0EDE4" w14:textId="77777777" w:rsidR="00865AE0" w:rsidRDefault="00865AE0" w:rsidP="006B5CF8">
            <w:pPr>
              <w:pStyle w:val="TAL"/>
              <w:keepNext w:val="0"/>
              <w:rPr>
                <w:rFonts w:cs="Arial"/>
                <w:szCs w:val="18"/>
                <w:lang w:eastAsia="zh-CN"/>
              </w:rPr>
            </w:pPr>
            <w:r>
              <w:rPr>
                <w:rFonts w:cs="Arial"/>
                <w:szCs w:val="18"/>
                <w:lang w:eastAsia="zh-CN"/>
              </w:rPr>
              <w:t>isOrdered: N/A</w:t>
            </w:r>
          </w:p>
          <w:p w14:paraId="12732A2F" w14:textId="77777777" w:rsidR="00865AE0" w:rsidRDefault="00865AE0" w:rsidP="006B5CF8">
            <w:pPr>
              <w:pStyle w:val="TAL"/>
              <w:keepNext w:val="0"/>
              <w:rPr>
                <w:rFonts w:cs="Arial"/>
                <w:szCs w:val="18"/>
                <w:lang w:eastAsia="zh-CN"/>
              </w:rPr>
            </w:pPr>
            <w:r>
              <w:rPr>
                <w:rFonts w:cs="Arial"/>
                <w:szCs w:val="18"/>
                <w:lang w:eastAsia="zh-CN"/>
              </w:rPr>
              <w:t>isUnique: N/A</w:t>
            </w:r>
          </w:p>
          <w:p w14:paraId="67260532" w14:textId="77777777" w:rsidR="00865AE0" w:rsidRDefault="00865AE0" w:rsidP="006B5CF8">
            <w:pPr>
              <w:pStyle w:val="TAL"/>
              <w:keepNext w:val="0"/>
              <w:rPr>
                <w:rFonts w:cs="Arial"/>
                <w:szCs w:val="18"/>
                <w:lang w:eastAsia="zh-CN"/>
              </w:rPr>
            </w:pPr>
            <w:r>
              <w:rPr>
                <w:rFonts w:cs="Arial"/>
                <w:szCs w:val="18"/>
                <w:lang w:eastAsia="zh-CN"/>
              </w:rPr>
              <w:t>defaultValue: None</w:t>
            </w:r>
          </w:p>
          <w:p w14:paraId="38A22AE1" w14:textId="77777777" w:rsidR="00865AE0" w:rsidRDefault="00865AE0" w:rsidP="006B5CF8">
            <w:pPr>
              <w:pStyle w:val="TAL"/>
              <w:keepNext w:val="0"/>
            </w:pPr>
            <w:r>
              <w:rPr>
                <w:rFonts w:cs="Arial"/>
                <w:szCs w:val="18"/>
                <w:lang w:eastAsia="zh-CN"/>
              </w:rPr>
              <w:t>isNullable: True</w:t>
            </w:r>
          </w:p>
        </w:tc>
      </w:tr>
      <w:tr w:rsidR="00865AE0" w:rsidRPr="002B15AA" w14:paraId="0D549EE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0BD2EC"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rPr>
              <w:t>d</w:t>
            </w:r>
            <w:r w:rsidRPr="00CB788F">
              <w:rPr>
                <w:rFonts w:ascii="Courier New" w:hAnsi="Courier New" w:cs="Courier New"/>
                <w:szCs w:val="18"/>
              </w:rPr>
              <w:t>rachOptimizationControl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4BA7A5B0" w14:textId="77777777" w:rsidR="00865AE0" w:rsidRDefault="00865AE0" w:rsidP="006B5CF8">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98C37BC" w14:textId="77777777" w:rsidR="00865AE0" w:rsidRDefault="00865AE0" w:rsidP="006B5CF8">
            <w:pPr>
              <w:pStyle w:val="TAL"/>
              <w:keepNext w:val="0"/>
              <w:rPr>
                <w:szCs w:val="18"/>
                <w:lang w:eastAsia="zh-CN"/>
              </w:rPr>
            </w:pPr>
          </w:p>
          <w:p w14:paraId="13432F98" w14:textId="77777777" w:rsidR="00865AE0" w:rsidRDefault="00865AE0" w:rsidP="006B5CF8">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13859D48" w14:textId="77777777" w:rsidR="00865AE0" w:rsidRDefault="00865AE0" w:rsidP="006B5CF8">
            <w:pPr>
              <w:pStyle w:val="TAL"/>
              <w:keepNext w:val="0"/>
              <w:rPr>
                <w:rFonts w:cs="Arial"/>
                <w:szCs w:val="18"/>
                <w:lang w:eastAsia="zh-CN"/>
              </w:rPr>
            </w:pPr>
            <w:r>
              <w:rPr>
                <w:rFonts w:cs="Arial"/>
                <w:szCs w:val="18"/>
                <w:lang w:eastAsia="zh-CN"/>
              </w:rPr>
              <w:t xml:space="preserve">type: </w:t>
            </w:r>
            <w:r>
              <w:t>Boolean</w:t>
            </w:r>
          </w:p>
          <w:p w14:paraId="07EF9C71" w14:textId="77777777" w:rsidR="00865AE0" w:rsidRDefault="00865AE0" w:rsidP="006B5CF8">
            <w:pPr>
              <w:pStyle w:val="TAL"/>
              <w:keepNext w:val="0"/>
              <w:rPr>
                <w:rFonts w:cs="Arial"/>
                <w:szCs w:val="18"/>
                <w:lang w:eastAsia="zh-CN"/>
              </w:rPr>
            </w:pPr>
            <w:r>
              <w:rPr>
                <w:rFonts w:cs="Arial"/>
                <w:szCs w:val="18"/>
                <w:lang w:eastAsia="zh-CN"/>
              </w:rPr>
              <w:t>multiplicity: 1</w:t>
            </w:r>
          </w:p>
          <w:p w14:paraId="0E5140E5" w14:textId="77777777" w:rsidR="00865AE0" w:rsidRDefault="00865AE0" w:rsidP="006B5CF8">
            <w:pPr>
              <w:pStyle w:val="TAL"/>
              <w:keepNext w:val="0"/>
              <w:rPr>
                <w:rFonts w:cs="Arial"/>
                <w:szCs w:val="18"/>
                <w:lang w:eastAsia="zh-CN"/>
              </w:rPr>
            </w:pPr>
            <w:r>
              <w:rPr>
                <w:rFonts w:cs="Arial"/>
                <w:szCs w:val="18"/>
                <w:lang w:eastAsia="zh-CN"/>
              </w:rPr>
              <w:t>isOrdered: N/A</w:t>
            </w:r>
          </w:p>
          <w:p w14:paraId="5E333A40" w14:textId="77777777" w:rsidR="00865AE0" w:rsidRDefault="00865AE0" w:rsidP="006B5CF8">
            <w:pPr>
              <w:pStyle w:val="TAL"/>
              <w:keepNext w:val="0"/>
              <w:rPr>
                <w:rFonts w:cs="Arial"/>
                <w:szCs w:val="18"/>
                <w:lang w:eastAsia="zh-CN"/>
              </w:rPr>
            </w:pPr>
            <w:r>
              <w:rPr>
                <w:rFonts w:cs="Arial"/>
                <w:szCs w:val="18"/>
                <w:lang w:eastAsia="zh-CN"/>
              </w:rPr>
              <w:t>isUnique: N/A</w:t>
            </w:r>
          </w:p>
          <w:p w14:paraId="6E4E97C4" w14:textId="77777777" w:rsidR="00865AE0" w:rsidRDefault="00865AE0" w:rsidP="006B5CF8">
            <w:pPr>
              <w:pStyle w:val="TAL"/>
              <w:keepNext w:val="0"/>
              <w:rPr>
                <w:rFonts w:cs="Arial"/>
                <w:szCs w:val="18"/>
                <w:lang w:eastAsia="zh-CN"/>
              </w:rPr>
            </w:pPr>
            <w:r>
              <w:rPr>
                <w:rFonts w:cs="Arial"/>
                <w:szCs w:val="18"/>
                <w:lang w:eastAsia="zh-CN"/>
              </w:rPr>
              <w:t>defaultValue: None</w:t>
            </w:r>
          </w:p>
          <w:p w14:paraId="58213755" w14:textId="77777777" w:rsidR="00865AE0" w:rsidRDefault="00865AE0" w:rsidP="006B5CF8">
            <w:pPr>
              <w:pStyle w:val="TAL"/>
              <w:keepNext w:val="0"/>
            </w:pPr>
            <w:r>
              <w:rPr>
                <w:rFonts w:cs="Arial"/>
                <w:szCs w:val="18"/>
                <w:lang w:eastAsia="zh-CN"/>
              </w:rPr>
              <w:t>isNullable: False</w:t>
            </w:r>
          </w:p>
        </w:tc>
      </w:tr>
      <w:tr w:rsidR="00865AE0" w:rsidRPr="002B15AA" w14:paraId="0C5847B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60FAC2"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ciList</w:t>
            </w:r>
            <w:proofErr w:type="spellEnd"/>
            <w:r w:rsidRPr="00CB788F">
              <w:rPr>
                <w:rFonts w:ascii="Courier New" w:hAnsi="Courier New" w:cs="Courier New"/>
                <w:szCs w:val="18"/>
              </w:rPr>
              <w:t xml:space="preserve"> </w:t>
            </w:r>
          </w:p>
        </w:tc>
        <w:tc>
          <w:tcPr>
            <w:tcW w:w="5441" w:type="dxa"/>
            <w:tcBorders>
              <w:top w:val="single" w:sz="4" w:space="0" w:color="auto"/>
              <w:left w:val="single" w:sz="4" w:space="0" w:color="auto"/>
              <w:bottom w:val="single" w:sz="4" w:space="0" w:color="auto"/>
              <w:right w:val="single" w:sz="4" w:space="0" w:color="auto"/>
            </w:tcBorders>
          </w:tcPr>
          <w:p w14:paraId="5D809B19" w14:textId="77777777" w:rsidR="00865AE0" w:rsidRPr="00383B98" w:rsidRDefault="00865AE0" w:rsidP="006B5CF8">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9CAF7E3" w14:textId="77777777" w:rsidR="00865AE0" w:rsidRPr="00383B98" w:rsidRDefault="00865AE0" w:rsidP="006B5CF8">
            <w:pPr>
              <w:pStyle w:val="TAL"/>
              <w:keepNext w:val="0"/>
              <w:rPr>
                <w:rFonts w:cs="Arial"/>
              </w:rPr>
            </w:pPr>
          </w:p>
          <w:p w14:paraId="6A9475DC" w14:textId="77777777" w:rsidR="00865AE0" w:rsidRPr="00383B98" w:rsidRDefault="00865AE0" w:rsidP="006B5CF8">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5C7A742D" w14:textId="77777777" w:rsidR="00865AE0" w:rsidRPr="00383B98" w:rsidRDefault="00865AE0" w:rsidP="006B5CF8">
            <w:pPr>
              <w:pStyle w:val="TAL"/>
              <w:keepNext w:val="0"/>
              <w:rPr>
                <w:rFonts w:cs="Arial"/>
                <w:lang w:eastAsia="zh-CN"/>
              </w:rPr>
            </w:pPr>
          </w:p>
          <w:p w14:paraId="60C7DAD5" w14:textId="77777777" w:rsidR="00865AE0" w:rsidRDefault="00865AE0" w:rsidP="006B5CF8">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6E22FA36"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EE5EBD8" w14:textId="77777777" w:rsidR="00865AE0" w:rsidRDefault="00865AE0" w:rsidP="006B5CF8">
            <w:pPr>
              <w:pStyle w:val="TAL"/>
              <w:keepNext w:val="0"/>
              <w:rPr>
                <w:lang w:val="en-US"/>
              </w:rPr>
            </w:pPr>
            <w:r>
              <w:rPr>
                <w:lang w:val="en-US"/>
              </w:rPr>
              <w:t>type: Integer</w:t>
            </w:r>
          </w:p>
          <w:p w14:paraId="65958B9E" w14:textId="77777777" w:rsidR="00865AE0" w:rsidRDefault="00865AE0" w:rsidP="006B5CF8">
            <w:pPr>
              <w:pStyle w:val="TAL"/>
              <w:keepNext w:val="0"/>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351A178C" w14:textId="77777777" w:rsidR="00865AE0" w:rsidRDefault="00865AE0" w:rsidP="006B5CF8">
            <w:pPr>
              <w:pStyle w:val="TAL"/>
              <w:keepNext w:val="0"/>
              <w:rPr>
                <w:lang w:val="en-US"/>
              </w:rPr>
            </w:pPr>
            <w:r>
              <w:rPr>
                <w:lang w:val="en-US"/>
              </w:rPr>
              <w:t>isOrdered: N/A</w:t>
            </w:r>
          </w:p>
          <w:p w14:paraId="450625F5" w14:textId="77777777" w:rsidR="00865AE0" w:rsidRDefault="00865AE0" w:rsidP="006B5CF8">
            <w:pPr>
              <w:pStyle w:val="TAL"/>
              <w:keepNext w:val="0"/>
              <w:rPr>
                <w:lang w:val="en-US"/>
              </w:rPr>
            </w:pPr>
            <w:r>
              <w:rPr>
                <w:lang w:val="en-US"/>
              </w:rPr>
              <w:t>isUnique: N/A</w:t>
            </w:r>
          </w:p>
          <w:p w14:paraId="17EB0884" w14:textId="77777777" w:rsidR="00865AE0" w:rsidRDefault="00865AE0" w:rsidP="006B5CF8">
            <w:pPr>
              <w:pStyle w:val="TAL"/>
              <w:keepNext w:val="0"/>
              <w:rPr>
                <w:lang w:val="en-US"/>
              </w:rPr>
            </w:pPr>
            <w:r>
              <w:rPr>
                <w:lang w:val="en-US"/>
              </w:rPr>
              <w:t>defaultValue: None</w:t>
            </w:r>
          </w:p>
          <w:p w14:paraId="2EB261A2" w14:textId="77777777" w:rsidR="00865AE0" w:rsidRDefault="00865AE0" w:rsidP="006B5CF8">
            <w:pPr>
              <w:pStyle w:val="TAL"/>
              <w:keepNext w:val="0"/>
            </w:pPr>
            <w:r>
              <w:rPr>
                <w:lang w:val="en-US"/>
              </w:rPr>
              <w:t xml:space="preserve">isNullable: </w:t>
            </w:r>
            <w:r>
              <w:rPr>
                <w:rFonts w:cs="Arial"/>
                <w:szCs w:val="18"/>
              </w:rPr>
              <w:t>False</w:t>
            </w:r>
          </w:p>
        </w:tc>
      </w:tr>
      <w:tr w:rsidR="00865AE0" w:rsidRPr="002B15AA" w14:paraId="32D41EF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C4E6DE" w14:textId="77777777" w:rsidR="00865AE0" w:rsidRDefault="00865AE0" w:rsidP="006B5CF8">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69D997E1" w14:textId="77777777" w:rsidR="00865AE0" w:rsidRDefault="00865AE0" w:rsidP="006B5CF8">
            <w:pPr>
              <w:pStyle w:val="TAL"/>
              <w:keepNext w:val="0"/>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A48CA5" w14:textId="77777777" w:rsidR="00865AE0" w:rsidRDefault="00865AE0" w:rsidP="006B5CF8">
            <w:pPr>
              <w:pStyle w:val="TAL"/>
              <w:keepNext w:val="0"/>
              <w:rPr>
                <w:szCs w:val="18"/>
                <w:lang w:eastAsia="zh-CN"/>
              </w:rPr>
            </w:pPr>
          </w:p>
          <w:p w14:paraId="52B48416" w14:textId="77777777" w:rsidR="00865AE0" w:rsidRDefault="00865AE0" w:rsidP="006B5CF8">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723C1A47" w14:textId="77777777" w:rsidR="00865AE0" w:rsidRDefault="00865AE0" w:rsidP="006B5CF8">
            <w:pPr>
              <w:pStyle w:val="TAL"/>
              <w:keepNext w:val="0"/>
              <w:rPr>
                <w:rFonts w:cs="Arial"/>
                <w:szCs w:val="18"/>
                <w:lang w:eastAsia="zh-CN"/>
              </w:rPr>
            </w:pPr>
            <w:r w:rsidRPr="00BF5359">
              <w:t xml:space="preserve">type: </w:t>
            </w:r>
            <w:r>
              <w:t>Boolean</w:t>
            </w:r>
          </w:p>
          <w:p w14:paraId="06C91147" w14:textId="77777777" w:rsidR="00865AE0" w:rsidRDefault="00865AE0" w:rsidP="006B5CF8">
            <w:pPr>
              <w:pStyle w:val="TAL"/>
              <w:keepNext w:val="0"/>
              <w:rPr>
                <w:rFonts w:cs="Arial"/>
                <w:szCs w:val="18"/>
                <w:lang w:eastAsia="zh-CN"/>
              </w:rPr>
            </w:pPr>
            <w:r>
              <w:rPr>
                <w:rFonts w:cs="Arial"/>
                <w:szCs w:val="18"/>
                <w:lang w:eastAsia="zh-CN"/>
              </w:rPr>
              <w:t>multiplicity: 1</w:t>
            </w:r>
          </w:p>
          <w:p w14:paraId="6AA89174" w14:textId="77777777" w:rsidR="00865AE0" w:rsidRDefault="00865AE0" w:rsidP="006B5CF8">
            <w:pPr>
              <w:pStyle w:val="TAL"/>
              <w:keepNext w:val="0"/>
              <w:rPr>
                <w:rFonts w:cs="Arial"/>
                <w:szCs w:val="18"/>
                <w:lang w:eastAsia="zh-CN"/>
              </w:rPr>
            </w:pPr>
            <w:r>
              <w:rPr>
                <w:rFonts w:cs="Arial"/>
                <w:szCs w:val="18"/>
                <w:lang w:eastAsia="zh-CN"/>
              </w:rPr>
              <w:t>isOrdered: N/A</w:t>
            </w:r>
          </w:p>
          <w:p w14:paraId="5FE105FA" w14:textId="77777777" w:rsidR="00865AE0" w:rsidRDefault="00865AE0" w:rsidP="006B5CF8">
            <w:pPr>
              <w:pStyle w:val="TAL"/>
              <w:keepNext w:val="0"/>
              <w:rPr>
                <w:rFonts w:cs="Arial"/>
                <w:szCs w:val="18"/>
                <w:lang w:eastAsia="zh-CN"/>
              </w:rPr>
            </w:pPr>
            <w:r>
              <w:rPr>
                <w:rFonts w:cs="Arial"/>
                <w:szCs w:val="18"/>
                <w:lang w:eastAsia="zh-CN"/>
              </w:rPr>
              <w:t>isUnique: N/A</w:t>
            </w:r>
          </w:p>
          <w:p w14:paraId="56AF24CE" w14:textId="77777777" w:rsidR="00865AE0" w:rsidRDefault="00865AE0" w:rsidP="006B5CF8">
            <w:pPr>
              <w:pStyle w:val="TAL"/>
              <w:keepNext w:val="0"/>
              <w:rPr>
                <w:rFonts w:cs="Arial"/>
                <w:szCs w:val="18"/>
                <w:lang w:eastAsia="zh-CN"/>
              </w:rPr>
            </w:pPr>
            <w:r>
              <w:rPr>
                <w:rFonts w:cs="Arial"/>
                <w:szCs w:val="18"/>
                <w:lang w:eastAsia="zh-CN"/>
              </w:rPr>
              <w:t>defaultValue: None</w:t>
            </w:r>
          </w:p>
          <w:p w14:paraId="1823DCA3" w14:textId="77777777" w:rsidR="00865AE0" w:rsidRDefault="00865AE0" w:rsidP="006B5CF8">
            <w:pPr>
              <w:pStyle w:val="TAL"/>
              <w:keepNext w:val="0"/>
            </w:pPr>
            <w:r>
              <w:rPr>
                <w:rFonts w:cs="Arial"/>
                <w:szCs w:val="18"/>
                <w:lang w:eastAsia="zh-CN"/>
              </w:rPr>
              <w:t xml:space="preserve">isNullable: </w:t>
            </w:r>
            <w:r>
              <w:rPr>
                <w:rFonts w:cs="Arial" w:hint="eastAsia"/>
                <w:szCs w:val="18"/>
                <w:lang w:eastAsia="zh-CN"/>
              </w:rPr>
              <w:t>False</w:t>
            </w:r>
          </w:p>
        </w:tc>
      </w:tr>
      <w:tr w:rsidR="00865AE0" w:rsidRPr="002B15AA" w14:paraId="30873D5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B5146C" w14:textId="77777777" w:rsidR="00865AE0" w:rsidRDefault="00865AE0" w:rsidP="006B5CF8">
            <w:pPr>
              <w:pStyle w:val="TAL"/>
              <w:keepNext w:val="0"/>
              <w:rPr>
                <w:rFonts w:ascii="Courier New" w:hAnsi="Courier New" w:cs="Courier New"/>
                <w:szCs w:val="18"/>
                <w:lang w:eastAsia="zh-CN"/>
              </w:rPr>
            </w:pPr>
            <w:proofErr w:type="spellStart"/>
            <w:r w:rsidRPr="00BF5359">
              <w:rPr>
                <w:rFonts w:ascii="Courier New" w:hAnsi="Courier New" w:cs="Courier New"/>
                <w:szCs w:val="18"/>
              </w:rPr>
              <w:t>cPciConfigurationControl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53DD1E2B" w14:textId="77777777" w:rsidR="00865AE0" w:rsidRDefault="00865AE0" w:rsidP="006B5CF8">
            <w:pPr>
              <w:pStyle w:val="TAL"/>
              <w:keepNext w:val="0"/>
              <w:rPr>
                <w:szCs w:val="18"/>
                <w:lang w:eastAsia="zh-CN"/>
              </w:rPr>
            </w:pPr>
            <w:r>
              <w:rPr>
                <w:szCs w:val="18"/>
              </w:rPr>
              <w:t xml:space="preserve">This attribute determines whether the </w:t>
            </w:r>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64DB3488" w14:textId="77777777" w:rsidR="00865AE0" w:rsidRDefault="00865AE0" w:rsidP="006B5CF8">
            <w:pPr>
              <w:pStyle w:val="TAL"/>
              <w:keepNext w:val="0"/>
              <w:rPr>
                <w:szCs w:val="18"/>
                <w:lang w:eastAsia="zh-CN"/>
              </w:rPr>
            </w:pPr>
          </w:p>
          <w:p w14:paraId="487B283D" w14:textId="77777777" w:rsidR="00865AE0" w:rsidRDefault="00865AE0" w:rsidP="006B5CF8">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37C3760A" w14:textId="77777777" w:rsidR="00865AE0" w:rsidRPr="00BF5359" w:rsidRDefault="00865AE0" w:rsidP="006B5CF8">
            <w:pPr>
              <w:pStyle w:val="TAL"/>
              <w:keepNext w:val="0"/>
            </w:pPr>
            <w:r w:rsidRPr="00BF5359">
              <w:t xml:space="preserve">type: </w:t>
            </w:r>
            <w:r>
              <w:rPr>
                <w:rFonts w:hint="eastAsia"/>
                <w:lang w:eastAsia="zh-CN"/>
              </w:rPr>
              <w:t>B</w:t>
            </w:r>
            <w:r>
              <w:t>oolean</w:t>
            </w:r>
          </w:p>
          <w:p w14:paraId="60943B37" w14:textId="77777777" w:rsidR="00865AE0" w:rsidRPr="00BF5359" w:rsidRDefault="00865AE0" w:rsidP="006B5CF8">
            <w:pPr>
              <w:pStyle w:val="TAL"/>
              <w:keepNext w:val="0"/>
            </w:pPr>
            <w:r w:rsidRPr="00BF5359">
              <w:t>multiplicity: 1</w:t>
            </w:r>
          </w:p>
          <w:p w14:paraId="31B0A82A" w14:textId="77777777" w:rsidR="00865AE0" w:rsidRPr="00BF5359" w:rsidRDefault="00865AE0" w:rsidP="006B5CF8">
            <w:pPr>
              <w:pStyle w:val="TAL"/>
              <w:keepNext w:val="0"/>
            </w:pPr>
            <w:r w:rsidRPr="00BF5359">
              <w:t>isOrdered: N/A</w:t>
            </w:r>
          </w:p>
          <w:p w14:paraId="61301E69" w14:textId="77777777" w:rsidR="00865AE0" w:rsidRPr="00BF5359" w:rsidRDefault="00865AE0" w:rsidP="006B5CF8">
            <w:pPr>
              <w:pStyle w:val="TAL"/>
              <w:keepNext w:val="0"/>
            </w:pPr>
            <w:r w:rsidRPr="00BF5359">
              <w:t>isUnique: N/A</w:t>
            </w:r>
          </w:p>
          <w:p w14:paraId="0E0B831B" w14:textId="77777777" w:rsidR="00865AE0" w:rsidRPr="00BF5359" w:rsidRDefault="00865AE0" w:rsidP="006B5CF8">
            <w:pPr>
              <w:pStyle w:val="TAL"/>
              <w:keepNext w:val="0"/>
            </w:pPr>
            <w:r w:rsidRPr="00BF5359">
              <w:t>defaultValue: None</w:t>
            </w:r>
          </w:p>
          <w:p w14:paraId="6AB157EE" w14:textId="77777777" w:rsidR="00865AE0" w:rsidRDefault="00865AE0" w:rsidP="006B5CF8">
            <w:pPr>
              <w:pStyle w:val="TAL"/>
              <w:keepNext w:val="0"/>
            </w:pPr>
            <w:r w:rsidRPr="00BF5359">
              <w:t xml:space="preserve">isNullable: </w:t>
            </w:r>
            <w:r>
              <w:rPr>
                <w:rFonts w:hint="eastAsia"/>
                <w:lang w:eastAsia="zh-CN"/>
              </w:rPr>
              <w:t>False</w:t>
            </w:r>
          </w:p>
        </w:tc>
      </w:tr>
      <w:tr w:rsidR="00865AE0" w:rsidRPr="002B15AA" w14:paraId="7FCE7DD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494AC9" w14:textId="5DC5EDED" w:rsidR="00865AE0" w:rsidRDefault="00865AE0" w:rsidP="006B5CF8">
            <w:pPr>
              <w:pStyle w:val="TAL"/>
              <w:keepNext w:val="0"/>
              <w:rPr>
                <w:rFonts w:ascii="Courier New" w:hAnsi="Courier New" w:cs="Courier New"/>
                <w:szCs w:val="18"/>
                <w:lang w:eastAsia="zh-CN"/>
              </w:rPr>
            </w:pPr>
            <w:proofErr w:type="spellStart"/>
            <w:r w:rsidRPr="00790B02">
              <w:rPr>
                <w:rFonts w:ascii="Courier New" w:hAnsi="Courier New" w:cs="Courier New"/>
                <w:szCs w:val="18"/>
              </w:rPr>
              <w:lastRenderedPageBreak/>
              <w:t>maximumDeviationHoTrigger</w:t>
            </w:r>
            <w:ins w:id="40" w:author="Ericsson User" w:date="2021-09-28T16:23:00Z">
              <w:r w:rsidR="00A259D4">
                <w:rPr>
                  <w:rFonts w:ascii="Courier New" w:hAnsi="Courier New" w:cs="Courier New"/>
                  <w:szCs w:val="18"/>
                </w:rPr>
                <w:t>Low</w:t>
              </w:r>
            </w:ins>
            <w:proofErr w:type="spellEnd"/>
          </w:p>
        </w:tc>
        <w:tc>
          <w:tcPr>
            <w:tcW w:w="5441" w:type="dxa"/>
            <w:tcBorders>
              <w:top w:val="single" w:sz="4" w:space="0" w:color="auto"/>
              <w:left w:val="single" w:sz="4" w:space="0" w:color="auto"/>
              <w:bottom w:val="single" w:sz="4" w:space="0" w:color="auto"/>
              <w:right w:val="single" w:sz="4" w:space="0" w:color="auto"/>
            </w:tcBorders>
          </w:tcPr>
          <w:p w14:paraId="49C6D77D" w14:textId="4A5D9F47" w:rsidR="00865AE0" w:rsidRDefault="00865AE0" w:rsidP="006B5CF8">
            <w:pPr>
              <w:pStyle w:val="TAL"/>
              <w:keepNext w:val="0"/>
              <w:rPr>
                <w:szCs w:val="18"/>
                <w:lang w:eastAsia="zh-CN"/>
              </w:rPr>
            </w:pPr>
            <w:r w:rsidRPr="00081551">
              <w:rPr>
                <w:szCs w:val="18"/>
              </w:rPr>
              <w:t xml:space="preserve">This parameter defines the maximum allowed </w:t>
            </w:r>
            <w:del w:id="41" w:author="Ericsson User" w:date="2021-09-28T16:23:00Z">
              <w:r w:rsidRPr="00081551" w:rsidDel="00A259D4">
                <w:rPr>
                  <w:szCs w:val="18"/>
                </w:rPr>
                <w:delText xml:space="preserve">absolute </w:delText>
              </w:r>
            </w:del>
            <w:ins w:id="42" w:author="Ericsson User" w:date="2021-09-28T16:23:00Z">
              <w:r w:rsidR="00A259D4">
                <w:rPr>
                  <w:szCs w:val="18"/>
                </w:rPr>
                <w:t>lower</w:t>
              </w:r>
              <w:r w:rsidR="00A259D4" w:rsidRPr="00081551">
                <w:rPr>
                  <w:szCs w:val="18"/>
                </w:rPr>
                <w:t xml:space="preserve"> </w:t>
              </w:r>
            </w:ins>
            <w:r w:rsidRPr="00081551">
              <w:rPr>
                <w:szCs w:val="18"/>
              </w:rPr>
              <w:t>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del w:id="43" w:author="Ericsson User" w:date="2021-09-28T16:23:00Z">
              <w:r w:rsidDel="00A259D4">
                <w:rPr>
                  <w:szCs w:val="18"/>
                </w:rPr>
                <w:delText xml:space="preserve"> and clause </w:delText>
              </w:r>
              <w:r w:rsidRPr="001A580F" w:rsidDel="00A259D4">
                <w:rPr>
                  <w:szCs w:val="18"/>
                </w:rPr>
                <w:delText xml:space="preserve">9.2.2.61 </w:delText>
              </w:r>
              <w:r w:rsidDel="00A259D4">
                <w:rPr>
                  <w:szCs w:val="18"/>
                </w:rPr>
                <w:delText>in TS 38.423 [58</w:delText>
              </w:r>
              <w:r w:rsidRPr="00081551" w:rsidDel="00A259D4">
                <w:rPr>
                  <w:szCs w:val="18"/>
                </w:rPr>
                <w:delText>]</w:delText>
              </w:r>
            </w:del>
            <w:ins w:id="44" w:author="Ericsson User" w:date="2021-09-28T16:25:00Z">
              <w:r w:rsidR="00A259D4">
                <w:rPr>
                  <w:szCs w:val="18"/>
                </w:rPr>
                <w:t>.</w:t>
              </w:r>
            </w:ins>
            <w:r w:rsidRPr="00081551">
              <w:rPr>
                <w:szCs w:val="18"/>
              </w:rPr>
              <w:t>)</w:t>
            </w:r>
            <w:del w:id="45" w:author="Ericsson User" w:date="2021-09-28T16:25:00Z">
              <w:r w:rsidRPr="00081551" w:rsidDel="00A259D4">
                <w:rPr>
                  <w:szCs w:val="18"/>
                </w:rPr>
                <w:delText>.</w:delText>
              </w:r>
              <w:r w:rsidDel="00A259D4">
                <w:rPr>
                  <w:szCs w:val="18"/>
                </w:rPr>
                <w:delText xml:space="preserve"> </w:delText>
              </w:r>
            </w:del>
          </w:p>
          <w:p w14:paraId="6C45A169" w14:textId="77777777" w:rsidR="00865AE0" w:rsidRDefault="00865AE0" w:rsidP="006B5CF8">
            <w:pPr>
              <w:pStyle w:val="TAL"/>
              <w:keepNext w:val="0"/>
              <w:rPr>
                <w:szCs w:val="18"/>
                <w:lang w:eastAsia="zh-CN"/>
              </w:rPr>
            </w:pPr>
          </w:p>
          <w:p w14:paraId="464E3287" w14:textId="0A776F3C" w:rsidR="00865AE0" w:rsidRDefault="00865AE0" w:rsidP="006B5CF8">
            <w:pPr>
              <w:pStyle w:val="TAL"/>
              <w:keepNext w:val="0"/>
              <w:rPr>
                <w:rFonts w:cs="Arial"/>
                <w:lang w:val="en-US"/>
              </w:rPr>
            </w:pPr>
            <w:r>
              <w:rPr>
                <w:rFonts w:cs="Arial"/>
                <w:noProof/>
                <w:szCs w:val="18"/>
              </w:rPr>
              <w:t>allowedValues:</w:t>
            </w:r>
            <w:r w:rsidRPr="00032CE4">
              <w:rPr>
                <w:rFonts w:cs="Arial"/>
                <w:noProof/>
                <w:szCs w:val="18"/>
              </w:rPr>
              <w:t xml:space="preserve"> -</w:t>
            </w:r>
            <w:ins w:id="46" w:author="Ericsson User" w:date="2021-09-28T16:24:00Z">
              <w:r w:rsidR="00A259D4">
                <w:rPr>
                  <w:rFonts w:cs="Arial"/>
                  <w:noProof/>
                  <w:szCs w:val="18"/>
                </w:rPr>
                <w:t>48</w:t>
              </w:r>
            </w:ins>
            <w:del w:id="47" w:author="Ericsson User" w:date="2021-09-28T16:24:00Z">
              <w:r w:rsidRPr="00032CE4" w:rsidDel="00A259D4">
                <w:rPr>
                  <w:rFonts w:cs="Arial"/>
                  <w:noProof/>
                  <w:szCs w:val="18"/>
                </w:rPr>
                <w:delText>20</w:delText>
              </w:r>
            </w:del>
            <w:r w:rsidRPr="00032CE4">
              <w:rPr>
                <w:rFonts w:cs="Arial"/>
                <w:noProof/>
                <w:szCs w:val="18"/>
              </w:rPr>
              <w:t>..</w:t>
            </w:r>
            <w:del w:id="48" w:author="Ericsson User" w:date="2021-09-28T16:24:00Z">
              <w:r w:rsidRPr="00032CE4" w:rsidDel="00A259D4">
                <w:rPr>
                  <w:rFonts w:cs="Arial"/>
                  <w:noProof/>
                  <w:szCs w:val="18"/>
                </w:rPr>
                <w:delText>2</w:delText>
              </w:r>
            </w:del>
            <w:r w:rsidRPr="00032CE4">
              <w:rPr>
                <w:rFonts w:cs="Arial"/>
                <w:noProof/>
                <w:szCs w:val="18"/>
              </w:rPr>
              <w:t>0</w:t>
            </w:r>
          </w:p>
          <w:p w14:paraId="40F548C6" w14:textId="77777777" w:rsidR="00865AE0" w:rsidRDefault="00865AE0" w:rsidP="006B5CF8">
            <w:pPr>
              <w:pStyle w:val="TAL"/>
              <w:keepNext w:val="0"/>
              <w:rPr>
                <w:rFonts w:cs="Arial"/>
                <w:lang w:val="en-US"/>
              </w:rPr>
            </w:pPr>
            <w:r>
              <w:rPr>
                <w:rFonts w:cs="Arial"/>
                <w:lang w:val="en-US"/>
              </w:rPr>
              <w:t>Unit: 0.5 dB</w:t>
            </w:r>
          </w:p>
          <w:p w14:paraId="1CF5A4B4" w14:textId="77777777" w:rsidR="00865AE0" w:rsidRDefault="00865AE0" w:rsidP="006B5CF8">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6BC5FE4" w14:textId="77777777" w:rsidR="00865AE0" w:rsidRDefault="00865AE0" w:rsidP="006B5CF8">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53B760C7" w14:textId="77777777" w:rsidR="00865AE0" w:rsidRDefault="00865AE0" w:rsidP="006B5CF8">
            <w:pPr>
              <w:pStyle w:val="TAL"/>
              <w:keepNext w:val="0"/>
              <w:rPr>
                <w:rFonts w:cs="Arial"/>
                <w:szCs w:val="18"/>
                <w:lang w:eastAsia="zh-CN"/>
              </w:rPr>
            </w:pPr>
            <w:r>
              <w:rPr>
                <w:rFonts w:cs="Arial"/>
                <w:szCs w:val="18"/>
                <w:lang w:eastAsia="zh-CN"/>
              </w:rPr>
              <w:t>multiplicity: 1</w:t>
            </w:r>
          </w:p>
          <w:p w14:paraId="3D089FEA" w14:textId="77777777" w:rsidR="00865AE0" w:rsidRDefault="00865AE0" w:rsidP="006B5CF8">
            <w:pPr>
              <w:pStyle w:val="TAL"/>
              <w:keepNext w:val="0"/>
              <w:rPr>
                <w:rFonts w:cs="Arial"/>
                <w:szCs w:val="18"/>
                <w:lang w:eastAsia="zh-CN"/>
              </w:rPr>
            </w:pPr>
            <w:r>
              <w:rPr>
                <w:rFonts w:cs="Arial"/>
                <w:szCs w:val="18"/>
                <w:lang w:eastAsia="zh-CN"/>
              </w:rPr>
              <w:t>isOrdered: N/A</w:t>
            </w:r>
          </w:p>
          <w:p w14:paraId="0EEBA3E2" w14:textId="77777777" w:rsidR="00865AE0" w:rsidRDefault="00865AE0" w:rsidP="006B5CF8">
            <w:pPr>
              <w:pStyle w:val="TAL"/>
              <w:keepNext w:val="0"/>
              <w:rPr>
                <w:rFonts w:cs="Arial"/>
                <w:szCs w:val="18"/>
                <w:lang w:eastAsia="zh-CN"/>
              </w:rPr>
            </w:pPr>
            <w:r>
              <w:rPr>
                <w:rFonts w:cs="Arial"/>
                <w:szCs w:val="18"/>
                <w:lang w:eastAsia="zh-CN"/>
              </w:rPr>
              <w:t>isUnique: N/A</w:t>
            </w:r>
          </w:p>
          <w:p w14:paraId="00FAE0B5" w14:textId="77777777" w:rsidR="00865AE0" w:rsidRDefault="00865AE0" w:rsidP="006B5CF8">
            <w:pPr>
              <w:pStyle w:val="TAL"/>
              <w:keepNext w:val="0"/>
              <w:rPr>
                <w:rFonts w:cs="Arial"/>
                <w:szCs w:val="18"/>
                <w:lang w:eastAsia="zh-CN"/>
              </w:rPr>
            </w:pPr>
            <w:r>
              <w:rPr>
                <w:rFonts w:cs="Arial"/>
                <w:szCs w:val="18"/>
                <w:lang w:eastAsia="zh-CN"/>
              </w:rPr>
              <w:t>defaultValue: None</w:t>
            </w:r>
          </w:p>
          <w:p w14:paraId="338B3DCC" w14:textId="77777777" w:rsidR="00865AE0" w:rsidRDefault="00865AE0" w:rsidP="006B5CF8">
            <w:pPr>
              <w:pStyle w:val="TAL"/>
              <w:keepNext w:val="0"/>
            </w:pPr>
            <w:r>
              <w:rPr>
                <w:rFonts w:cs="Arial"/>
                <w:szCs w:val="18"/>
                <w:lang w:eastAsia="zh-CN"/>
              </w:rPr>
              <w:t>isNullable: True</w:t>
            </w:r>
          </w:p>
        </w:tc>
      </w:tr>
      <w:tr w:rsidR="00A259D4" w:rsidRPr="002B15AA" w14:paraId="0E0E9265" w14:textId="77777777" w:rsidTr="00A259D4">
        <w:trPr>
          <w:cantSplit/>
          <w:tblHeader/>
          <w:jc w:val="center"/>
          <w:ins w:id="49" w:author="Ericsson User" w:date="2021-09-28T16:23:00Z"/>
        </w:trPr>
        <w:tc>
          <w:tcPr>
            <w:tcW w:w="1897" w:type="dxa"/>
            <w:tcBorders>
              <w:top w:val="single" w:sz="4" w:space="0" w:color="auto"/>
              <w:left w:val="single" w:sz="4" w:space="0" w:color="auto"/>
              <w:bottom w:val="single" w:sz="4" w:space="0" w:color="auto"/>
              <w:right w:val="single" w:sz="4" w:space="0" w:color="auto"/>
            </w:tcBorders>
          </w:tcPr>
          <w:p w14:paraId="1E159460" w14:textId="192804A2" w:rsidR="00A259D4" w:rsidRPr="00790B02" w:rsidRDefault="00A259D4" w:rsidP="00A259D4">
            <w:pPr>
              <w:pStyle w:val="TAL"/>
              <w:keepNext w:val="0"/>
              <w:rPr>
                <w:ins w:id="50" w:author="Ericsson User" w:date="2021-09-28T16:23:00Z"/>
                <w:rFonts w:ascii="Courier New" w:hAnsi="Courier New" w:cs="Courier New"/>
                <w:szCs w:val="18"/>
              </w:rPr>
            </w:pPr>
            <w:proofErr w:type="spellStart"/>
            <w:ins w:id="51" w:author="Ericsson User" w:date="2021-09-28T16:23:00Z">
              <w:r w:rsidRPr="00790B02">
                <w:rPr>
                  <w:rFonts w:ascii="Courier New" w:hAnsi="Courier New" w:cs="Courier New"/>
                  <w:szCs w:val="18"/>
                </w:rPr>
                <w:t>maximumDeviationHoTrigger</w:t>
              </w:r>
              <w:r>
                <w:rPr>
                  <w:rFonts w:ascii="Courier New" w:hAnsi="Courier New" w:cs="Courier New"/>
                  <w:szCs w:val="18"/>
                </w:rPr>
                <w:t>High</w:t>
              </w:r>
              <w:proofErr w:type="spellEnd"/>
            </w:ins>
          </w:p>
        </w:tc>
        <w:tc>
          <w:tcPr>
            <w:tcW w:w="5441" w:type="dxa"/>
            <w:tcBorders>
              <w:top w:val="single" w:sz="4" w:space="0" w:color="auto"/>
              <w:left w:val="single" w:sz="4" w:space="0" w:color="auto"/>
              <w:bottom w:val="single" w:sz="4" w:space="0" w:color="auto"/>
              <w:right w:val="single" w:sz="4" w:space="0" w:color="auto"/>
            </w:tcBorders>
          </w:tcPr>
          <w:p w14:paraId="087FBF70" w14:textId="15DB9CCD" w:rsidR="00A259D4" w:rsidRDefault="00A259D4" w:rsidP="00A259D4">
            <w:pPr>
              <w:pStyle w:val="TAL"/>
              <w:keepNext w:val="0"/>
              <w:rPr>
                <w:ins w:id="52" w:author="Ericsson User" w:date="2021-09-28T16:23:00Z"/>
                <w:szCs w:val="18"/>
                <w:lang w:eastAsia="zh-CN"/>
              </w:rPr>
            </w:pPr>
            <w:ins w:id="53" w:author="Ericsson User" w:date="2021-09-28T16:23:00Z">
              <w:r w:rsidRPr="00081551">
                <w:rPr>
                  <w:szCs w:val="18"/>
                </w:rPr>
                <w:t xml:space="preserve">This parameter defines the maximum allowed </w:t>
              </w:r>
            </w:ins>
            <w:ins w:id="54" w:author="Ericsson User" w:date="2021-09-28T16:24:00Z">
              <w:r>
                <w:rPr>
                  <w:szCs w:val="18"/>
                </w:rPr>
                <w:t>upper</w:t>
              </w:r>
            </w:ins>
            <w:ins w:id="55" w:author="Ericsson User" w:date="2021-09-28T16:23:00Z">
              <w:r w:rsidRPr="00081551">
                <w:rPr>
                  <w:szCs w:val="18"/>
                </w:rPr>
                <w:t xml:space="preserv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ins>
            <w:ins w:id="56" w:author="Ericsson User" w:date="2021-09-28T16:25:00Z">
              <w:r>
                <w:rPr>
                  <w:szCs w:val="18"/>
                </w:rPr>
                <w:t>)</w:t>
              </w:r>
            </w:ins>
          </w:p>
          <w:p w14:paraId="27DFD81F" w14:textId="77777777" w:rsidR="00A259D4" w:rsidRDefault="00A259D4" w:rsidP="00A259D4">
            <w:pPr>
              <w:pStyle w:val="TAL"/>
              <w:keepNext w:val="0"/>
              <w:rPr>
                <w:ins w:id="57" w:author="Ericsson User" w:date="2021-09-28T16:23:00Z"/>
                <w:szCs w:val="18"/>
                <w:lang w:eastAsia="zh-CN"/>
              </w:rPr>
            </w:pPr>
          </w:p>
          <w:p w14:paraId="5172EC16" w14:textId="00BCC33E" w:rsidR="00A259D4" w:rsidRDefault="00A259D4" w:rsidP="00A259D4">
            <w:pPr>
              <w:pStyle w:val="TAL"/>
              <w:keepNext w:val="0"/>
              <w:rPr>
                <w:ins w:id="58" w:author="Ericsson User" w:date="2021-09-28T16:23:00Z"/>
                <w:rFonts w:cs="Arial"/>
                <w:lang w:val="en-US"/>
              </w:rPr>
            </w:pPr>
            <w:ins w:id="59" w:author="Ericsson User" w:date="2021-09-28T16:23:00Z">
              <w:r>
                <w:rPr>
                  <w:rFonts w:cs="Arial"/>
                  <w:noProof/>
                  <w:szCs w:val="18"/>
                </w:rPr>
                <w:t>allowedValues:</w:t>
              </w:r>
              <w:r w:rsidRPr="00032CE4">
                <w:rPr>
                  <w:rFonts w:cs="Arial"/>
                  <w:noProof/>
                  <w:szCs w:val="18"/>
                </w:rPr>
                <w:t xml:space="preserve"> 0..</w:t>
              </w:r>
            </w:ins>
            <w:ins w:id="60" w:author="Ericsson User" w:date="2021-09-28T16:25:00Z">
              <w:r>
                <w:rPr>
                  <w:rFonts w:cs="Arial"/>
                  <w:noProof/>
                  <w:szCs w:val="18"/>
                </w:rPr>
                <w:t>48</w:t>
              </w:r>
            </w:ins>
          </w:p>
          <w:p w14:paraId="40D7E521" w14:textId="77777777" w:rsidR="00A259D4" w:rsidRDefault="00A259D4" w:rsidP="00A259D4">
            <w:pPr>
              <w:pStyle w:val="TAL"/>
              <w:keepNext w:val="0"/>
              <w:rPr>
                <w:ins w:id="61" w:author="Ericsson User" w:date="2021-09-28T16:23:00Z"/>
                <w:rFonts w:cs="Arial"/>
                <w:lang w:val="en-US"/>
              </w:rPr>
            </w:pPr>
            <w:ins w:id="62" w:author="Ericsson User" w:date="2021-09-28T16:23:00Z">
              <w:r>
                <w:rPr>
                  <w:rFonts w:cs="Arial"/>
                  <w:lang w:val="en-US"/>
                </w:rPr>
                <w:t>Unit: 0.5 dB</w:t>
              </w:r>
            </w:ins>
          </w:p>
          <w:p w14:paraId="3CE9EB96" w14:textId="77777777" w:rsidR="00A259D4" w:rsidRPr="00081551" w:rsidRDefault="00A259D4" w:rsidP="00A259D4">
            <w:pPr>
              <w:pStyle w:val="TAL"/>
              <w:keepNext w:val="0"/>
              <w:rPr>
                <w:ins w:id="63" w:author="Ericsson User" w:date="2021-09-28T16:23:00Z"/>
                <w:szCs w:val="18"/>
              </w:rPr>
            </w:pPr>
          </w:p>
        </w:tc>
        <w:tc>
          <w:tcPr>
            <w:tcW w:w="2497" w:type="dxa"/>
            <w:tcBorders>
              <w:top w:val="single" w:sz="4" w:space="0" w:color="auto"/>
              <w:left w:val="single" w:sz="4" w:space="0" w:color="auto"/>
              <w:bottom w:val="single" w:sz="4" w:space="0" w:color="auto"/>
              <w:right w:val="single" w:sz="4" w:space="0" w:color="auto"/>
            </w:tcBorders>
          </w:tcPr>
          <w:p w14:paraId="357DF45D" w14:textId="77777777" w:rsidR="00A259D4" w:rsidRDefault="00A259D4" w:rsidP="00A259D4">
            <w:pPr>
              <w:pStyle w:val="TAL"/>
              <w:keepNext w:val="0"/>
              <w:rPr>
                <w:ins w:id="64" w:author="Ericsson User" w:date="2021-09-28T16:23:00Z"/>
                <w:rFonts w:cs="Arial"/>
                <w:szCs w:val="18"/>
                <w:lang w:eastAsia="zh-CN"/>
              </w:rPr>
            </w:pPr>
            <w:ins w:id="65" w:author="Ericsson User" w:date="2021-09-28T16:23:00Z">
              <w:r>
                <w:rPr>
                  <w:rFonts w:cs="Arial"/>
                  <w:szCs w:val="18"/>
                  <w:lang w:eastAsia="zh-CN"/>
                </w:rPr>
                <w:t xml:space="preserve">type: </w:t>
              </w:r>
              <w:r>
                <w:rPr>
                  <w:rFonts w:cs="Arial" w:hint="eastAsia"/>
                  <w:szCs w:val="18"/>
                  <w:lang w:eastAsia="zh-CN"/>
                </w:rPr>
                <w:t>Integer</w:t>
              </w:r>
            </w:ins>
          </w:p>
          <w:p w14:paraId="3C14514D" w14:textId="77777777" w:rsidR="00A259D4" w:rsidRDefault="00A259D4" w:rsidP="00A259D4">
            <w:pPr>
              <w:pStyle w:val="TAL"/>
              <w:keepNext w:val="0"/>
              <w:rPr>
                <w:ins w:id="66" w:author="Ericsson User" w:date="2021-09-28T16:23:00Z"/>
                <w:rFonts w:cs="Arial"/>
                <w:szCs w:val="18"/>
                <w:lang w:eastAsia="zh-CN"/>
              </w:rPr>
            </w:pPr>
            <w:ins w:id="67" w:author="Ericsson User" w:date="2021-09-28T16:23:00Z">
              <w:r>
                <w:rPr>
                  <w:rFonts w:cs="Arial"/>
                  <w:szCs w:val="18"/>
                  <w:lang w:eastAsia="zh-CN"/>
                </w:rPr>
                <w:t>multiplicity: 1</w:t>
              </w:r>
            </w:ins>
          </w:p>
          <w:p w14:paraId="727FD5AE" w14:textId="77777777" w:rsidR="00A259D4" w:rsidRDefault="00A259D4" w:rsidP="00A259D4">
            <w:pPr>
              <w:pStyle w:val="TAL"/>
              <w:keepNext w:val="0"/>
              <w:rPr>
                <w:ins w:id="68" w:author="Ericsson User" w:date="2021-09-28T16:23:00Z"/>
                <w:rFonts w:cs="Arial"/>
                <w:szCs w:val="18"/>
                <w:lang w:eastAsia="zh-CN"/>
              </w:rPr>
            </w:pPr>
            <w:ins w:id="69" w:author="Ericsson User" w:date="2021-09-28T16:23:00Z">
              <w:r>
                <w:rPr>
                  <w:rFonts w:cs="Arial"/>
                  <w:szCs w:val="18"/>
                  <w:lang w:eastAsia="zh-CN"/>
                </w:rPr>
                <w:t>isOrdered: N/A</w:t>
              </w:r>
            </w:ins>
          </w:p>
          <w:p w14:paraId="2D3564D4" w14:textId="77777777" w:rsidR="00A259D4" w:rsidRDefault="00A259D4" w:rsidP="00A259D4">
            <w:pPr>
              <w:pStyle w:val="TAL"/>
              <w:keepNext w:val="0"/>
              <w:rPr>
                <w:ins w:id="70" w:author="Ericsson User" w:date="2021-09-28T16:23:00Z"/>
                <w:rFonts w:cs="Arial"/>
                <w:szCs w:val="18"/>
                <w:lang w:eastAsia="zh-CN"/>
              </w:rPr>
            </w:pPr>
            <w:ins w:id="71" w:author="Ericsson User" w:date="2021-09-28T16:23:00Z">
              <w:r>
                <w:rPr>
                  <w:rFonts w:cs="Arial"/>
                  <w:szCs w:val="18"/>
                  <w:lang w:eastAsia="zh-CN"/>
                </w:rPr>
                <w:t>isUnique: N/A</w:t>
              </w:r>
            </w:ins>
          </w:p>
          <w:p w14:paraId="7469F327" w14:textId="77777777" w:rsidR="00A259D4" w:rsidRDefault="00A259D4" w:rsidP="00A259D4">
            <w:pPr>
              <w:pStyle w:val="TAL"/>
              <w:keepNext w:val="0"/>
              <w:rPr>
                <w:ins w:id="72" w:author="Ericsson User" w:date="2021-09-28T16:23:00Z"/>
                <w:rFonts w:cs="Arial"/>
                <w:szCs w:val="18"/>
                <w:lang w:eastAsia="zh-CN"/>
              </w:rPr>
            </w:pPr>
            <w:ins w:id="73" w:author="Ericsson User" w:date="2021-09-28T16:23:00Z">
              <w:r>
                <w:rPr>
                  <w:rFonts w:cs="Arial"/>
                  <w:szCs w:val="18"/>
                  <w:lang w:eastAsia="zh-CN"/>
                </w:rPr>
                <w:t>defaultValue: None</w:t>
              </w:r>
            </w:ins>
          </w:p>
          <w:p w14:paraId="74FFA29F" w14:textId="1FA20CB7" w:rsidR="00A259D4" w:rsidRDefault="00A259D4" w:rsidP="00A259D4">
            <w:pPr>
              <w:pStyle w:val="TAL"/>
              <w:keepNext w:val="0"/>
              <w:rPr>
                <w:ins w:id="74" w:author="Ericsson User" w:date="2021-09-28T16:23:00Z"/>
                <w:rFonts w:cs="Arial"/>
                <w:szCs w:val="18"/>
                <w:lang w:eastAsia="zh-CN"/>
              </w:rPr>
            </w:pPr>
            <w:ins w:id="75" w:author="Ericsson User" w:date="2021-09-28T16:23:00Z">
              <w:r>
                <w:rPr>
                  <w:rFonts w:cs="Arial"/>
                  <w:szCs w:val="18"/>
                  <w:lang w:eastAsia="zh-CN"/>
                </w:rPr>
                <w:t>isNullable: True</w:t>
              </w:r>
            </w:ins>
          </w:p>
        </w:tc>
      </w:tr>
      <w:tr w:rsidR="00A259D4" w:rsidRPr="002B15AA" w14:paraId="41B5991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BFB349" w14:textId="77777777" w:rsidR="00A259D4" w:rsidRDefault="00A259D4" w:rsidP="00A259D4">
            <w:pPr>
              <w:pStyle w:val="TAL"/>
              <w:keepNext w:val="0"/>
              <w:rPr>
                <w:rFonts w:ascii="Courier New" w:hAnsi="Courier New" w:cs="Courier New"/>
                <w:szCs w:val="18"/>
                <w:lang w:eastAsia="zh-CN"/>
              </w:rPr>
            </w:pPr>
            <w:proofErr w:type="spellStart"/>
            <w:r w:rsidRPr="00A865FA">
              <w:rPr>
                <w:rFonts w:ascii="Courier New" w:hAnsi="Courier New" w:cs="Courier New"/>
                <w:szCs w:val="18"/>
              </w:rPr>
              <w:t>minimumTimeBetweenHoTriggerChange</w:t>
            </w:r>
            <w:proofErr w:type="spellEnd"/>
          </w:p>
        </w:tc>
        <w:tc>
          <w:tcPr>
            <w:tcW w:w="5441" w:type="dxa"/>
            <w:tcBorders>
              <w:top w:val="single" w:sz="4" w:space="0" w:color="auto"/>
              <w:left w:val="single" w:sz="4" w:space="0" w:color="auto"/>
              <w:bottom w:val="single" w:sz="4" w:space="0" w:color="auto"/>
              <w:right w:val="single" w:sz="4" w:space="0" w:color="auto"/>
            </w:tcBorders>
          </w:tcPr>
          <w:p w14:paraId="684DBC87" w14:textId="77777777" w:rsidR="00A259D4" w:rsidRDefault="00A259D4" w:rsidP="00A259D4">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09466C0D" w14:textId="77777777" w:rsidR="00A259D4" w:rsidRDefault="00A259D4" w:rsidP="00A259D4">
            <w:pPr>
              <w:pStyle w:val="TAL"/>
              <w:keepNext w:val="0"/>
              <w:rPr>
                <w:lang w:eastAsia="zh-CN"/>
              </w:rPr>
            </w:pPr>
          </w:p>
          <w:p w14:paraId="6DABDC80" w14:textId="77777777" w:rsidR="00A259D4" w:rsidRDefault="00A259D4" w:rsidP="00A259D4">
            <w:pPr>
              <w:pStyle w:val="TAL"/>
              <w:keepNext w:val="0"/>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75371A06" w14:textId="77777777" w:rsidR="00A259D4" w:rsidRDefault="00A259D4" w:rsidP="00A259D4">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5DEE5E60" w14:textId="77777777" w:rsidR="00A259D4" w:rsidRDefault="00A259D4" w:rsidP="00A259D4">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1CA76F01" w14:textId="77777777" w:rsidR="00A259D4" w:rsidRDefault="00A259D4" w:rsidP="00A259D4">
            <w:pPr>
              <w:pStyle w:val="TAL"/>
              <w:keepNext w:val="0"/>
              <w:rPr>
                <w:rFonts w:cs="Arial"/>
                <w:szCs w:val="18"/>
                <w:lang w:eastAsia="zh-CN"/>
              </w:rPr>
            </w:pPr>
            <w:r>
              <w:rPr>
                <w:rFonts w:cs="Arial"/>
                <w:szCs w:val="18"/>
                <w:lang w:eastAsia="zh-CN"/>
              </w:rPr>
              <w:t>multiplicity: 1</w:t>
            </w:r>
          </w:p>
          <w:p w14:paraId="5E5A42F1" w14:textId="77777777" w:rsidR="00A259D4" w:rsidRDefault="00A259D4" w:rsidP="00A259D4">
            <w:pPr>
              <w:pStyle w:val="TAL"/>
              <w:keepNext w:val="0"/>
              <w:rPr>
                <w:rFonts w:cs="Arial"/>
                <w:szCs w:val="18"/>
                <w:lang w:eastAsia="zh-CN"/>
              </w:rPr>
            </w:pPr>
            <w:r>
              <w:rPr>
                <w:rFonts w:cs="Arial"/>
                <w:szCs w:val="18"/>
                <w:lang w:eastAsia="zh-CN"/>
              </w:rPr>
              <w:t>isOrdered: N/A</w:t>
            </w:r>
          </w:p>
          <w:p w14:paraId="47C6FFA0" w14:textId="77777777" w:rsidR="00A259D4" w:rsidRDefault="00A259D4" w:rsidP="00A259D4">
            <w:pPr>
              <w:pStyle w:val="TAL"/>
              <w:keepNext w:val="0"/>
              <w:rPr>
                <w:rFonts w:cs="Arial"/>
                <w:szCs w:val="18"/>
                <w:lang w:eastAsia="zh-CN"/>
              </w:rPr>
            </w:pPr>
            <w:r>
              <w:rPr>
                <w:rFonts w:cs="Arial"/>
                <w:szCs w:val="18"/>
                <w:lang w:eastAsia="zh-CN"/>
              </w:rPr>
              <w:t>isUnique: N/A</w:t>
            </w:r>
          </w:p>
          <w:p w14:paraId="3849826E" w14:textId="77777777" w:rsidR="00A259D4" w:rsidRDefault="00A259D4" w:rsidP="00A259D4">
            <w:pPr>
              <w:pStyle w:val="TAL"/>
              <w:keepNext w:val="0"/>
              <w:rPr>
                <w:rFonts w:cs="Arial"/>
                <w:szCs w:val="18"/>
                <w:lang w:eastAsia="zh-CN"/>
              </w:rPr>
            </w:pPr>
            <w:r>
              <w:rPr>
                <w:rFonts w:cs="Arial"/>
                <w:szCs w:val="18"/>
                <w:lang w:eastAsia="zh-CN"/>
              </w:rPr>
              <w:t>defaultValue: None</w:t>
            </w:r>
          </w:p>
          <w:p w14:paraId="771D7F9D" w14:textId="77777777" w:rsidR="00A259D4" w:rsidRDefault="00A259D4" w:rsidP="00A259D4">
            <w:pPr>
              <w:pStyle w:val="TAL"/>
              <w:keepNext w:val="0"/>
            </w:pPr>
            <w:r>
              <w:rPr>
                <w:rFonts w:cs="Arial"/>
                <w:szCs w:val="18"/>
                <w:lang w:eastAsia="zh-CN"/>
              </w:rPr>
              <w:t>isNullable: True</w:t>
            </w:r>
          </w:p>
        </w:tc>
      </w:tr>
      <w:tr w:rsidR="00A259D4" w:rsidRPr="002B15AA" w14:paraId="3A40603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BE7598" w14:textId="77777777" w:rsidR="00A259D4" w:rsidRDefault="00A259D4" w:rsidP="00A259D4">
            <w:pPr>
              <w:pStyle w:val="TAL"/>
              <w:keepNext w:val="0"/>
              <w:rPr>
                <w:rFonts w:ascii="Courier New" w:hAnsi="Courier New" w:cs="Courier New"/>
                <w:szCs w:val="18"/>
                <w:lang w:eastAsia="zh-CN"/>
              </w:rPr>
            </w:pPr>
            <w:proofErr w:type="spellStart"/>
            <w:r w:rsidRPr="00E3321F">
              <w:rPr>
                <w:rFonts w:ascii="Courier New" w:hAnsi="Courier New" w:cs="Courier New"/>
                <w:szCs w:val="18"/>
              </w:rPr>
              <w:t>tstoreUEcntxt</w:t>
            </w:r>
            <w:proofErr w:type="spellEnd"/>
          </w:p>
        </w:tc>
        <w:tc>
          <w:tcPr>
            <w:tcW w:w="5441" w:type="dxa"/>
            <w:tcBorders>
              <w:top w:val="single" w:sz="4" w:space="0" w:color="auto"/>
              <w:left w:val="single" w:sz="4" w:space="0" w:color="auto"/>
              <w:bottom w:val="single" w:sz="4" w:space="0" w:color="auto"/>
              <w:right w:val="single" w:sz="4" w:space="0" w:color="auto"/>
            </w:tcBorders>
          </w:tcPr>
          <w:p w14:paraId="1BB2468D" w14:textId="77777777" w:rsidR="00A259D4" w:rsidRDefault="00A259D4" w:rsidP="00A259D4">
            <w:pPr>
              <w:pStyle w:val="TAL"/>
              <w:keepNext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clause 15.5.2.5 in</w:t>
            </w:r>
            <w:r>
              <w:rPr>
                <w:szCs w:val="18"/>
              </w:rPr>
              <w:t xml:space="preserve"> TS 38.300 </w:t>
            </w:r>
            <w:r>
              <w:t xml:space="preserve">[3]. </w:t>
            </w:r>
            <w:r w:rsidDel="00B52B49">
              <w:t xml:space="preserve"> </w:t>
            </w:r>
          </w:p>
          <w:p w14:paraId="21494C4B" w14:textId="77777777" w:rsidR="00A259D4" w:rsidRDefault="00A259D4" w:rsidP="00A259D4">
            <w:pPr>
              <w:pStyle w:val="TAL"/>
              <w:keepNext w:val="0"/>
            </w:pPr>
            <w:r>
              <w:t>This attribute is used for Mobility Robustness Optimization.</w:t>
            </w:r>
          </w:p>
          <w:p w14:paraId="14008E26" w14:textId="77777777" w:rsidR="00A259D4" w:rsidRDefault="00A259D4" w:rsidP="00A259D4">
            <w:pPr>
              <w:pStyle w:val="TAL"/>
              <w:keepNext w:val="0"/>
            </w:pPr>
          </w:p>
          <w:p w14:paraId="745A046B" w14:textId="77777777" w:rsidR="00A259D4" w:rsidRDefault="00A259D4" w:rsidP="00A259D4">
            <w:pPr>
              <w:pStyle w:val="TAL"/>
              <w:keepNext w:val="0"/>
            </w:pPr>
            <w:r>
              <w:t xml:space="preserve">allowedValues: </w:t>
            </w:r>
            <w:proofErr w:type="gramStart"/>
            <w:r>
              <w:t>0</w:t>
            </w:r>
            <w:r w:rsidRPr="00032CE4">
              <w:rPr>
                <w:rFonts w:cs="Arial"/>
                <w:noProof/>
                <w:szCs w:val="18"/>
              </w:rPr>
              <w:t>..</w:t>
            </w:r>
            <w:proofErr w:type="gramEnd"/>
            <w:r>
              <w:t>1023</w:t>
            </w:r>
          </w:p>
          <w:p w14:paraId="3C687B0D" w14:textId="77777777" w:rsidR="00A259D4" w:rsidRDefault="00A259D4" w:rsidP="00A259D4">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0F457712" w14:textId="77777777" w:rsidR="00A259D4" w:rsidRPr="00E3321F" w:rsidRDefault="00A259D4" w:rsidP="00A259D4">
            <w:pPr>
              <w:pStyle w:val="TAL"/>
              <w:keepNext w:val="0"/>
              <w:rPr>
                <w:rFonts w:cs="Arial"/>
                <w:szCs w:val="18"/>
                <w:lang w:eastAsia="zh-CN"/>
              </w:rPr>
            </w:pPr>
            <w:r w:rsidRPr="00E3321F">
              <w:rPr>
                <w:rFonts w:cs="Arial"/>
                <w:szCs w:val="18"/>
                <w:lang w:eastAsia="zh-CN"/>
              </w:rPr>
              <w:t>type: Integer</w:t>
            </w:r>
          </w:p>
          <w:p w14:paraId="76F59CBE" w14:textId="77777777" w:rsidR="00A259D4" w:rsidRPr="00E3321F" w:rsidRDefault="00A259D4" w:rsidP="00A259D4">
            <w:pPr>
              <w:pStyle w:val="TAL"/>
              <w:keepNext w:val="0"/>
              <w:rPr>
                <w:rFonts w:cs="Arial"/>
                <w:szCs w:val="18"/>
                <w:lang w:eastAsia="zh-CN"/>
              </w:rPr>
            </w:pPr>
            <w:r w:rsidRPr="00E3321F">
              <w:rPr>
                <w:rFonts w:cs="Arial"/>
                <w:szCs w:val="18"/>
                <w:lang w:eastAsia="zh-CN"/>
              </w:rPr>
              <w:t>multiplicity: 1</w:t>
            </w:r>
          </w:p>
          <w:p w14:paraId="478B0F7F" w14:textId="77777777" w:rsidR="00A259D4" w:rsidRPr="00E3321F" w:rsidRDefault="00A259D4" w:rsidP="00A259D4">
            <w:pPr>
              <w:pStyle w:val="TAL"/>
              <w:keepNext w:val="0"/>
              <w:rPr>
                <w:rFonts w:cs="Arial"/>
                <w:szCs w:val="18"/>
                <w:lang w:eastAsia="zh-CN"/>
              </w:rPr>
            </w:pPr>
            <w:r w:rsidRPr="00E3321F">
              <w:rPr>
                <w:rFonts w:cs="Arial"/>
                <w:szCs w:val="18"/>
                <w:lang w:eastAsia="zh-CN"/>
              </w:rPr>
              <w:t>isOrdered: N/A</w:t>
            </w:r>
          </w:p>
          <w:p w14:paraId="3CDE5952" w14:textId="77777777" w:rsidR="00A259D4" w:rsidRPr="00E3321F" w:rsidRDefault="00A259D4" w:rsidP="00A259D4">
            <w:pPr>
              <w:pStyle w:val="TAL"/>
              <w:keepNext w:val="0"/>
              <w:rPr>
                <w:rFonts w:cs="Arial"/>
                <w:szCs w:val="18"/>
                <w:lang w:eastAsia="zh-CN"/>
              </w:rPr>
            </w:pPr>
            <w:r w:rsidRPr="00E3321F">
              <w:rPr>
                <w:rFonts w:cs="Arial"/>
                <w:szCs w:val="18"/>
                <w:lang w:eastAsia="zh-CN"/>
              </w:rPr>
              <w:t>isUnique: N/A</w:t>
            </w:r>
          </w:p>
          <w:p w14:paraId="391584FE" w14:textId="77777777" w:rsidR="00A259D4" w:rsidRPr="00E3321F" w:rsidRDefault="00A259D4" w:rsidP="00A259D4">
            <w:pPr>
              <w:pStyle w:val="TAL"/>
              <w:keepNext w:val="0"/>
              <w:rPr>
                <w:rFonts w:cs="Arial"/>
                <w:szCs w:val="18"/>
                <w:lang w:eastAsia="zh-CN"/>
              </w:rPr>
            </w:pPr>
            <w:r w:rsidRPr="00E3321F">
              <w:rPr>
                <w:rFonts w:cs="Arial"/>
                <w:szCs w:val="18"/>
                <w:lang w:eastAsia="zh-CN"/>
              </w:rPr>
              <w:t>defaultValue: None</w:t>
            </w:r>
          </w:p>
          <w:p w14:paraId="099BD4D3" w14:textId="77777777" w:rsidR="00A259D4" w:rsidRDefault="00A259D4" w:rsidP="00A259D4">
            <w:pPr>
              <w:pStyle w:val="TAL"/>
              <w:keepNext w:val="0"/>
            </w:pPr>
            <w:r w:rsidRPr="00E3321F">
              <w:rPr>
                <w:rFonts w:cs="Arial"/>
                <w:szCs w:val="18"/>
                <w:lang w:eastAsia="zh-CN"/>
              </w:rPr>
              <w:t xml:space="preserve">isNullable: </w:t>
            </w:r>
            <w:r>
              <w:rPr>
                <w:rFonts w:cs="Arial"/>
                <w:szCs w:val="18"/>
                <w:lang w:eastAsia="zh-CN"/>
              </w:rPr>
              <w:t>True</w:t>
            </w:r>
          </w:p>
        </w:tc>
      </w:tr>
      <w:tr w:rsidR="00A259D4" w:rsidRPr="002B15AA" w14:paraId="44BD953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2B91033" w14:textId="77777777" w:rsidR="00A259D4" w:rsidRDefault="00A259D4" w:rsidP="00A259D4">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20AF6107" w14:textId="77777777" w:rsidR="00A259D4" w:rsidRDefault="00A259D4" w:rsidP="00A259D4">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0329FD9F" w14:textId="77777777" w:rsidR="00A259D4" w:rsidRDefault="00A259D4" w:rsidP="00A259D4">
            <w:pPr>
              <w:pStyle w:val="TAL"/>
              <w:keepNext w:val="0"/>
              <w:rPr>
                <w:rFonts w:cs="Arial"/>
                <w:szCs w:val="18"/>
              </w:rPr>
            </w:pPr>
          </w:p>
          <w:p w14:paraId="7CF37973" w14:textId="77777777" w:rsidR="00A259D4" w:rsidRDefault="00A259D4" w:rsidP="00A259D4">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238735EE" w14:textId="77777777" w:rsidR="00A259D4" w:rsidRDefault="00A259D4" w:rsidP="00A259D4">
            <w:pPr>
              <w:pStyle w:val="TAL"/>
              <w:keepNext w:val="0"/>
              <w:rPr>
                <w:rFonts w:cs="Arial"/>
                <w:szCs w:val="18"/>
              </w:rPr>
            </w:pPr>
          </w:p>
          <w:p w14:paraId="152CAD53" w14:textId="77777777" w:rsidR="00A259D4" w:rsidRPr="000169F0" w:rsidRDefault="00A259D4" w:rsidP="00A259D4">
            <w:pPr>
              <w:pStyle w:val="TAL"/>
              <w:keepNext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6E021607"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113F251" w14:textId="77777777" w:rsidR="00A259D4" w:rsidRDefault="00A259D4" w:rsidP="00A259D4">
            <w:pPr>
              <w:pStyle w:val="TAL"/>
              <w:keepNext w:val="0"/>
            </w:pPr>
            <w:r>
              <w:t xml:space="preserve">type: </w:t>
            </w:r>
            <w:r>
              <w:rPr>
                <w:rFonts w:hint="eastAsia"/>
              </w:rPr>
              <w:t>String</w:t>
            </w:r>
          </w:p>
          <w:p w14:paraId="5543FD4B" w14:textId="77777777" w:rsidR="00A259D4" w:rsidRDefault="00A259D4" w:rsidP="00A259D4">
            <w:pPr>
              <w:pStyle w:val="TAL"/>
              <w:keepNext w:val="0"/>
            </w:pPr>
            <w:r>
              <w:t xml:space="preserve">multiplicity: </w:t>
            </w:r>
            <w:proofErr w:type="gramStart"/>
            <w:r>
              <w:t>0..</w:t>
            </w:r>
            <w:proofErr w:type="gramEnd"/>
            <w:r>
              <w:t>1</w:t>
            </w:r>
          </w:p>
          <w:p w14:paraId="2C59075B" w14:textId="77777777" w:rsidR="00A259D4" w:rsidRDefault="00A259D4" w:rsidP="00A259D4">
            <w:pPr>
              <w:pStyle w:val="TAL"/>
              <w:keepNext w:val="0"/>
            </w:pPr>
            <w:r>
              <w:t>isOrdered: False</w:t>
            </w:r>
          </w:p>
          <w:p w14:paraId="6E7BF11E" w14:textId="77777777" w:rsidR="00A259D4" w:rsidRDefault="00A259D4" w:rsidP="00A259D4">
            <w:pPr>
              <w:pStyle w:val="TAL"/>
              <w:keepNext w:val="0"/>
            </w:pPr>
            <w:r>
              <w:t>isUnique: True</w:t>
            </w:r>
          </w:p>
          <w:p w14:paraId="23DDFB8B" w14:textId="77777777" w:rsidR="00A259D4" w:rsidRDefault="00A259D4" w:rsidP="00A259D4">
            <w:pPr>
              <w:pStyle w:val="TAL"/>
              <w:keepNext w:val="0"/>
            </w:pPr>
            <w:r>
              <w:t>defaultValue: None</w:t>
            </w:r>
          </w:p>
          <w:p w14:paraId="1607CFDA" w14:textId="77777777" w:rsidR="00A259D4" w:rsidRDefault="00A259D4" w:rsidP="00A259D4">
            <w:pPr>
              <w:pStyle w:val="TAL"/>
              <w:keepNext w:val="0"/>
            </w:pPr>
            <w:r>
              <w:t>isNullable: True</w:t>
            </w:r>
          </w:p>
        </w:tc>
      </w:tr>
      <w:tr w:rsidR="00A259D4" w:rsidRPr="002B15AA" w14:paraId="7B02895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115F14" w14:textId="77777777" w:rsidR="00A259D4" w:rsidRPr="00575871" w:rsidRDefault="00A259D4" w:rsidP="00A259D4">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0D7959C9" w14:textId="77777777" w:rsidR="00A259D4" w:rsidRDefault="00A259D4" w:rsidP="00A259D4">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03762D7E" w14:textId="77777777" w:rsidR="00A259D4" w:rsidRDefault="00A259D4" w:rsidP="00A259D4">
            <w:pPr>
              <w:pStyle w:val="TAL"/>
              <w:keepNext w:val="0"/>
              <w:rPr>
                <w:rFonts w:cs="Arial"/>
                <w:szCs w:val="18"/>
              </w:rPr>
            </w:pPr>
          </w:p>
          <w:p w14:paraId="67BBFA76" w14:textId="77777777" w:rsidR="00A259D4" w:rsidRDefault="00A259D4" w:rsidP="00A259D4">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318469D8" w14:textId="77777777" w:rsidR="00A259D4" w:rsidRPr="00D94FD7" w:rsidRDefault="00A259D4" w:rsidP="00A259D4">
            <w:pPr>
              <w:pStyle w:val="TAL"/>
              <w:keepNext w:val="0"/>
              <w:rPr>
                <w:rFonts w:cs="Arial"/>
                <w:szCs w:val="18"/>
              </w:rPr>
            </w:pPr>
          </w:p>
          <w:p w14:paraId="3FDD494D" w14:textId="77777777" w:rsidR="00A259D4" w:rsidRDefault="00A259D4" w:rsidP="00A259D4">
            <w:pPr>
              <w:pStyle w:val="TAL"/>
              <w:keepNext w:val="0"/>
              <w:rPr>
                <w:rFonts w:cs="Arial"/>
                <w:szCs w:val="18"/>
              </w:rPr>
            </w:pPr>
          </w:p>
          <w:p w14:paraId="2751F3E7" w14:textId="77777777" w:rsidR="00A259D4" w:rsidRPr="000169F0" w:rsidRDefault="00A259D4" w:rsidP="00A259D4">
            <w:pPr>
              <w:pStyle w:val="TAL"/>
              <w:keepNext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0E06B219" w14:textId="77777777" w:rsidR="00A259D4" w:rsidRPr="00CB5D30" w:rsidRDefault="00A259D4" w:rsidP="00A259D4">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31EB2001" w14:textId="77777777" w:rsidR="00A259D4" w:rsidRDefault="00A259D4" w:rsidP="00A259D4">
            <w:pPr>
              <w:pStyle w:val="TAL"/>
              <w:keepNext w:val="0"/>
            </w:pPr>
            <w:r>
              <w:t xml:space="preserve">type: </w:t>
            </w:r>
            <w:r>
              <w:rPr>
                <w:rFonts w:hint="eastAsia"/>
              </w:rPr>
              <w:t>String</w:t>
            </w:r>
          </w:p>
          <w:p w14:paraId="2437A5AD" w14:textId="77777777" w:rsidR="00A259D4" w:rsidRDefault="00A259D4" w:rsidP="00A259D4">
            <w:pPr>
              <w:pStyle w:val="TAL"/>
              <w:keepNext w:val="0"/>
            </w:pPr>
            <w:r>
              <w:t xml:space="preserve">multiplicity: </w:t>
            </w:r>
            <w:proofErr w:type="gramStart"/>
            <w:r>
              <w:t>0..</w:t>
            </w:r>
            <w:proofErr w:type="gramEnd"/>
            <w:r>
              <w:t>1</w:t>
            </w:r>
          </w:p>
          <w:p w14:paraId="05DB9320" w14:textId="77777777" w:rsidR="00A259D4" w:rsidRDefault="00A259D4" w:rsidP="00A259D4">
            <w:pPr>
              <w:pStyle w:val="TAL"/>
              <w:keepNext w:val="0"/>
            </w:pPr>
            <w:r>
              <w:t>isOrdered: False</w:t>
            </w:r>
          </w:p>
          <w:p w14:paraId="53A7EBB8" w14:textId="77777777" w:rsidR="00A259D4" w:rsidRDefault="00A259D4" w:rsidP="00A259D4">
            <w:pPr>
              <w:pStyle w:val="TAL"/>
              <w:keepNext w:val="0"/>
            </w:pPr>
            <w:r>
              <w:t>isUnique: True</w:t>
            </w:r>
          </w:p>
          <w:p w14:paraId="6C0ADB6A" w14:textId="77777777" w:rsidR="00A259D4" w:rsidRDefault="00A259D4" w:rsidP="00A259D4">
            <w:pPr>
              <w:pStyle w:val="TAL"/>
              <w:keepNext w:val="0"/>
            </w:pPr>
            <w:r>
              <w:t>defaultValue: None</w:t>
            </w:r>
          </w:p>
          <w:p w14:paraId="77906F16" w14:textId="77777777" w:rsidR="00A259D4" w:rsidRDefault="00A259D4" w:rsidP="00A259D4">
            <w:pPr>
              <w:pStyle w:val="TAL"/>
              <w:keepNext w:val="0"/>
            </w:pPr>
            <w:r>
              <w:t>isNullable: True</w:t>
            </w:r>
          </w:p>
        </w:tc>
      </w:tr>
      <w:tr w:rsidR="00A259D4" w:rsidRPr="002B15AA" w14:paraId="09CF3B4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5AB8AD"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frequencyDomainPara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526B8D01" w14:textId="77777777" w:rsidR="00A259D4" w:rsidRDefault="00A259D4" w:rsidP="00A259D4">
            <w:pPr>
              <w:pStyle w:val="TAL"/>
              <w:keepNext w:val="0"/>
            </w:pPr>
            <w:r>
              <w:t xml:space="preserve">This attribute defines configuration parameters of frequency domain resource to support RIM RS. </w:t>
            </w:r>
          </w:p>
          <w:p w14:paraId="030D3622" w14:textId="77777777" w:rsidR="00A259D4" w:rsidRDefault="00A259D4" w:rsidP="00A259D4">
            <w:pPr>
              <w:pStyle w:val="TAL"/>
              <w:keepNext w:val="0"/>
            </w:pPr>
          </w:p>
          <w:p w14:paraId="2CE276DE" w14:textId="77777777" w:rsidR="00A259D4" w:rsidRPr="00A107D2" w:rsidRDefault="00A259D4" w:rsidP="00A259D4">
            <w:pPr>
              <w:pStyle w:val="TAL"/>
              <w:keepNext w:val="0"/>
              <w:rPr>
                <w:szCs w:val="18"/>
                <w:lang w:eastAsia="zh-CN"/>
              </w:rPr>
            </w:pPr>
            <w:r w:rsidRPr="00A107D2">
              <w:rPr>
                <w:szCs w:val="18"/>
                <w:lang w:eastAsia="zh-CN"/>
              </w:rPr>
              <w:t>allowedValues: Not applicable</w:t>
            </w:r>
            <w:r>
              <w:rPr>
                <w:szCs w:val="18"/>
                <w:lang w:eastAsia="zh-CN"/>
              </w:rPr>
              <w:t>.</w:t>
            </w:r>
          </w:p>
          <w:p w14:paraId="06F6E531"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C3384E" w14:textId="77777777" w:rsidR="00A259D4" w:rsidRDefault="00A259D4" w:rsidP="00A259D4">
            <w:pPr>
              <w:pStyle w:val="TAL"/>
              <w:keepNext w:val="0"/>
              <w:rPr>
                <w:rFonts w:cs="Arial"/>
              </w:rPr>
            </w:pPr>
            <w:r>
              <w:rPr>
                <w:rFonts w:cs="Arial"/>
              </w:rPr>
              <w:t xml:space="preserve">type: </w:t>
            </w:r>
            <w:proofErr w:type="spellStart"/>
            <w:r>
              <w:rPr>
                <w:rFonts w:cs="Arial"/>
              </w:rPr>
              <w:t>F</w:t>
            </w:r>
            <w:r w:rsidRPr="00FC6654">
              <w:rPr>
                <w:rFonts w:cs="Arial"/>
              </w:rPr>
              <w:t>requencyDomainPara</w:t>
            </w:r>
            <w:proofErr w:type="spellEnd"/>
          </w:p>
          <w:p w14:paraId="0453E853" w14:textId="77777777" w:rsidR="00A259D4" w:rsidRDefault="00A259D4" w:rsidP="00A259D4">
            <w:pPr>
              <w:pStyle w:val="TAL"/>
              <w:keepNext w:val="0"/>
              <w:rPr>
                <w:rFonts w:cs="Arial"/>
              </w:rPr>
            </w:pPr>
            <w:r>
              <w:rPr>
                <w:rFonts w:cs="Arial"/>
              </w:rPr>
              <w:t>multiplicity: 1</w:t>
            </w:r>
          </w:p>
          <w:p w14:paraId="22045F6B" w14:textId="77777777" w:rsidR="00A259D4" w:rsidRDefault="00A259D4" w:rsidP="00A259D4">
            <w:pPr>
              <w:pStyle w:val="TAL"/>
              <w:keepNext w:val="0"/>
              <w:rPr>
                <w:rFonts w:cs="Arial"/>
              </w:rPr>
            </w:pPr>
            <w:r>
              <w:rPr>
                <w:rFonts w:cs="Arial"/>
              </w:rPr>
              <w:t>isOrdered: N/A</w:t>
            </w:r>
          </w:p>
          <w:p w14:paraId="1CCD463E" w14:textId="77777777" w:rsidR="00A259D4" w:rsidRDefault="00A259D4" w:rsidP="00A259D4">
            <w:pPr>
              <w:pStyle w:val="TAL"/>
              <w:keepNext w:val="0"/>
              <w:rPr>
                <w:rFonts w:cs="Arial"/>
                <w:lang w:val="fr-FR" w:eastAsia="zh-CN"/>
              </w:rPr>
            </w:pPr>
            <w:proofErr w:type="gramStart"/>
            <w:r>
              <w:rPr>
                <w:rFonts w:cs="Arial"/>
                <w:lang w:val="fr-FR"/>
              </w:rPr>
              <w:t>isUnique:</w:t>
            </w:r>
            <w:proofErr w:type="gramEnd"/>
            <w:r>
              <w:rPr>
                <w:rFonts w:cs="Arial"/>
                <w:lang w:val="fr-FR"/>
              </w:rPr>
              <w:t xml:space="preserve"> N/A</w:t>
            </w:r>
          </w:p>
          <w:p w14:paraId="0A0C7F1C" w14:textId="77777777" w:rsidR="00A259D4" w:rsidRDefault="00A259D4" w:rsidP="00A259D4">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1C750CB2" w14:textId="77777777" w:rsidR="00A259D4" w:rsidRDefault="00A259D4" w:rsidP="00A259D4">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5174D2FE" w14:textId="77777777" w:rsidR="00A259D4" w:rsidRDefault="00A259D4" w:rsidP="00A259D4">
            <w:pPr>
              <w:pStyle w:val="TAL"/>
              <w:keepNext w:val="0"/>
            </w:pPr>
          </w:p>
        </w:tc>
      </w:tr>
      <w:tr w:rsidR="00A259D4" w:rsidRPr="002B15AA" w14:paraId="712CB2B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2301CA"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sequenceDomainPara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50089625" w14:textId="77777777" w:rsidR="00A259D4" w:rsidRDefault="00A259D4" w:rsidP="00A259D4">
            <w:pPr>
              <w:pStyle w:val="TAL"/>
              <w:keepNext w:val="0"/>
            </w:pPr>
            <w:r>
              <w:t xml:space="preserve">This attribute defines configuration parameters of sequence domain resource to support RIM RS. </w:t>
            </w:r>
          </w:p>
          <w:p w14:paraId="7474FBB4" w14:textId="77777777" w:rsidR="00A259D4" w:rsidRDefault="00A259D4" w:rsidP="00A259D4">
            <w:pPr>
              <w:pStyle w:val="TAL"/>
              <w:keepNext w:val="0"/>
            </w:pPr>
          </w:p>
          <w:p w14:paraId="46E928AB" w14:textId="77777777" w:rsidR="00A259D4" w:rsidRPr="00A107D2" w:rsidRDefault="00A259D4" w:rsidP="00A259D4">
            <w:pPr>
              <w:pStyle w:val="TAL"/>
              <w:keepNext w:val="0"/>
              <w:rPr>
                <w:szCs w:val="18"/>
                <w:lang w:eastAsia="zh-CN"/>
              </w:rPr>
            </w:pPr>
            <w:r w:rsidRPr="00A107D2">
              <w:rPr>
                <w:szCs w:val="18"/>
                <w:lang w:eastAsia="zh-CN"/>
              </w:rPr>
              <w:t>allowedValues: Not applicable</w:t>
            </w:r>
            <w:r>
              <w:rPr>
                <w:szCs w:val="18"/>
                <w:lang w:eastAsia="zh-CN"/>
              </w:rPr>
              <w:t>.</w:t>
            </w:r>
          </w:p>
          <w:p w14:paraId="79CA00C2"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58C0E1B" w14:textId="77777777" w:rsidR="00A259D4" w:rsidRDefault="00A259D4" w:rsidP="00A259D4">
            <w:pPr>
              <w:pStyle w:val="TAL"/>
              <w:keepNext w:val="0"/>
              <w:rPr>
                <w:rFonts w:cs="Arial"/>
              </w:rPr>
            </w:pPr>
            <w:r>
              <w:rPr>
                <w:rFonts w:cs="Arial"/>
              </w:rPr>
              <w:t xml:space="preserve">type: </w:t>
            </w:r>
            <w:proofErr w:type="spellStart"/>
            <w:r>
              <w:rPr>
                <w:rFonts w:cs="Arial"/>
              </w:rPr>
              <w:t>S</w:t>
            </w:r>
            <w:r w:rsidRPr="00273364">
              <w:rPr>
                <w:rFonts w:cs="Arial"/>
              </w:rPr>
              <w:t>equenceDomainPara</w:t>
            </w:r>
            <w:proofErr w:type="spellEnd"/>
          </w:p>
          <w:p w14:paraId="790616EB" w14:textId="77777777" w:rsidR="00A259D4" w:rsidRDefault="00A259D4" w:rsidP="00A259D4">
            <w:pPr>
              <w:pStyle w:val="TAL"/>
              <w:keepNext w:val="0"/>
              <w:rPr>
                <w:rFonts w:cs="Arial"/>
              </w:rPr>
            </w:pPr>
            <w:r>
              <w:rPr>
                <w:rFonts w:cs="Arial"/>
              </w:rPr>
              <w:t>multiplicity: 1</w:t>
            </w:r>
          </w:p>
          <w:p w14:paraId="79AA31E6" w14:textId="77777777" w:rsidR="00A259D4" w:rsidRDefault="00A259D4" w:rsidP="00A259D4">
            <w:pPr>
              <w:pStyle w:val="TAL"/>
              <w:keepNext w:val="0"/>
              <w:rPr>
                <w:rFonts w:cs="Arial"/>
              </w:rPr>
            </w:pPr>
            <w:r>
              <w:rPr>
                <w:rFonts w:cs="Arial"/>
              </w:rPr>
              <w:t>isOrdered: N/A</w:t>
            </w:r>
          </w:p>
          <w:p w14:paraId="11494090" w14:textId="77777777" w:rsidR="00A259D4" w:rsidRDefault="00A259D4" w:rsidP="00A259D4">
            <w:pPr>
              <w:pStyle w:val="TAL"/>
              <w:keepNext w:val="0"/>
              <w:rPr>
                <w:rFonts w:cs="Arial"/>
                <w:lang w:val="fr-FR" w:eastAsia="zh-CN"/>
              </w:rPr>
            </w:pPr>
            <w:proofErr w:type="gramStart"/>
            <w:r>
              <w:rPr>
                <w:rFonts w:cs="Arial"/>
                <w:lang w:val="fr-FR"/>
              </w:rPr>
              <w:t>isUnique:</w:t>
            </w:r>
            <w:proofErr w:type="gramEnd"/>
            <w:r>
              <w:rPr>
                <w:rFonts w:cs="Arial"/>
                <w:lang w:val="fr-FR"/>
              </w:rPr>
              <w:t xml:space="preserve"> N/A</w:t>
            </w:r>
          </w:p>
          <w:p w14:paraId="423E9F77" w14:textId="77777777" w:rsidR="00A259D4" w:rsidRDefault="00A259D4" w:rsidP="00A259D4">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7778792F" w14:textId="77777777" w:rsidR="00A259D4" w:rsidRDefault="00A259D4" w:rsidP="00A259D4">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63CE01EC" w14:textId="77777777" w:rsidR="00A259D4" w:rsidRDefault="00A259D4" w:rsidP="00A259D4">
            <w:pPr>
              <w:pStyle w:val="TAL"/>
              <w:keepNext w:val="0"/>
            </w:pPr>
          </w:p>
        </w:tc>
      </w:tr>
      <w:tr w:rsidR="00A259D4" w:rsidRPr="002B15AA" w14:paraId="258977F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D02915"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timeDomainPara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7EC50356" w14:textId="77777777" w:rsidR="00A259D4" w:rsidRDefault="00A259D4" w:rsidP="00A259D4">
            <w:pPr>
              <w:pStyle w:val="TAL"/>
              <w:keepNext w:val="0"/>
            </w:pPr>
            <w:r>
              <w:t xml:space="preserve">This attribute defines configuration parameters of time domain resource to support RIM RS.  </w:t>
            </w:r>
          </w:p>
          <w:p w14:paraId="671DEBFB" w14:textId="77777777" w:rsidR="00A259D4" w:rsidRDefault="00A259D4" w:rsidP="00A259D4">
            <w:pPr>
              <w:pStyle w:val="TAL"/>
              <w:keepNext w:val="0"/>
            </w:pPr>
          </w:p>
          <w:p w14:paraId="01F2F233" w14:textId="77777777" w:rsidR="00A259D4" w:rsidRPr="00A107D2" w:rsidRDefault="00A259D4" w:rsidP="00A259D4">
            <w:pPr>
              <w:pStyle w:val="TAL"/>
              <w:keepNext w:val="0"/>
              <w:rPr>
                <w:szCs w:val="18"/>
                <w:lang w:eastAsia="zh-CN"/>
              </w:rPr>
            </w:pPr>
            <w:r w:rsidRPr="00A107D2">
              <w:rPr>
                <w:szCs w:val="18"/>
                <w:lang w:eastAsia="zh-CN"/>
              </w:rPr>
              <w:t>allowedValues: Not applicable</w:t>
            </w:r>
            <w:r>
              <w:rPr>
                <w:szCs w:val="18"/>
                <w:lang w:eastAsia="zh-CN"/>
              </w:rPr>
              <w:t>.</w:t>
            </w:r>
          </w:p>
          <w:p w14:paraId="60424539"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9668C79" w14:textId="77777777" w:rsidR="00A259D4" w:rsidRDefault="00A259D4" w:rsidP="00A259D4">
            <w:pPr>
              <w:pStyle w:val="TAL"/>
              <w:keepNext w:val="0"/>
              <w:rPr>
                <w:rFonts w:cs="Arial"/>
              </w:rPr>
            </w:pPr>
            <w:r>
              <w:rPr>
                <w:rFonts w:cs="Arial"/>
              </w:rPr>
              <w:t xml:space="preserve">type: </w:t>
            </w:r>
            <w:proofErr w:type="spellStart"/>
            <w:r>
              <w:rPr>
                <w:rFonts w:cs="Arial"/>
              </w:rPr>
              <w:t>T</w:t>
            </w:r>
            <w:r w:rsidRPr="00273364">
              <w:rPr>
                <w:rFonts w:cs="Arial"/>
              </w:rPr>
              <w:t>imeDomainPara</w:t>
            </w:r>
            <w:proofErr w:type="spellEnd"/>
          </w:p>
          <w:p w14:paraId="1E27FCF6" w14:textId="77777777" w:rsidR="00A259D4" w:rsidRDefault="00A259D4" w:rsidP="00A259D4">
            <w:pPr>
              <w:pStyle w:val="TAL"/>
              <w:keepNext w:val="0"/>
              <w:rPr>
                <w:rFonts w:cs="Arial"/>
              </w:rPr>
            </w:pPr>
            <w:r>
              <w:rPr>
                <w:rFonts w:cs="Arial"/>
              </w:rPr>
              <w:t>multiplicity: 1</w:t>
            </w:r>
          </w:p>
          <w:p w14:paraId="7F203EA2" w14:textId="77777777" w:rsidR="00A259D4" w:rsidRDefault="00A259D4" w:rsidP="00A259D4">
            <w:pPr>
              <w:pStyle w:val="TAL"/>
              <w:keepNext w:val="0"/>
              <w:rPr>
                <w:rFonts w:cs="Arial"/>
              </w:rPr>
            </w:pPr>
            <w:r>
              <w:rPr>
                <w:rFonts w:cs="Arial"/>
              </w:rPr>
              <w:t>isOrdered: N/A</w:t>
            </w:r>
          </w:p>
          <w:p w14:paraId="130FC1D1" w14:textId="77777777" w:rsidR="00A259D4" w:rsidRDefault="00A259D4" w:rsidP="00A259D4">
            <w:pPr>
              <w:pStyle w:val="TAL"/>
              <w:keepNext w:val="0"/>
              <w:rPr>
                <w:rFonts w:cs="Arial"/>
                <w:lang w:val="fr-FR" w:eastAsia="zh-CN"/>
              </w:rPr>
            </w:pPr>
            <w:proofErr w:type="gramStart"/>
            <w:r>
              <w:rPr>
                <w:rFonts w:cs="Arial"/>
                <w:lang w:val="fr-FR"/>
              </w:rPr>
              <w:t>isUnique:</w:t>
            </w:r>
            <w:proofErr w:type="gramEnd"/>
            <w:r>
              <w:rPr>
                <w:rFonts w:cs="Arial"/>
                <w:lang w:val="fr-FR"/>
              </w:rPr>
              <w:t xml:space="preserve"> N/A</w:t>
            </w:r>
          </w:p>
          <w:p w14:paraId="5E8B373B" w14:textId="77777777" w:rsidR="00A259D4" w:rsidRDefault="00A259D4" w:rsidP="00A259D4">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1DD2B724" w14:textId="77777777" w:rsidR="00A259D4" w:rsidRDefault="00A259D4" w:rsidP="00A259D4">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37C8985A" w14:textId="77777777" w:rsidR="00A259D4" w:rsidRDefault="00A259D4" w:rsidP="00A259D4">
            <w:pPr>
              <w:pStyle w:val="TAL"/>
              <w:keepNext w:val="0"/>
            </w:pPr>
          </w:p>
        </w:tc>
      </w:tr>
      <w:tr w:rsidR="00A259D4" w:rsidRPr="002B15AA" w14:paraId="09C62BA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CCB65F" w14:textId="77777777" w:rsidR="00A259D4" w:rsidRDefault="00A259D4" w:rsidP="00A259D4">
            <w:pPr>
              <w:pStyle w:val="TAL"/>
              <w:keepNext w:val="0"/>
              <w:rPr>
                <w:rFonts w:ascii="Courier New" w:hAnsi="Courier New" w:cs="Courier New"/>
                <w:szCs w:val="18"/>
                <w:lang w:eastAsia="zh-CN"/>
              </w:rPr>
            </w:pPr>
            <w:proofErr w:type="spellStart"/>
            <w:r w:rsidRPr="00E44B01">
              <w:rPr>
                <w:rFonts w:ascii="Courier New" w:hAnsi="Courier New" w:cs="Courier New"/>
                <w:szCs w:val="18"/>
              </w:rPr>
              <w:lastRenderedPageBreak/>
              <w:t>rimRSSubcarrierSpacing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397D1A5A" w14:textId="77777777" w:rsidR="00A259D4" w:rsidRPr="00F74538" w:rsidRDefault="00A259D4" w:rsidP="00A259D4">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0F68BF3F" w14:textId="77777777" w:rsidR="00A259D4" w:rsidRDefault="00A259D4" w:rsidP="00A259D4">
            <w:pPr>
              <w:pStyle w:val="TAL"/>
              <w:keepNext w:val="0"/>
              <w:rPr>
                <w:rFonts w:cs="Arial"/>
              </w:rPr>
            </w:pPr>
          </w:p>
          <w:p w14:paraId="407D917A" w14:textId="77777777" w:rsidR="00A259D4" w:rsidRDefault="00A259D4" w:rsidP="00A259D4">
            <w:pPr>
              <w:pStyle w:val="TAL"/>
              <w:keepNext w:val="0"/>
              <w:rPr>
                <w:lang w:eastAsia="zh-CN"/>
              </w:rPr>
            </w:pPr>
            <w:r>
              <w:rPr>
                <w:rFonts w:cs="Arial"/>
              </w:rPr>
              <w:t>allowedValues: 0, 1</w:t>
            </w:r>
          </w:p>
        </w:tc>
        <w:tc>
          <w:tcPr>
            <w:tcW w:w="2497" w:type="dxa"/>
            <w:tcBorders>
              <w:top w:val="single" w:sz="4" w:space="0" w:color="auto"/>
              <w:left w:val="single" w:sz="4" w:space="0" w:color="auto"/>
              <w:bottom w:val="single" w:sz="4" w:space="0" w:color="auto"/>
              <w:right w:val="single" w:sz="4" w:space="0" w:color="auto"/>
            </w:tcBorders>
          </w:tcPr>
          <w:p w14:paraId="2C42DB00" w14:textId="77777777" w:rsidR="00A259D4" w:rsidRPr="002B15AA" w:rsidRDefault="00A259D4" w:rsidP="00A259D4">
            <w:pPr>
              <w:pStyle w:val="TAL"/>
              <w:keepNext w:val="0"/>
            </w:pPr>
            <w:r w:rsidRPr="002B15AA">
              <w:t>type: Integer</w:t>
            </w:r>
          </w:p>
          <w:p w14:paraId="1BD85523" w14:textId="77777777" w:rsidR="00A259D4" w:rsidRPr="002B15AA" w:rsidRDefault="00A259D4" w:rsidP="00A259D4">
            <w:pPr>
              <w:pStyle w:val="TAL"/>
              <w:keepNext w:val="0"/>
            </w:pPr>
            <w:r w:rsidRPr="002B15AA">
              <w:t>multiplicity: 1</w:t>
            </w:r>
          </w:p>
          <w:p w14:paraId="5546D3CA" w14:textId="77777777" w:rsidR="00A259D4" w:rsidRPr="002B15AA" w:rsidRDefault="00A259D4" w:rsidP="00A259D4">
            <w:pPr>
              <w:pStyle w:val="TAL"/>
              <w:keepNext w:val="0"/>
            </w:pPr>
            <w:r w:rsidRPr="002B15AA">
              <w:t>isOrdered: N/A</w:t>
            </w:r>
          </w:p>
          <w:p w14:paraId="1937CF71" w14:textId="77777777" w:rsidR="00A259D4" w:rsidRPr="002B15AA" w:rsidRDefault="00A259D4" w:rsidP="00A259D4">
            <w:pPr>
              <w:pStyle w:val="TAL"/>
              <w:keepNext w:val="0"/>
            </w:pPr>
            <w:r w:rsidRPr="002B15AA">
              <w:t xml:space="preserve">isUnique: </w:t>
            </w:r>
            <w:r w:rsidRPr="00035CDF">
              <w:t>N/A</w:t>
            </w:r>
          </w:p>
          <w:p w14:paraId="0D1DDA7A" w14:textId="77777777" w:rsidR="00A259D4" w:rsidRPr="002B15AA" w:rsidRDefault="00A259D4" w:rsidP="00A259D4">
            <w:pPr>
              <w:pStyle w:val="TAL"/>
              <w:keepNext w:val="0"/>
            </w:pPr>
            <w:r w:rsidRPr="002B15AA">
              <w:t>defaultValue: None</w:t>
            </w:r>
          </w:p>
          <w:p w14:paraId="4D53252E" w14:textId="77777777" w:rsidR="00A259D4" w:rsidRDefault="00A259D4" w:rsidP="00A259D4">
            <w:pPr>
              <w:pStyle w:val="TAL"/>
              <w:keepNext w:val="0"/>
            </w:pPr>
            <w:r w:rsidRPr="002B15AA">
              <w:t>isNullable: False</w:t>
            </w:r>
          </w:p>
        </w:tc>
      </w:tr>
      <w:tr w:rsidR="00A259D4" w:rsidRPr="002B15AA" w14:paraId="21C5D6F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858C9F" w14:textId="77777777" w:rsidR="00A259D4" w:rsidRDefault="00A259D4" w:rsidP="00A259D4">
            <w:pPr>
              <w:pStyle w:val="TAL"/>
              <w:keepNext w:val="0"/>
              <w:rPr>
                <w:rFonts w:ascii="Courier New" w:hAnsi="Courier New" w:cs="Courier New"/>
                <w:szCs w:val="18"/>
                <w:lang w:eastAsia="zh-CN"/>
              </w:rPr>
            </w:pPr>
            <w:proofErr w:type="spellStart"/>
            <w:r w:rsidRPr="00BC7C01">
              <w:rPr>
                <w:rFonts w:ascii="Courier New" w:hAnsi="Courier New" w:cs="Courier New"/>
                <w:szCs w:val="18"/>
              </w:rPr>
              <w:t>rIMRSBandwidth</w:t>
            </w:r>
            <w:proofErr w:type="spellEnd"/>
          </w:p>
        </w:tc>
        <w:tc>
          <w:tcPr>
            <w:tcW w:w="5441" w:type="dxa"/>
            <w:tcBorders>
              <w:top w:val="single" w:sz="4" w:space="0" w:color="auto"/>
              <w:left w:val="single" w:sz="4" w:space="0" w:color="auto"/>
              <w:bottom w:val="single" w:sz="4" w:space="0" w:color="auto"/>
              <w:right w:val="single" w:sz="4" w:space="0" w:color="auto"/>
            </w:tcBorders>
          </w:tcPr>
          <w:p w14:paraId="28707945" w14:textId="77777777" w:rsidR="00A259D4" w:rsidRDefault="00A259D4" w:rsidP="00A259D4">
            <w:pPr>
              <w:pStyle w:val="TAL"/>
              <w:keepNext w:val="0"/>
              <w:rPr>
                <w:rFonts w:cs="Arial"/>
              </w:rPr>
            </w:pPr>
            <w:r>
              <w:rPr>
                <w:rFonts w:cs="Arial"/>
              </w:rPr>
              <w:t xml:space="preserve">It is </w:t>
            </w:r>
            <w:r w:rsidRPr="00175C34">
              <w:rPr>
                <w:rFonts w:cs="Arial"/>
              </w:rPr>
              <w:t xml:space="preserve">the bandwidth of the RIM-RS in resource blocks </w:t>
            </w:r>
            <w:r>
              <w:rPr>
                <w:rFonts w:cs="Arial"/>
              </w:rPr>
              <w:t xml:space="preserve">(see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7DE906CF" w14:textId="77777777" w:rsidR="00A259D4" w:rsidRPr="00141FBA" w:rsidRDefault="00A259D4" w:rsidP="00A259D4">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6FB71C9F" w14:textId="77777777" w:rsidR="00A259D4" w:rsidRDefault="00A259D4" w:rsidP="00A259D4">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proofErr w:type="gramStart"/>
            <w:r>
              <w:rPr>
                <w:rFonts w:cs="Arial"/>
              </w:rPr>
              <w:t>is</w:t>
            </w:r>
            <w:r w:rsidRPr="00141FBA">
              <w:rPr>
                <w:rFonts w:cs="Arial"/>
              </w:rPr>
              <w:t>15kHz</w:t>
            </w:r>
            <w:r>
              <w:rPr>
                <w:rFonts w:cs="Arial"/>
              </w:rPr>
              <w:t>;</w:t>
            </w:r>
            <w:proofErr w:type="gramEnd"/>
          </w:p>
          <w:p w14:paraId="5ED1EF7A" w14:textId="77777777" w:rsidR="00A259D4" w:rsidRPr="00141FBA" w:rsidRDefault="00A259D4" w:rsidP="00A259D4">
            <w:pPr>
              <w:pStyle w:val="TAL"/>
              <w:keepNext w:val="0"/>
              <w:rPr>
                <w:rFonts w:cs="Arial"/>
              </w:rPr>
            </w:pPr>
            <w:r>
              <w:rPr>
                <w:rFonts w:cs="Arial"/>
              </w:rPr>
              <w:t xml:space="preserve">48 or 96 if </w:t>
            </w:r>
            <w:r w:rsidRPr="006341BD">
              <w:rPr>
                <w:rFonts w:cs="Arial"/>
              </w:rPr>
              <w:t xml:space="preserve">subcarrier spacing </w:t>
            </w:r>
            <w:r>
              <w:rPr>
                <w:rFonts w:cs="Arial"/>
              </w:rPr>
              <w:t xml:space="preserve">is </w:t>
            </w:r>
            <w:proofErr w:type="gramStart"/>
            <w:r>
              <w:rPr>
                <w:rFonts w:cs="Arial"/>
              </w:rPr>
              <w:t>30</w:t>
            </w:r>
            <w:r w:rsidRPr="00141FBA">
              <w:rPr>
                <w:rFonts w:cs="Arial"/>
              </w:rPr>
              <w:t>kHz</w:t>
            </w:r>
            <w:r>
              <w:rPr>
                <w:rFonts w:cs="Arial"/>
              </w:rPr>
              <w:t>;</w:t>
            </w:r>
            <w:proofErr w:type="gramEnd"/>
          </w:p>
          <w:p w14:paraId="36DD14EE" w14:textId="77777777" w:rsidR="00A259D4" w:rsidRPr="00141FBA" w:rsidRDefault="00A259D4" w:rsidP="00A259D4">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5A78C0BB" w14:textId="77777777" w:rsidR="00A259D4" w:rsidRDefault="00A259D4" w:rsidP="00A259D4">
            <w:pPr>
              <w:pStyle w:val="TAL"/>
              <w:keepNext w:val="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586B0B4" w14:textId="77777777" w:rsidR="00A259D4" w:rsidRPr="00141FBA" w:rsidRDefault="00A259D4" w:rsidP="00A259D4">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B35E35F" w14:textId="77777777" w:rsidR="00A259D4" w:rsidDel="00681D74" w:rsidRDefault="00A259D4" w:rsidP="00A259D4">
            <w:pPr>
              <w:pStyle w:val="TAL"/>
              <w:keepNext w:val="0"/>
              <w:rPr>
                <w:rFonts w:cs="Arial"/>
              </w:rPr>
            </w:pPr>
          </w:p>
          <w:p w14:paraId="5D60A8A0" w14:textId="77777777" w:rsidR="00A259D4" w:rsidRDefault="00A259D4" w:rsidP="00A259D4">
            <w:pPr>
              <w:pStyle w:val="TAL"/>
              <w:keepNext w:val="0"/>
              <w:rPr>
                <w:rFonts w:cs="Arial"/>
              </w:rPr>
            </w:pPr>
          </w:p>
          <w:p w14:paraId="6031D85E" w14:textId="77777777" w:rsidR="00A259D4" w:rsidRDefault="00A259D4" w:rsidP="00A259D4">
            <w:pPr>
              <w:pStyle w:val="TAL"/>
              <w:keepNext w:val="0"/>
              <w:rPr>
                <w:rFonts w:cs="Arial"/>
              </w:rPr>
            </w:pPr>
            <w:r>
              <w:rPr>
                <w:rFonts w:cs="Arial"/>
              </w:rPr>
              <w:t xml:space="preserve">allowedValues: </w:t>
            </w:r>
            <w:proofErr w:type="gramStart"/>
            <w:r>
              <w:rPr>
                <w:rFonts w:cs="Arial"/>
              </w:rPr>
              <w:t>1,2..</w:t>
            </w:r>
            <w:proofErr w:type="gramEnd"/>
            <w:r>
              <w:rPr>
                <w:rFonts w:cs="Arial"/>
              </w:rPr>
              <w:t>96</w:t>
            </w:r>
          </w:p>
          <w:p w14:paraId="73466A9B"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74C20E" w14:textId="77777777" w:rsidR="00A259D4" w:rsidRPr="002B15AA" w:rsidRDefault="00A259D4" w:rsidP="00A259D4">
            <w:pPr>
              <w:pStyle w:val="TAL"/>
              <w:keepNext w:val="0"/>
            </w:pPr>
            <w:r w:rsidRPr="002B15AA">
              <w:t>type: Integer</w:t>
            </w:r>
          </w:p>
          <w:p w14:paraId="6D4575C4" w14:textId="77777777" w:rsidR="00A259D4" w:rsidRPr="002B15AA" w:rsidRDefault="00A259D4" w:rsidP="00A259D4">
            <w:pPr>
              <w:pStyle w:val="TAL"/>
              <w:keepNext w:val="0"/>
            </w:pPr>
            <w:r w:rsidRPr="002B15AA">
              <w:t>multiplicity: 1</w:t>
            </w:r>
          </w:p>
          <w:p w14:paraId="1CC3C296" w14:textId="77777777" w:rsidR="00A259D4" w:rsidRPr="002B15AA" w:rsidRDefault="00A259D4" w:rsidP="00A259D4">
            <w:pPr>
              <w:pStyle w:val="TAL"/>
              <w:keepNext w:val="0"/>
            </w:pPr>
            <w:r w:rsidRPr="002B15AA">
              <w:t>isOrdered: N/A</w:t>
            </w:r>
          </w:p>
          <w:p w14:paraId="1D0CBB01" w14:textId="77777777" w:rsidR="00A259D4" w:rsidRPr="002B15AA" w:rsidRDefault="00A259D4" w:rsidP="00A259D4">
            <w:pPr>
              <w:pStyle w:val="TAL"/>
              <w:keepNext w:val="0"/>
            </w:pPr>
            <w:r w:rsidRPr="002B15AA">
              <w:t xml:space="preserve">isUnique: </w:t>
            </w:r>
            <w:r w:rsidRPr="00035CDF">
              <w:t>N/A</w:t>
            </w:r>
          </w:p>
          <w:p w14:paraId="0C6EC5EC" w14:textId="77777777" w:rsidR="00A259D4" w:rsidRPr="002B15AA" w:rsidRDefault="00A259D4" w:rsidP="00A259D4">
            <w:pPr>
              <w:pStyle w:val="TAL"/>
              <w:keepNext w:val="0"/>
            </w:pPr>
            <w:r w:rsidRPr="002B15AA">
              <w:t>defaultValue: None</w:t>
            </w:r>
          </w:p>
          <w:p w14:paraId="10AB96D3" w14:textId="77777777" w:rsidR="00A259D4" w:rsidRDefault="00A259D4" w:rsidP="00A259D4">
            <w:pPr>
              <w:pStyle w:val="TAL"/>
              <w:keepNext w:val="0"/>
            </w:pPr>
            <w:r w:rsidRPr="002B15AA">
              <w:t>isNullable: False</w:t>
            </w:r>
          </w:p>
        </w:tc>
      </w:tr>
      <w:tr w:rsidR="00A259D4" w:rsidRPr="002B15AA" w14:paraId="1236F2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D3E7E4" w14:textId="77777777" w:rsidR="00A259D4" w:rsidRDefault="00A259D4" w:rsidP="00A259D4">
            <w:pPr>
              <w:pStyle w:val="TAL"/>
              <w:keepNext w:val="0"/>
              <w:rPr>
                <w:rFonts w:ascii="Courier New" w:hAnsi="Courier New" w:cs="Courier New"/>
                <w:szCs w:val="18"/>
                <w:lang w:eastAsia="zh-CN"/>
              </w:rPr>
            </w:pP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p>
        </w:tc>
        <w:tc>
          <w:tcPr>
            <w:tcW w:w="5441" w:type="dxa"/>
            <w:tcBorders>
              <w:top w:val="single" w:sz="4" w:space="0" w:color="auto"/>
              <w:left w:val="single" w:sz="4" w:space="0" w:color="auto"/>
              <w:bottom w:val="single" w:sz="4" w:space="0" w:color="auto"/>
              <w:right w:val="single" w:sz="4" w:space="0" w:color="auto"/>
            </w:tcBorders>
          </w:tcPr>
          <w:p w14:paraId="0573F7D7" w14:textId="77777777" w:rsidR="00A259D4" w:rsidRDefault="00A259D4" w:rsidP="00A259D4">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4CF796B2" w14:textId="77777777" w:rsidR="00A259D4" w:rsidRDefault="00A259D4" w:rsidP="00A259D4">
            <w:pPr>
              <w:pStyle w:val="TAL"/>
              <w:keepNext w:val="0"/>
              <w:rPr>
                <w:rFonts w:cs="Arial"/>
                <w:szCs w:val="18"/>
                <w:lang w:eastAsia="en-GB"/>
              </w:rPr>
            </w:pPr>
          </w:p>
          <w:p w14:paraId="515D0F38" w14:textId="77777777" w:rsidR="00A259D4" w:rsidRDefault="00A259D4" w:rsidP="00A259D4">
            <w:pPr>
              <w:pStyle w:val="TAL"/>
              <w:keepNext w:val="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7A1DA80A" w14:textId="77777777" w:rsidR="00A259D4" w:rsidRPr="002B15AA" w:rsidRDefault="00A259D4" w:rsidP="00A259D4">
            <w:pPr>
              <w:pStyle w:val="TAL"/>
              <w:keepNext w:val="0"/>
            </w:pPr>
            <w:r w:rsidRPr="002B15AA">
              <w:t>type: Integer</w:t>
            </w:r>
          </w:p>
          <w:p w14:paraId="5EC47986" w14:textId="77777777" w:rsidR="00A259D4" w:rsidRPr="002B15AA" w:rsidRDefault="00A259D4" w:rsidP="00A259D4">
            <w:pPr>
              <w:pStyle w:val="TAL"/>
              <w:keepNext w:val="0"/>
            </w:pPr>
            <w:r w:rsidRPr="002B15AA">
              <w:t>multiplicity: 1</w:t>
            </w:r>
          </w:p>
          <w:p w14:paraId="3276E71E" w14:textId="77777777" w:rsidR="00A259D4" w:rsidRPr="002B15AA" w:rsidRDefault="00A259D4" w:rsidP="00A259D4">
            <w:pPr>
              <w:pStyle w:val="TAL"/>
              <w:keepNext w:val="0"/>
            </w:pPr>
            <w:r w:rsidRPr="002B15AA">
              <w:t>isOrdered: N/A</w:t>
            </w:r>
          </w:p>
          <w:p w14:paraId="168D30C9" w14:textId="77777777" w:rsidR="00A259D4" w:rsidRPr="002B15AA" w:rsidRDefault="00A259D4" w:rsidP="00A259D4">
            <w:pPr>
              <w:pStyle w:val="TAL"/>
              <w:keepNext w:val="0"/>
            </w:pPr>
            <w:r w:rsidRPr="002B15AA">
              <w:t xml:space="preserve">isUnique: </w:t>
            </w:r>
            <w:r w:rsidRPr="00035CDF">
              <w:t>N/A</w:t>
            </w:r>
          </w:p>
          <w:p w14:paraId="41953C0D" w14:textId="77777777" w:rsidR="00A259D4" w:rsidRPr="002B15AA" w:rsidRDefault="00A259D4" w:rsidP="00A259D4">
            <w:pPr>
              <w:pStyle w:val="TAL"/>
              <w:keepNext w:val="0"/>
            </w:pPr>
            <w:r w:rsidRPr="002B15AA">
              <w:t>defaultValue: None</w:t>
            </w:r>
          </w:p>
          <w:p w14:paraId="152D9EEF" w14:textId="77777777" w:rsidR="00A259D4" w:rsidRDefault="00A259D4" w:rsidP="00A259D4">
            <w:pPr>
              <w:pStyle w:val="TAL"/>
              <w:keepNext w:val="0"/>
            </w:pPr>
            <w:r w:rsidRPr="002B15AA">
              <w:t>isNullable: False</w:t>
            </w:r>
          </w:p>
        </w:tc>
      </w:tr>
      <w:tr w:rsidR="00A259D4" w:rsidRPr="002B15AA" w14:paraId="54F5626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14CEA4" w14:textId="77777777" w:rsidR="00A259D4" w:rsidRDefault="00A259D4" w:rsidP="00A259D4">
            <w:pPr>
              <w:pStyle w:val="TAL"/>
              <w:keepNext w:val="0"/>
              <w:rPr>
                <w:rFonts w:ascii="Courier New" w:hAnsi="Courier New" w:cs="Courier New"/>
                <w:szCs w:val="18"/>
                <w:lang w:eastAsia="zh-CN"/>
              </w:rPr>
            </w:pPr>
            <w:proofErr w:type="spellStart"/>
            <w:r w:rsidRPr="00E44B01">
              <w:rPr>
                <w:rFonts w:ascii="Courier New" w:hAnsi="Courier New" w:cs="Courier New"/>
                <w:szCs w:val="18"/>
              </w:rPr>
              <w:t>rimRSStartingFrequencyOffsetIdList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764857A5" w14:textId="77777777" w:rsidR="00A259D4" w:rsidRDefault="00A259D4" w:rsidP="00A259D4">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50574EA0" w14:textId="77777777" w:rsidR="00A259D4" w:rsidRDefault="00A259D4" w:rsidP="00A259D4">
            <w:pPr>
              <w:pStyle w:val="TAL"/>
              <w:keepNext w:val="0"/>
              <w:rPr>
                <w:rFonts w:cs="Arial"/>
              </w:rPr>
            </w:pPr>
            <w:r>
              <w:rPr>
                <w:rFonts w:cs="Arial"/>
              </w:rPr>
              <w:t>.</w:t>
            </w:r>
          </w:p>
          <w:p w14:paraId="4070295D" w14:textId="77777777" w:rsidR="00A259D4" w:rsidRDefault="00A259D4" w:rsidP="00A259D4">
            <w:pPr>
              <w:pStyle w:val="TAL"/>
              <w:keepNext w:val="0"/>
              <w:rPr>
                <w:rFonts w:cs="Arial"/>
              </w:rPr>
            </w:pPr>
          </w:p>
          <w:p w14:paraId="29EFBB70" w14:textId="77777777" w:rsidR="00A259D4" w:rsidRDefault="00A259D4" w:rsidP="00A259D4">
            <w:pPr>
              <w:pStyle w:val="TAL"/>
              <w:keepNext w:val="0"/>
              <w:rPr>
                <w:lang w:eastAsia="zh-CN"/>
              </w:rPr>
            </w:pPr>
            <w:r>
              <w:rPr>
                <w:rFonts w:cs="Arial"/>
              </w:rPr>
              <w:t xml:space="preserve">allowedValues: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6CF68BAE" w14:textId="77777777" w:rsidR="00A259D4" w:rsidRPr="002B15AA" w:rsidRDefault="00A259D4" w:rsidP="00A259D4">
            <w:pPr>
              <w:pStyle w:val="TAL"/>
              <w:keepNext w:val="0"/>
            </w:pPr>
            <w:r w:rsidRPr="002B15AA">
              <w:t>type: Integer</w:t>
            </w:r>
          </w:p>
          <w:p w14:paraId="495983CD" w14:textId="77777777" w:rsidR="00A259D4" w:rsidRPr="002B15AA" w:rsidRDefault="00A259D4" w:rsidP="00A259D4">
            <w:pPr>
              <w:pStyle w:val="TAL"/>
              <w:keepNext w:val="0"/>
            </w:pPr>
            <w:r w:rsidRPr="002B15AA">
              <w:t xml:space="preserve">multiplicity: </w:t>
            </w:r>
            <w:r>
              <w:t>1, 2, 4</w:t>
            </w:r>
          </w:p>
          <w:p w14:paraId="0A223767" w14:textId="77777777" w:rsidR="00A259D4" w:rsidRPr="002B15AA" w:rsidRDefault="00A259D4" w:rsidP="00A259D4">
            <w:pPr>
              <w:pStyle w:val="TAL"/>
              <w:keepNext w:val="0"/>
            </w:pPr>
            <w:r w:rsidRPr="002B15AA">
              <w:t>isOrdered: N/A</w:t>
            </w:r>
          </w:p>
          <w:p w14:paraId="5DB41B6B" w14:textId="77777777" w:rsidR="00A259D4" w:rsidRPr="002B15AA" w:rsidRDefault="00A259D4" w:rsidP="00A259D4">
            <w:pPr>
              <w:pStyle w:val="TAL"/>
              <w:keepNext w:val="0"/>
            </w:pPr>
            <w:r w:rsidRPr="002B15AA">
              <w:t xml:space="preserve">isUnique: </w:t>
            </w:r>
            <w:r w:rsidRPr="00035CDF">
              <w:t>N/A</w:t>
            </w:r>
          </w:p>
          <w:p w14:paraId="618CD021" w14:textId="77777777" w:rsidR="00A259D4" w:rsidRPr="002B15AA" w:rsidRDefault="00A259D4" w:rsidP="00A259D4">
            <w:pPr>
              <w:pStyle w:val="TAL"/>
              <w:keepNext w:val="0"/>
            </w:pPr>
            <w:r w:rsidRPr="002B15AA">
              <w:t>defaultValue: None</w:t>
            </w:r>
          </w:p>
          <w:p w14:paraId="72197048" w14:textId="77777777" w:rsidR="00A259D4" w:rsidRDefault="00A259D4" w:rsidP="00A259D4">
            <w:pPr>
              <w:pStyle w:val="TAL"/>
              <w:keepNext w:val="0"/>
            </w:pPr>
            <w:r w:rsidRPr="002B15AA">
              <w:t>isNullable: False</w:t>
            </w:r>
          </w:p>
        </w:tc>
      </w:tr>
      <w:tr w:rsidR="00A259D4" w:rsidRPr="002B15AA" w14:paraId="1D58B20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CC168D" w14:textId="77777777" w:rsidR="00A259D4" w:rsidRDefault="00A259D4" w:rsidP="00A259D4">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048A0DF8" w14:textId="77777777" w:rsidR="00A259D4" w:rsidRDefault="00A259D4" w:rsidP="00A259D4">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t>
            </w:r>
            <w:proofErr w:type="gramStart"/>
            <w:r w:rsidRPr="00165D96">
              <w:rPr>
                <w:rFonts w:cs="Arial"/>
                <w:szCs w:val="18"/>
                <w:lang w:eastAsia="en-GB"/>
              </w:rPr>
              <w:t xml:space="preserve">when  </w:t>
            </w:r>
            <w:proofErr w:type="spellStart"/>
            <w:r w:rsidRPr="007B301C">
              <w:rPr>
                <w:rFonts w:ascii="Courier New" w:hAnsi="Courier New" w:cs="Courier New"/>
                <w:szCs w:val="18"/>
              </w:rPr>
              <w:t>enableEnoughNotEnoughIndication</w:t>
            </w:r>
            <w:proofErr w:type="spellEnd"/>
            <w:proofErr w:type="gramEnd"/>
            <w:r w:rsidRPr="00165D96">
              <w:rPr>
                <w:rFonts w:cs="Arial"/>
                <w:szCs w:val="18"/>
                <w:lang w:eastAsia="en-GB"/>
              </w:rPr>
              <w:t xml:space="preserve"> for RS-1 is ON</w:t>
            </w:r>
          </w:p>
          <w:p w14:paraId="3F46A867" w14:textId="77777777" w:rsidR="00A259D4" w:rsidRDefault="00A259D4" w:rsidP="00A259D4">
            <w:pPr>
              <w:pStyle w:val="TAL"/>
              <w:keepNext w:val="0"/>
              <w:rPr>
                <w:rFonts w:cs="Arial"/>
                <w:szCs w:val="18"/>
                <w:lang w:eastAsia="en-GB"/>
              </w:rPr>
            </w:pPr>
          </w:p>
          <w:p w14:paraId="14B751EF" w14:textId="77777777" w:rsidR="00A259D4" w:rsidRPr="00175C34" w:rsidRDefault="00A259D4" w:rsidP="00A259D4">
            <w:pPr>
              <w:pStyle w:val="TAL"/>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roofErr w:type="gramStart"/>
            <w:r w:rsidRPr="00F5138A">
              <w:rPr>
                <w:rFonts w:cs="Arial"/>
                <w:szCs w:val="18"/>
                <w:lang w:eastAsia="en-GB"/>
              </w:rPr>
              <w:t>1,</w:t>
            </w:r>
            <w:r>
              <w:rPr>
                <w:rFonts w:cs="Arial"/>
                <w:szCs w:val="18"/>
                <w:lang w:eastAsia="en-GB"/>
              </w:rPr>
              <w:t>2..</w:t>
            </w:r>
            <w:proofErr w:type="gramEnd"/>
            <w:r w:rsidRPr="00F5138A">
              <w:rPr>
                <w:rFonts w:cs="Arial"/>
                <w:szCs w:val="18"/>
                <w:lang w:eastAsia="en-GB"/>
              </w:rPr>
              <w:t>8</w:t>
            </w:r>
          </w:p>
          <w:p w14:paraId="57CF017C" w14:textId="77777777" w:rsidR="00A259D4" w:rsidRPr="00175C34" w:rsidRDefault="00A259D4" w:rsidP="00A259D4">
            <w:pPr>
              <w:pStyle w:val="TAL"/>
              <w:rPr>
                <w:rFonts w:cs="Arial"/>
                <w:szCs w:val="18"/>
                <w:lang w:eastAsia="en-GB"/>
              </w:rPr>
            </w:pPr>
          </w:p>
          <w:p w14:paraId="3B78CCB6" w14:textId="77777777" w:rsidR="00A259D4" w:rsidRPr="00F5138A" w:rsidRDefault="00A259D4" w:rsidP="00A259D4">
            <w:pPr>
              <w:pStyle w:val="TAL"/>
              <w:keepNext w:val="0"/>
              <w:rPr>
                <w:rFonts w:cs="Arial"/>
                <w:szCs w:val="18"/>
                <w:lang w:eastAsia="en-GB"/>
              </w:rPr>
            </w:pPr>
            <w:r w:rsidRPr="00175C34">
              <w:rPr>
                <w:rFonts w:cs="Arial"/>
                <w:szCs w:val="18"/>
                <w:lang w:eastAsia="en-GB"/>
              </w:rPr>
              <w:t xml:space="preserve">see NOTE </w:t>
            </w:r>
            <w:r>
              <w:rPr>
                <w:rFonts w:cs="Arial"/>
                <w:szCs w:val="18"/>
                <w:lang w:eastAsia="en-GB"/>
              </w:rPr>
              <w:t>10</w:t>
            </w:r>
          </w:p>
          <w:p w14:paraId="245233B7"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096C5E8" w14:textId="77777777" w:rsidR="00A259D4" w:rsidRPr="002B15AA" w:rsidRDefault="00A259D4" w:rsidP="00A259D4">
            <w:pPr>
              <w:pStyle w:val="TAL"/>
              <w:keepNext w:val="0"/>
            </w:pPr>
            <w:r w:rsidRPr="002B15AA">
              <w:t>type: Integer</w:t>
            </w:r>
          </w:p>
          <w:p w14:paraId="33330144" w14:textId="77777777" w:rsidR="00A259D4" w:rsidRPr="002B15AA" w:rsidRDefault="00A259D4" w:rsidP="00A259D4">
            <w:pPr>
              <w:pStyle w:val="TAL"/>
              <w:keepNext w:val="0"/>
            </w:pPr>
            <w:r>
              <w:t xml:space="preserve">multiplicity: </w:t>
            </w:r>
            <w:r>
              <w:rPr>
                <w:rFonts w:hint="eastAsia"/>
                <w:lang w:eastAsia="zh-CN"/>
              </w:rPr>
              <w:t>1</w:t>
            </w:r>
          </w:p>
          <w:p w14:paraId="46C45915" w14:textId="77777777" w:rsidR="00A259D4" w:rsidRPr="002B15AA" w:rsidRDefault="00A259D4" w:rsidP="00A259D4">
            <w:pPr>
              <w:pStyle w:val="TAL"/>
              <w:keepNext w:val="0"/>
            </w:pPr>
            <w:r w:rsidRPr="002B15AA">
              <w:t>isOrdered: N/A</w:t>
            </w:r>
          </w:p>
          <w:p w14:paraId="759A55A0" w14:textId="77777777" w:rsidR="00A259D4" w:rsidRPr="002B15AA" w:rsidRDefault="00A259D4" w:rsidP="00A259D4">
            <w:pPr>
              <w:pStyle w:val="TAL"/>
              <w:keepNext w:val="0"/>
            </w:pPr>
            <w:r w:rsidRPr="002B15AA">
              <w:t xml:space="preserve">isUnique: </w:t>
            </w:r>
            <w:r w:rsidRPr="00035CDF">
              <w:t>N/A</w:t>
            </w:r>
          </w:p>
          <w:p w14:paraId="3CD3DF4D" w14:textId="77777777" w:rsidR="00A259D4" w:rsidRPr="002B15AA" w:rsidRDefault="00A259D4" w:rsidP="00A259D4">
            <w:pPr>
              <w:pStyle w:val="TAL"/>
              <w:keepNext w:val="0"/>
            </w:pPr>
            <w:r w:rsidRPr="002B15AA">
              <w:t>defaultValue: None</w:t>
            </w:r>
          </w:p>
          <w:p w14:paraId="272A5056" w14:textId="77777777" w:rsidR="00A259D4" w:rsidRDefault="00A259D4" w:rsidP="00A259D4">
            <w:pPr>
              <w:pStyle w:val="TAL"/>
              <w:keepNext w:val="0"/>
            </w:pPr>
            <w:r w:rsidRPr="002B15AA">
              <w:t>isNullable: False</w:t>
            </w:r>
          </w:p>
        </w:tc>
      </w:tr>
      <w:tr w:rsidR="00A259D4" w:rsidRPr="002B15AA" w14:paraId="2975EAD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B2BEFC"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5A55C0D5" w14:textId="77777777" w:rsidR="00A259D4" w:rsidRPr="00E87184" w:rsidRDefault="00A259D4" w:rsidP="00A259D4">
            <w:pPr>
              <w:pStyle w:val="TAL"/>
              <w:keepNext w:val="0"/>
              <w:rPr>
                <w:rFonts w:ascii="Courier New" w:hAnsi="Courier New" w:cs="Courier New"/>
                <w:szCs w:val="18"/>
              </w:rPr>
            </w:pPr>
            <w:r w:rsidRPr="00E87184">
              <w:rPr>
                <w:rFonts w:cs="Arial"/>
                <w:szCs w:val="18"/>
                <w:lang w:eastAsia="en-GB"/>
              </w:rPr>
              <w:t>It is</w:t>
            </w:r>
            <w:r w:rsidRPr="00175C34">
              <w:rPr>
                <w:rFonts w:cs="Arial"/>
                <w:szCs w:val="18"/>
                <w:lang w:eastAsia="en-GB"/>
              </w:rPr>
              <w:t xml:space="preserve"> a</w:t>
            </w:r>
            <w:r w:rsidRPr="00E87184">
              <w:rPr>
                <w:rFonts w:cs="Arial"/>
                <w:szCs w:val="18"/>
                <w:lang w:eastAsia="en-GB"/>
              </w:rPr>
              <w:t xml:space="preserve">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26D38BD0" w14:textId="77777777" w:rsidR="00A259D4" w:rsidRPr="00E87184" w:rsidRDefault="00A259D4" w:rsidP="00A259D4">
            <w:pPr>
              <w:pStyle w:val="TAL"/>
              <w:keepNext w:val="0"/>
              <w:rPr>
                <w:rFonts w:ascii="Courier New" w:hAnsi="Courier New" w:cs="Courier New"/>
                <w:szCs w:val="18"/>
              </w:rPr>
            </w:pPr>
          </w:p>
          <w:p w14:paraId="1CA77BA3" w14:textId="77777777" w:rsidR="00A259D4" w:rsidRPr="00E87184" w:rsidRDefault="00A259D4" w:rsidP="00A259D4">
            <w:pPr>
              <w:pStyle w:val="TAL"/>
              <w:keepNext w:val="0"/>
              <w:rPr>
                <w:rFonts w:cs="Arial"/>
                <w:szCs w:val="18"/>
                <w:lang w:eastAsia="en-GB"/>
              </w:rPr>
            </w:pPr>
            <w:r w:rsidRPr="00E87184">
              <w:rPr>
                <w:rFonts w:cs="Arial"/>
                <w:szCs w:val="18"/>
                <w:lang w:eastAsia="en-GB"/>
              </w:rPr>
              <w:t xml:space="preserve">allowedValues: </w:t>
            </w:r>
            <w:proofErr w:type="gramStart"/>
            <w:r w:rsidRPr="00E87184">
              <w:rPr>
                <w:rFonts w:cs="Arial"/>
                <w:szCs w:val="18"/>
                <w:lang w:eastAsia="en-GB"/>
              </w:rPr>
              <w:t>0..</w:t>
            </w:r>
            <w:proofErr w:type="gramEnd"/>
            <w:r w:rsidRPr="00E87184">
              <w:rPr>
                <w:rFonts w:cs="Arial"/>
                <w:szCs w:val="18"/>
                <w:lang w:eastAsia="en-GB"/>
              </w:rPr>
              <w:t xml:space="preserve">2^10-1  </w:t>
            </w:r>
          </w:p>
          <w:p w14:paraId="603EE438"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7C62789" w14:textId="77777777" w:rsidR="00A259D4" w:rsidRPr="002B15AA" w:rsidRDefault="00A259D4" w:rsidP="00A259D4">
            <w:pPr>
              <w:pStyle w:val="TAL"/>
              <w:keepNext w:val="0"/>
            </w:pPr>
            <w:r w:rsidRPr="002B15AA">
              <w:t>type: Integer</w:t>
            </w:r>
          </w:p>
          <w:p w14:paraId="37E7A1E4" w14:textId="77777777" w:rsidR="00A259D4" w:rsidRPr="002B15AA" w:rsidRDefault="00A259D4" w:rsidP="00A259D4">
            <w:pPr>
              <w:pStyle w:val="TAL"/>
              <w:keepNext w:val="0"/>
            </w:pPr>
            <w:r w:rsidRPr="002B15AA">
              <w:t xml:space="preserve">multiplicity: </w:t>
            </w:r>
            <w:r>
              <w:t xml:space="preserve">1, </w:t>
            </w:r>
            <w:proofErr w:type="gramStart"/>
            <w:r>
              <w:t>2..</w:t>
            </w:r>
            <w:proofErr w:type="gramEnd"/>
            <w:r>
              <w:t>8</w:t>
            </w:r>
          </w:p>
          <w:p w14:paraId="4C3A699D" w14:textId="77777777" w:rsidR="00A259D4" w:rsidRPr="002B15AA" w:rsidRDefault="00A259D4" w:rsidP="00A259D4">
            <w:pPr>
              <w:pStyle w:val="TAL"/>
              <w:keepNext w:val="0"/>
            </w:pPr>
            <w:r w:rsidRPr="002B15AA">
              <w:t>isOrdered: N/A</w:t>
            </w:r>
          </w:p>
          <w:p w14:paraId="77F2984E" w14:textId="77777777" w:rsidR="00A259D4" w:rsidRPr="002B15AA" w:rsidRDefault="00A259D4" w:rsidP="00A259D4">
            <w:pPr>
              <w:pStyle w:val="TAL"/>
              <w:keepNext w:val="0"/>
            </w:pPr>
            <w:r w:rsidRPr="002B15AA">
              <w:t xml:space="preserve">isUnique: </w:t>
            </w:r>
            <w:r w:rsidRPr="00035CDF">
              <w:t>N/A</w:t>
            </w:r>
          </w:p>
          <w:p w14:paraId="30C9D43C" w14:textId="77777777" w:rsidR="00A259D4" w:rsidRPr="002B15AA" w:rsidRDefault="00A259D4" w:rsidP="00A259D4">
            <w:pPr>
              <w:pStyle w:val="TAL"/>
              <w:keepNext w:val="0"/>
            </w:pPr>
            <w:r w:rsidRPr="002B15AA">
              <w:t>defaultValue: None</w:t>
            </w:r>
          </w:p>
          <w:p w14:paraId="49DFCADA" w14:textId="77777777" w:rsidR="00A259D4" w:rsidRDefault="00A259D4" w:rsidP="00A259D4">
            <w:pPr>
              <w:pStyle w:val="TAL"/>
              <w:keepNext w:val="0"/>
            </w:pPr>
            <w:r w:rsidRPr="002B15AA">
              <w:t>isNullable: False</w:t>
            </w:r>
          </w:p>
        </w:tc>
      </w:tr>
      <w:tr w:rsidR="00A259D4" w:rsidRPr="002B15AA" w14:paraId="4684387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BFAF59" w14:textId="77777777" w:rsidR="00A259D4" w:rsidRDefault="00A259D4" w:rsidP="00A259D4">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73B6B05C" w14:textId="77777777" w:rsidR="00A259D4" w:rsidRPr="00E87184" w:rsidRDefault="00A259D4" w:rsidP="00A259D4">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 xml:space="preserve">for RIM RS-2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cs="Arial"/>
                <w:szCs w:val="18"/>
                <w:lang w:eastAsia="en-GB"/>
              </w:rPr>
              <w:t>)</w:t>
            </w:r>
            <w:r w:rsidRPr="00E87184">
              <w:rPr>
                <w:rFonts w:cs="Arial"/>
                <w:szCs w:val="18"/>
                <w:lang w:eastAsia="en-GB"/>
              </w:rPr>
              <w:t xml:space="preserve"> (see 38.211 [32], subclause 7.4.1.6).</w:t>
            </w:r>
          </w:p>
          <w:p w14:paraId="4298C11E" w14:textId="77777777" w:rsidR="00A259D4" w:rsidRPr="00E87184" w:rsidRDefault="00A259D4" w:rsidP="00A259D4">
            <w:pPr>
              <w:pStyle w:val="TAL"/>
              <w:keepNext w:val="0"/>
              <w:rPr>
                <w:rFonts w:cs="Arial"/>
                <w:szCs w:val="18"/>
                <w:lang w:eastAsia="en-GB"/>
              </w:rPr>
            </w:pPr>
          </w:p>
          <w:p w14:paraId="793573F0" w14:textId="77777777" w:rsidR="00A259D4" w:rsidRPr="00E87184" w:rsidRDefault="00A259D4" w:rsidP="00A259D4">
            <w:pPr>
              <w:pStyle w:val="TAL"/>
              <w:keepNext w:val="0"/>
              <w:rPr>
                <w:rFonts w:cs="Arial"/>
                <w:szCs w:val="18"/>
                <w:lang w:eastAsia="en-GB"/>
              </w:rPr>
            </w:pPr>
            <w:r w:rsidRPr="00E87184">
              <w:rPr>
                <w:rFonts w:cs="Arial"/>
                <w:szCs w:val="18"/>
              </w:rPr>
              <w:t>allowedValues:</w:t>
            </w:r>
            <w:r w:rsidRPr="00E87184">
              <w:rPr>
                <w:rStyle w:val="normaltextrun1"/>
                <w:rFonts w:cs="Arial"/>
                <w:color w:val="181818"/>
                <w:spacing w:val="-6"/>
                <w:position w:val="2"/>
                <w:szCs w:val="18"/>
              </w:rPr>
              <w:t xml:space="preserve"> </w:t>
            </w:r>
            <w:proofErr w:type="gramStart"/>
            <w:r w:rsidRPr="00E87184">
              <w:rPr>
                <w:rFonts w:cs="Arial"/>
                <w:szCs w:val="18"/>
                <w:lang w:eastAsia="en-GB"/>
              </w:rPr>
              <w:t>1,2..</w:t>
            </w:r>
            <w:proofErr w:type="gramEnd"/>
            <w:r w:rsidRPr="00E87184">
              <w:rPr>
                <w:rFonts w:cs="Arial"/>
                <w:szCs w:val="18"/>
                <w:lang w:eastAsia="en-GB"/>
              </w:rPr>
              <w:t>8</w:t>
            </w:r>
          </w:p>
          <w:p w14:paraId="12ADA870" w14:textId="77777777" w:rsidR="00A259D4" w:rsidRDefault="00A259D4" w:rsidP="00A259D4">
            <w:pPr>
              <w:pStyle w:val="TAL"/>
              <w:keepNext w:val="0"/>
              <w:rPr>
                <w:lang w:eastAsia="zh-CN"/>
              </w:rPr>
            </w:pPr>
          </w:p>
          <w:p w14:paraId="2B239A0B" w14:textId="77777777" w:rsidR="00A259D4" w:rsidRDefault="00A259D4" w:rsidP="00A259D4">
            <w:pPr>
              <w:pStyle w:val="TAL"/>
              <w:keepNext w:val="0"/>
              <w:rPr>
                <w:lang w:eastAsia="zh-CN"/>
              </w:rPr>
            </w:pPr>
            <w:r>
              <w:rPr>
                <w:lang w:eastAsia="zh-CN"/>
              </w:rPr>
              <w:t>see NOTE 10</w:t>
            </w:r>
          </w:p>
        </w:tc>
        <w:tc>
          <w:tcPr>
            <w:tcW w:w="2497" w:type="dxa"/>
            <w:tcBorders>
              <w:top w:val="single" w:sz="4" w:space="0" w:color="auto"/>
              <w:left w:val="single" w:sz="4" w:space="0" w:color="auto"/>
              <w:bottom w:val="single" w:sz="4" w:space="0" w:color="auto"/>
              <w:right w:val="single" w:sz="4" w:space="0" w:color="auto"/>
            </w:tcBorders>
          </w:tcPr>
          <w:p w14:paraId="0FD96B2B" w14:textId="77777777" w:rsidR="00A259D4" w:rsidRPr="002B15AA" w:rsidRDefault="00A259D4" w:rsidP="00A259D4">
            <w:pPr>
              <w:pStyle w:val="TAL"/>
              <w:keepNext w:val="0"/>
            </w:pPr>
            <w:r w:rsidRPr="002B15AA">
              <w:t>type: Integer</w:t>
            </w:r>
          </w:p>
          <w:p w14:paraId="22F11BED" w14:textId="77777777" w:rsidR="00A259D4" w:rsidRPr="002B15AA" w:rsidRDefault="00A259D4" w:rsidP="00A259D4">
            <w:pPr>
              <w:pStyle w:val="TAL"/>
              <w:keepNext w:val="0"/>
            </w:pPr>
            <w:r>
              <w:t xml:space="preserve">multiplicity: </w:t>
            </w:r>
            <w:r>
              <w:rPr>
                <w:rFonts w:hint="eastAsia"/>
                <w:lang w:eastAsia="zh-CN"/>
              </w:rPr>
              <w:t>1</w:t>
            </w:r>
          </w:p>
          <w:p w14:paraId="16C91BA2" w14:textId="77777777" w:rsidR="00A259D4" w:rsidRPr="002B15AA" w:rsidRDefault="00A259D4" w:rsidP="00A259D4">
            <w:pPr>
              <w:pStyle w:val="TAL"/>
              <w:keepNext w:val="0"/>
            </w:pPr>
            <w:r w:rsidRPr="002B15AA">
              <w:t>isOrdered: N/A</w:t>
            </w:r>
          </w:p>
          <w:p w14:paraId="3C35C2BC" w14:textId="77777777" w:rsidR="00A259D4" w:rsidRPr="002B15AA" w:rsidRDefault="00A259D4" w:rsidP="00A259D4">
            <w:pPr>
              <w:pStyle w:val="TAL"/>
              <w:keepNext w:val="0"/>
            </w:pPr>
            <w:r w:rsidRPr="002B15AA">
              <w:t xml:space="preserve">isUnique: </w:t>
            </w:r>
            <w:r w:rsidRPr="00035CDF">
              <w:t>N/A</w:t>
            </w:r>
          </w:p>
          <w:p w14:paraId="757C7891" w14:textId="77777777" w:rsidR="00A259D4" w:rsidRPr="002B15AA" w:rsidRDefault="00A259D4" w:rsidP="00A259D4">
            <w:pPr>
              <w:pStyle w:val="TAL"/>
              <w:keepNext w:val="0"/>
            </w:pPr>
            <w:r w:rsidRPr="002B15AA">
              <w:t>defaultValue: None</w:t>
            </w:r>
          </w:p>
          <w:p w14:paraId="432A3D73" w14:textId="77777777" w:rsidR="00A259D4" w:rsidRDefault="00A259D4" w:rsidP="00A259D4">
            <w:pPr>
              <w:pStyle w:val="TAL"/>
              <w:keepNext w:val="0"/>
            </w:pPr>
            <w:r w:rsidRPr="002B15AA">
              <w:t>isNullable: False</w:t>
            </w:r>
          </w:p>
        </w:tc>
      </w:tr>
      <w:tr w:rsidR="00A259D4" w:rsidRPr="002B15AA" w14:paraId="2BE1DE1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774FAC"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513871E5" w14:textId="77777777" w:rsidR="00A259D4" w:rsidRPr="00E87184" w:rsidRDefault="00A259D4" w:rsidP="00A259D4">
            <w:pPr>
              <w:pStyle w:val="TAL"/>
              <w:keepNext w:val="0"/>
              <w:rPr>
                <w:rFonts w:ascii="Courier New" w:hAnsi="Courier New" w:cs="Courier New"/>
                <w:szCs w:val="18"/>
              </w:rPr>
            </w:pPr>
            <w:r w:rsidRPr="00E87184">
              <w:rPr>
                <w:rFonts w:cs="Arial"/>
                <w:szCs w:val="18"/>
                <w:lang w:eastAsia="en-GB"/>
              </w:rPr>
              <w:t xml:space="preserve">It is </w:t>
            </w:r>
            <w:r>
              <w:rPr>
                <w:rFonts w:cs="Arial"/>
                <w:szCs w:val="18"/>
                <w:lang w:eastAsia="en-GB"/>
              </w:rPr>
              <w:t xml:space="preserve">a </w:t>
            </w:r>
            <w:r w:rsidRPr="00E87184">
              <w:rPr>
                <w:rFonts w:cs="Arial"/>
                <w:szCs w:val="18"/>
                <w:lang w:eastAsia="en-GB"/>
              </w:rPr>
              <w:t xml:space="preserve">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w:t>
            </w:r>
            <w:proofErr w:type="gramStart"/>
            <w:r w:rsidRPr="00E87184">
              <w:rPr>
                <w:rFonts w:cs="Arial"/>
                <w:szCs w:val="18"/>
                <w:lang w:eastAsia="en-GB"/>
              </w:rPr>
              <w:t>)..</w:t>
            </w:r>
            <w:proofErr w:type="gramEnd"/>
            <w:r w:rsidRPr="00E87184">
              <w:rPr>
                <w:rFonts w:cs="Arial"/>
                <w:szCs w:val="18"/>
                <w:lang w:eastAsia="en-GB"/>
              </w:rPr>
              <w:t xml:space="preserve"> The size of the list is </w:t>
            </w:r>
            <w:r w:rsidRPr="00E87184">
              <w:rPr>
                <w:rFonts w:ascii="Courier New" w:hAnsi="Courier New" w:cs="Courier New"/>
                <w:szCs w:val="18"/>
              </w:rPr>
              <w:t>nrofRIMRSSequenceCandidatesofRS2.</w:t>
            </w:r>
          </w:p>
          <w:p w14:paraId="7D76340E" w14:textId="77777777" w:rsidR="00A259D4" w:rsidRPr="00E87184" w:rsidRDefault="00A259D4" w:rsidP="00A259D4">
            <w:pPr>
              <w:pStyle w:val="TAL"/>
              <w:keepNext w:val="0"/>
              <w:rPr>
                <w:rFonts w:ascii="Courier New" w:hAnsi="Courier New" w:cs="Courier New"/>
                <w:szCs w:val="18"/>
              </w:rPr>
            </w:pPr>
          </w:p>
          <w:p w14:paraId="3AB8036F" w14:textId="77777777" w:rsidR="00A259D4" w:rsidRPr="00E87184" w:rsidRDefault="00A259D4" w:rsidP="00A259D4">
            <w:pPr>
              <w:pStyle w:val="TAL"/>
              <w:keepNext w:val="0"/>
              <w:rPr>
                <w:rFonts w:cs="Arial"/>
                <w:szCs w:val="18"/>
                <w:lang w:eastAsia="en-GB"/>
              </w:rPr>
            </w:pPr>
            <w:r w:rsidRPr="00E87184">
              <w:rPr>
                <w:rFonts w:cs="Arial"/>
                <w:szCs w:val="18"/>
                <w:lang w:eastAsia="en-GB"/>
              </w:rPr>
              <w:t xml:space="preserve">allowedValues: </w:t>
            </w:r>
            <w:proofErr w:type="gramStart"/>
            <w:r w:rsidRPr="00E87184">
              <w:rPr>
                <w:rFonts w:cs="Arial"/>
                <w:szCs w:val="18"/>
                <w:lang w:eastAsia="en-GB"/>
              </w:rPr>
              <w:t>0..</w:t>
            </w:r>
            <w:proofErr w:type="gramEnd"/>
            <w:r w:rsidRPr="00E87184">
              <w:rPr>
                <w:rFonts w:cs="Arial"/>
                <w:szCs w:val="18"/>
                <w:lang w:eastAsia="en-GB"/>
              </w:rPr>
              <w:t xml:space="preserve">2^10-1  </w:t>
            </w:r>
          </w:p>
          <w:p w14:paraId="40688706"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510D8E2" w14:textId="77777777" w:rsidR="00A259D4" w:rsidRPr="002B15AA" w:rsidRDefault="00A259D4" w:rsidP="00A259D4">
            <w:pPr>
              <w:pStyle w:val="TAL"/>
              <w:keepNext w:val="0"/>
            </w:pPr>
            <w:r w:rsidRPr="002B15AA">
              <w:t>type: Integer</w:t>
            </w:r>
          </w:p>
          <w:p w14:paraId="725D188F" w14:textId="77777777" w:rsidR="00A259D4" w:rsidRPr="002B15AA" w:rsidRDefault="00A259D4" w:rsidP="00A259D4">
            <w:pPr>
              <w:pStyle w:val="TAL"/>
              <w:keepNext w:val="0"/>
            </w:pPr>
            <w:r w:rsidRPr="002B15AA">
              <w:t xml:space="preserve">multiplicity: </w:t>
            </w:r>
            <w:r>
              <w:t xml:space="preserve">1, </w:t>
            </w:r>
            <w:proofErr w:type="gramStart"/>
            <w:r>
              <w:t>2..</w:t>
            </w:r>
            <w:proofErr w:type="gramEnd"/>
            <w:r>
              <w:t>8</w:t>
            </w:r>
          </w:p>
          <w:p w14:paraId="78842A92" w14:textId="77777777" w:rsidR="00A259D4" w:rsidRPr="002B15AA" w:rsidRDefault="00A259D4" w:rsidP="00A259D4">
            <w:pPr>
              <w:pStyle w:val="TAL"/>
              <w:keepNext w:val="0"/>
            </w:pPr>
            <w:r w:rsidRPr="002B15AA">
              <w:t>isOrdered: N/A</w:t>
            </w:r>
          </w:p>
          <w:p w14:paraId="0162105D" w14:textId="77777777" w:rsidR="00A259D4" w:rsidRPr="002B15AA" w:rsidRDefault="00A259D4" w:rsidP="00A259D4">
            <w:pPr>
              <w:pStyle w:val="TAL"/>
              <w:keepNext w:val="0"/>
            </w:pPr>
            <w:r w:rsidRPr="002B15AA">
              <w:t xml:space="preserve">isUnique: </w:t>
            </w:r>
            <w:r w:rsidRPr="00035CDF">
              <w:t>N/A</w:t>
            </w:r>
          </w:p>
          <w:p w14:paraId="2A1A73DD" w14:textId="77777777" w:rsidR="00A259D4" w:rsidRPr="002B15AA" w:rsidRDefault="00A259D4" w:rsidP="00A259D4">
            <w:pPr>
              <w:pStyle w:val="TAL"/>
              <w:keepNext w:val="0"/>
            </w:pPr>
            <w:r w:rsidRPr="002B15AA">
              <w:t>defaultValue: None</w:t>
            </w:r>
          </w:p>
          <w:p w14:paraId="53DBA1FA" w14:textId="77777777" w:rsidR="00A259D4" w:rsidRDefault="00A259D4" w:rsidP="00A259D4">
            <w:pPr>
              <w:pStyle w:val="TAL"/>
              <w:keepNext w:val="0"/>
            </w:pPr>
            <w:r w:rsidRPr="002B15AA">
              <w:t>isNullable: False</w:t>
            </w:r>
          </w:p>
        </w:tc>
      </w:tr>
      <w:tr w:rsidR="00A259D4" w:rsidRPr="002B15AA" w14:paraId="69DA6F6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1291B8" w14:textId="77777777" w:rsidR="00A259D4" w:rsidRDefault="00A259D4" w:rsidP="00A259D4">
            <w:pPr>
              <w:pStyle w:val="TAL"/>
              <w:keepNext w:val="0"/>
              <w:rPr>
                <w:rFonts w:ascii="Courier New" w:hAnsi="Courier New" w:cs="Courier New"/>
                <w:szCs w:val="18"/>
                <w:lang w:eastAsia="zh-CN"/>
              </w:rPr>
            </w:pPr>
            <w:proofErr w:type="spellStart"/>
            <w:r w:rsidRPr="007B301C">
              <w:rPr>
                <w:rFonts w:ascii="Courier New" w:hAnsi="Courier New" w:cs="Courier New"/>
                <w:szCs w:val="18"/>
              </w:rPr>
              <w:lastRenderedPageBreak/>
              <w:t>enableEnoughNotEnoughIndication</w:t>
            </w:r>
            <w:proofErr w:type="spellEnd"/>
          </w:p>
        </w:tc>
        <w:tc>
          <w:tcPr>
            <w:tcW w:w="5441" w:type="dxa"/>
            <w:tcBorders>
              <w:top w:val="single" w:sz="4" w:space="0" w:color="auto"/>
              <w:left w:val="single" w:sz="4" w:space="0" w:color="auto"/>
              <w:bottom w:val="single" w:sz="4" w:space="0" w:color="auto"/>
              <w:right w:val="single" w:sz="4" w:space="0" w:color="auto"/>
            </w:tcBorders>
          </w:tcPr>
          <w:p w14:paraId="4A6D0680" w14:textId="77777777" w:rsidR="00A259D4" w:rsidRDefault="00A259D4" w:rsidP="00A259D4">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539F415A" w14:textId="77777777" w:rsidR="00A259D4" w:rsidRDefault="00A259D4" w:rsidP="00A259D4">
            <w:pPr>
              <w:pStyle w:val="TAL"/>
              <w:keepNext w:val="0"/>
              <w:rPr>
                <w:rFonts w:cs="Arial"/>
                <w:szCs w:val="18"/>
                <w:lang w:eastAsia="en-GB"/>
              </w:rPr>
            </w:pPr>
          </w:p>
          <w:p w14:paraId="1F9B0645" w14:textId="77777777" w:rsidR="00A259D4" w:rsidRDefault="00A259D4" w:rsidP="00A259D4">
            <w:pPr>
              <w:pStyle w:val="TAL"/>
              <w:keepNext w:val="0"/>
            </w:pPr>
            <w:r>
              <w:t>If the indication is "</w:t>
            </w:r>
            <w:proofErr w:type="gramStart"/>
            <w:r>
              <w:t>enable</w:t>
            </w:r>
            <w:proofErr w:type="gramEnd"/>
            <w:r>
              <w:t>",</w:t>
            </w:r>
          </w:p>
          <w:p w14:paraId="194C401D" w14:textId="77777777" w:rsidR="00A259D4" w:rsidRPr="000215CD" w:rsidRDefault="00A259D4" w:rsidP="00A259D4">
            <w:pPr>
              <w:pStyle w:val="TAL"/>
              <w:keepNext w:val="0"/>
              <w:rPr>
                <w:szCs w:val="18"/>
              </w:rPr>
            </w:pPr>
            <w:r w:rsidRPr="000215CD">
              <w:rPr>
                <w:szCs w:val="18"/>
              </w:rPr>
              <w:t xml:space="preserve">the first half of </w:t>
            </w:r>
            <w:r w:rsidRPr="000215CD">
              <w:rPr>
                <w:rFonts w:ascii="Courier New" w:hAnsi="Courier New" w:cs="Courier New"/>
                <w:szCs w:val="18"/>
              </w:rPr>
              <w:t>nrofRIMRSSequenceCandidatesofRS</w:t>
            </w:r>
            <w:proofErr w:type="gramStart"/>
            <w:r w:rsidRPr="000215CD">
              <w:rPr>
                <w:rFonts w:ascii="Courier New" w:hAnsi="Courier New" w:cs="Courier New"/>
                <w:szCs w:val="18"/>
              </w:rPr>
              <w:t xml:space="preserve">1 </w:t>
            </w:r>
            <w:r w:rsidRPr="000215CD">
              <w:rPr>
                <w:rFonts w:cs="Arial"/>
                <w:szCs w:val="18"/>
                <w:lang w:eastAsia="en-GB"/>
              </w:rPr>
              <w:t xml:space="preserve"> </w:t>
            </w:r>
            <w:r w:rsidRPr="000215CD">
              <w:rPr>
                <w:szCs w:val="18"/>
              </w:rPr>
              <w:t>sequences</w:t>
            </w:r>
            <w:proofErr w:type="gramEnd"/>
            <w:r w:rsidRPr="000215CD">
              <w:rPr>
                <w:szCs w:val="18"/>
              </w:rPr>
              <w:t xml:space="preserve"> indicates "Not enough mitigation", and the second half indicates "Enough mitigation", where,</w:t>
            </w:r>
          </w:p>
          <w:p w14:paraId="1D44511C" w14:textId="77777777" w:rsidR="00A259D4" w:rsidRPr="000215CD" w:rsidRDefault="00A259D4" w:rsidP="00A259D4">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60E857F7" w14:textId="77777777" w:rsidR="00A259D4" w:rsidRDefault="00A259D4" w:rsidP="00A259D4">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4C8392CB" w14:textId="77777777" w:rsidR="00A259D4" w:rsidRDefault="00A259D4" w:rsidP="00A259D4">
            <w:pPr>
              <w:pStyle w:val="TAL"/>
              <w:keepNext w:val="0"/>
              <w:rPr>
                <w:rFonts w:cs="Arial"/>
                <w:szCs w:val="18"/>
                <w:lang w:val="en-US" w:eastAsia="en-GB"/>
              </w:rPr>
            </w:pPr>
          </w:p>
          <w:p w14:paraId="6EA35D72" w14:textId="77777777" w:rsidR="00A259D4" w:rsidRPr="000215CD" w:rsidRDefault="00A259D4" w:rsidP="00A259D4">
            <w:pPr>
              <w:pStyle w:val="TAL"/>
              <w:keepNext w:val="0"/>
              <w:rPr>
                <w:rFonts w:cs="Arial"/>
                <w:szCs w:val="18"/>
                <w:lang w:eastAsia="en-GB"/>
              </w:rPr>
            </w:pPr>
            <w:proofErr w:type="spellStart"/>
            <w:r w:rsidRPr="00A22820">
              <w:rPr>
                <w:rFonts w:cs="Arial"/>
                <w:szCs w:val="18"/>
                <w:lang w:eastAsia="en-GB"/>
              </w:rPr>
              <w:t>enableEnoughNotEnoughIndication</w:t>
            </w:r>
            <w:proofErr w:type="spellEnd"/>
            <w:r w:rsidRPr="00A22820">
              <w:rPr>
                <w:rFonts w:cs="Arial"/>
                <w:szCs w:val="18"/>
                <w:lang w:eastAsia="en-GB"/>
              </w:rPr>
              <w:t xml:space="preserve"> is equivalent to </w:t>
            </w:r>
            <w:proofErr w:type="spellStart"/>
            <w:r w:rsidRPr="00A22820">
              <w:rPr>
                <w:rFonts w:cs="Arial"/>
                <w:szCs w:val="18"/>
                <w:lang w:eastAsia="en-GB"/>
              </w:rPr>
              <w:t>EnoughIndication</w:t>
            </w:r>
            <w:proofErr w:type="spellEnd"/>
            <w:r w:rsidRPr="00A22820">
              <w:rPr>
                <w:rFonts w:cs="Arial"/>
                <w:szCs w:val="18"/>
                <w:lang w:eastAsia="en-GB"/>
              </w:rPr>
              <w:t xml:space="preserve"> (see 38.211 [32], subclause 7.4.1.6)</w:t>
            </w:r>
          </w:p>
          <w:p w14:paraId="0C44C73E" w14:textId="77777777" w:rsidR="00A259D4" w:rsidRPr="00303177" w:rsidRDefault="00A259D4" w:rsidP="00A259D4">
            <w:pPr>
              <w:pStyle w:val="TAL"/>
              <w:keepNext w:val="0"/>
              <w:rPr>
                <w:rFonts w:cs="Arial"/>
                <w:szCs w:val="18"/>
                <w:lang w:val="en-US" w:eastAsia="en-GB"/>
              </w:rPr>
            </w:pPr>
          </w:p>
          <w:p w14:paraId="459C4D7F" w14:textId="77777777" w:rsidR="00A259D4" w:rsidRDefault="00A259D4" w:rsidP="00A259D4">
            <w:pPr>
              <w:pStyle w:val="TAL"/>
              <w:keepNext w:val="0"/>
            </w:pPr>
            <w:r w:rsidRPr="00CD735F">
              <w:rPr>
                <w:rFonts w:cs="Arial"/>
                <w:szCs w:val="18"/>
              </w:rPr>
              <w:t>allowedValues</w:t>
            </w:r>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1855CEEA" w14:textId="77777777" w:rsidR="00A259D4" w:rsidRDefault="00A259D4" w:rsidP="00A259D4">
            <w:pPr>
              <w:pStyle w:val="TAL"/>
              <w:keepNext w:val="0"/>
            </w:pPr>
          </w:p>
          <w:p w14:paraId="2EEFAF51" w14:textId="77777777" w:rsidR="00A259D4" w:rsidRPr="00CE3CB9" w:rsidRDefault="00A259D4" w:rsidP="00A259D4">
            <w:pPr>
              <w:pStyle w:val="TAL"/>
              <w:keepNext w:val="0"/>
              <w:rPr>
                <w:rFonts w:cs="Arial"/>
                <w:szCs w:val="18"/>
                <w:lang w:eastAsia="en-GB"/>
              </w:rPr>
            </w:pPr>
            <w:r>
              <w:rPr>
                <w:rFonts w:cs="Arial"/>
                <w:szCs w:val="18"/>
                <w:lang w:eastAsia="en-GB"/>
              </w:rPr>
              <w:t>see NOTE 8</w:t>
            </w:r>
          </w:p>
          <w:p w14:paraId="3C2574C4" w14:textId="77777777" w:rsidR="00A259D4" w:rsidDel="00636A85" w:rsidRDefault="00A259D4" w:rsidP="00A259D4">
            <w:pPr>
              <w:pStyle w:val="TAL"/>
              <w:keepNext w:val="0"/>
              <w:rPr>
                <w:rFonts w:cs="Arial"/>
                <w:szCs w:val="18"/>
                <w:lang w:eastAsia="en-GB"/>
              </w:rPr>
            </w:pPr>
          </w:p>
          <w:p w14:paraId="03FD61D7"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A9F3865" w14:textId="77777777" w:rsidR="00A259D4" w:rsidRPr="002B15AA" w:rsidRDefault="00A259D4" w:rsidP="00A259D4">
            <w:pPr>
              <w:pStyle w:val="TAL"/>
              <w:keepNext w:val="0"/>
            </w:pPr>
            <w:r w:rsidRPr="002B15AA">
              <w:t xml:space="preserve">type: </w:t>
            </w:r>
            <w:r>
              <w:t>Enum</w:t>
            </w:r>
          </w:p>
          <w:p w14:paraId="39433284" w14:textId="77777777" w:rsidR="00A259D4" w:rsidRPr="002B15AA" w:rsidRDefault="00A259D4" w:rsidP="00A259D4">
            <w:pPr>
              <w:pStyle w:val="TAL"/>
              <w:keepNext w:val="0"/>
            </w:pPr>
            <w:r>
              <w:t xml:space="preserve">multiplicity: </w:t>
            </w:r>
            <w:r>
              <w:rPr>
                <w:rFonts w:hint="eastAsia"/>
                <w:lang w:eastAsia="zh-CN"/>
              </w:rPr>
              <w:t>1</w:t>
            </w:r>
          </w:p>
          <w:p w14:paraId="61F5B1CA" w14:textId="77777777" w:rsidR="00A259D4" w:rsidRPr="002B15AA" w:rsidRDefault="00A259D4" w:rsidP="00A259D4">
            <w:pPr>
              <w:pStyle w:val="TAL"/>
              <w:keepNext w:val="0"/>
            </w:pPr>
            <w:r w:rsidRPr="002B15AA">
              <w:t>isOrdered: N/A</w:t>
            </w:r>
          </w:p>
          <w:p w14:paraId="29B2894C" w14:textId="77777777" w:rsidR="00A259D4" w:rsidRPr="002B15AA" w:rsidRDefault="00A259D4" w:rsidP="00A259D4">
            <w:pPr>
              <w:pStyle w:val="TAL"/>
              <w:keepNext w:val="0"/>
            </w:pPr>
            <w:r w:rsidRPr="002B15AA">
              <w:t xml:space="preserve">isUnique: </w:t>
            </w:r>
            <w:r w:rsidRPr="00035CDF">
              <w:t>N/A</w:t>
            </w:r>
          </w:p>
          <w:p w14:paraId="4149E633" w14:textId="77777777" w:rsidR="00A259D4" w:rsidRPr="002B15AA" w:rsidRDefault="00A259D4" w:rsidP="00A259D4">
            <w:pPr>
              <w:pStyle w:val="TAL"/>
              <w:keepNext w:val="0"/>
            </w:pPr>
            <w:r w:rsidRPr="002B15AA">
              <w:t xml:space="preserve">defaultValue: </w:t>
            </w:r>
            <w:r>
              <w:t xml:space="preserve">DISABLE </w:t>
            </w:r>
          </w:p>
          <w:p w14:paraId="4B111834" w14:textId="77777777" w:rsidR="00A259D4" w:rsidRDefault="00A259D4" w:rsidP="00A259D4">
            <w:pPr>
              <w:pStyle w:val="TAL"/>
              <w:keepNext w:val="0"/>
            </w:pPr>
            <w:r w:rsidRPr="002B15AA">
              <w:t>isNullable: False</w:t>
            </w:r>
          </w:p>
        </w:tc>
      </w:tr>
      <w:tr w:rsidR="00A259D4" w:rsidRPr="002B15AA" w14:paraId="37A6433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F00366" w14:textId="77777777" w:rsidR="00A259D4" w:rsidRDefault="00A259D4" w:rsidP="00A259D4">
            <w:pPr>
              <w:pStyle w:val="TAL"/>
              <w:keepNext w:val="0"/>
              <w:rPr>
                <w:rFonts w:ascii="Courier New" w:hAnsi="Courier New" w:cs="Courier New"/>
                <w:szCs w:val="18"/>
                <w:lang w:eastAsia="zh-CN"/>
              </w:rPr>
            </w:pPr>
            <w:proofErr w:type="spellStart"/>
            <w:r w:rsidRPr="007B301C">
              <w:rPr>
                <w:rFonts w:ascii="Courier New" w:hAnsi="Courier New" w:cs="Courier New"/>
                <w:szCs w:val="18"/>
              </w:rPr>
              <w:t>RIMRSScrambleTimerMultiplier</w:t>
            </w:r>
            <w:proofErr w:type="spellEnd"/>
          </w:p>
        </w:tc>
        <w:tc>
          <w:tcPr>
            <w:tcW w:w="5441" w:type="dxa"/>
            <w:tcBorders>
              <w:top w:val="single" w:sz="4" w:space="0" w:color="auto"/>
              <w:left w:val="single" w:sz="4" w:space="0" w:color="auto"/>
              <w:bottom w:val="single" w:sz="4" w:space="0" w:color="auto"/>
              <w:right w:val="single" w:sz="4" w:space="0" w:color="auto"/>
            </w:tcBorders>
          </w:tcPr>
          <w:p w14:paraId="41BF6979" w14:textId="77777777" w:rsidR="00A259D4" w:rsidRDefault="00A259D4" w:rsidP="00A259D4">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w:r w:rsidRPr="00175C34">
              <w:t>γ</w:t>
            </w:r>
            <w:r w:rsidRPr="00516088">
              <w:rPr>
                <w:rFonts w:cs="Arial"/>
                <w:szCs w:val="18"/>
                <w:lang w:eastAsia="en-GB"/>
              </w:rPr>
              <w:t xml:space="preserve"> for initialization seed</w:t>
            </w:r>
            <w:r>
              <w:rPr>
                <w:rFonts w:cs="Arial"/>
                <w:szCs w:val="18"/>
                <w:lang w:eastAsia="en-GB"/>
              </w:rPr>
              <w:t xml:space="preserve"> </w:t>
            </w:r>
            <w:r w:rsidRPr="00175C34">
              <w:rPr>
                <w:rFonts w:cs="Arial"/>
                <w:szCs w:val="18"/>
                <w:lang w:eastAsia="en-GB"/>
              </w:rPr>
              <w:t xml:space="preserve">of the pseudo-random sequence c ̅(i)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175C34">
              <w:rPr>
                <w:rFonts w:cs="Arial"/>
                <w:szCs w:val="18"/>
                <w:lang w:eastAsia="en-GB"/>
              </w:rPr>
              <w:t>.2</w:t>
            </w:r>
            <w:r>
              <w:rPr>
                <w:rFonts w:cs="Arial"/>
                <w:szCs w:val="18"/>
                <w:lang w:eastAsia="en-GB"/>
              </w:rPr>
              <w:t>).</w:t>
            </w:r>
          </w:p>
          <w:p w14:paraId="673E25E4" w14:textId="77777777" w:rsidR="00A259D4" w:rsidRDefault="00A259D4" w:rsidP="00A259D4">
            <w:pPr>
              <w:pStyle w:val="TAL"/>
              <w:keepNext w:val="0"/>
              <w:rPr>
                <w:rFonts w:cs="Arial"/>
                <w:szCs w:val="18"/>
                <w:lang w:eastAsia="en-GB"/>
              </w:rPr>
            </w:pPr>
          </w:p>
          <w:p w14:paraId="56407AFC" w14:textId="77777777" w:rsidR="00A259D4" w:rsidRDefault="00A259D4" w:rsidP="00A259D4">
            <w:pPr>
              <w:pStyle w:val="TAL"/>
              <w:keepNext w:val="0"/>
              <w:rPr>
                <w:rFonts w:cs="Arial"/>
                <w:szCs w:val="18"/>
                <w:lang w:eastAsia="en-GB"/>
              </w:rPr>
            </w:pPr>
          </w:p>
          <w:p w14:paraId="02BB099D" w14:textId="77777777" w:rsidR="00A259D4" w:rsidRDefault="00A259D4" w:rsidP="00A259D4">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proofErr w:type="gramStart"/>
            <w:r w:rsidRPr="00516088">
              <w:rPr>
                <w:rFonts w:cs="Arial"/>
                <w:szCs w:val="18"/>
                <w:lang w:eastAsia="en-GB"/>
              </w:rPr>
              <w:t>0,1,…</w:t>
            </w:r>
            <w:proofErr w:type="gramEnd"/>
            <w:r w:rsidRPr="00516088">
              <w:rPr>
                <w:rFonts w:cs="Arial"/>
                <w:szCs w:val="18"/>
                <w:lang w:eastAsia="en-GB"/>
              </w:rPr>
              <w:t>.2^31-1</w:t>
            </w:r>
          </w:p>
          <w:p w14:paraId="5C6C8D5F"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B785E57" w14:textId="77777777" w:rsidR="00A259D4" w:rsidRPr="002B15AA" w:rsidRDefault="00A259D4" w:rsidP="00A259D4">
            <w:pPr>
              <w:pStyle w:val="TAL"/>
              <w:keepNext w:val="0"/>
            </w:pPr>
            <w:r w:rsidRPr="002B15AA">
              <w:t>type: Integer</w:t>
            </w:r>
          </w:p>
          <w:p w14:paraId="63C7FE81" w14:textId="77777777" w:rsidR="00A259D4" w:rsidRPr="002B15AA" w:rsidRDefault="00A259D4" w:rsidP="00A259D4">
            <w:pPr>
              <w:pStyle w:val="TAL"/>
              <w:keepNext w:val="0"/>
            </w:pPr>
            <w:r>
              <w:t xml:space="preserve">multiplicity: </w:t>
            </w:r>
            <w:r>
              <w:rPr>
                <w:rFonts w:hint="eastAsia"/>
                <w:lang w:eastAsia="zh-CN"/>
              </w:rPr>
              <w:t>1</w:t>
            </w:r>
          </w:p>
          <w:p w14:paraId="0A7B7EF9" w14:textId="77777777" w:rsidR="00A259D4" w:rsidRPr="002B15AA" w:rsidRDefault="00A259D4" w:rsidP="00A259D4">
            <w:pPr>
              <w:pStyle w:val="TAL"/>
              <w:keepNext w:val="0"/>
            </w:pPr>
            <w:r w:rsidRPr="002B15AA">
              <w:t>isOrdered: N/A</w:t>
            </w:r>
          </w:p>
          <w:p w14:paraId="3EC2BD58" w14:textId="77777777" w:rsidR="00A259D4" w:rsidRPr="002B15AA" w:rsidRDefault="00A259D4" w:rsidP="00A259D4">
            <w:pPr>
              <w:pStyle w:val="TAL"/>
              <w:keepNext w:val="0"/>
            </w:pPr>
            <w:r w:rsidRPr="002B15AA">
              <w:t xml:space="preserve">isUnique: </w:t>
            </w:r>
            <w:r w:rsidRPr="00035CDF">
              <w:t>N/A</w:t>
            </w:r>
          </w:p>
          <w:p w14:paraId="4FE6BD39" w14:textId="77777777" w:rsidR="00A259D4" w:rsidRPr="002B15AA" w:rsidRDefault="00A259D4" w:rsidP="00A259D4">
            <w:pPr>
              <w:pStyle w:val="TAL"/>
              <w:keepNext w:val="0"/>
            </w:pPr>
            <w:r w:rsidRPr="002B15AA">
              <w:t>defaultValue: None</w:t>
            </w:r>
          </w:p>
          <w:p w14:paraId="61F60EE5" w14:textId="77777777" w:rsidR="00A259D4" w:rsidRDefault="00A259D4" w:rsidP="00A259D4">
            <w:pPr>
              <w:pStyle w:val="TAL"/>
              <w:keepNext w:val="0"/>
            </w:pPr>
            <w:r w:rsidRPr="002B15AA">
              <w:t>isNullable: False</w:t>
            </w:r>
          </w:p>
        </w:tc>
      </w:tr>
      <w:tr w:rsidR="00A259D4" w:rsidRPr="002B15AA" w14:paraId="1115B0D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06CFDD5" w14:textId="77777777" w:rsidR="00A259D4" w:rsidRDefault="00A259D4" w:rsidP="00A259D4">
            <w:pPr>
              <w:pStyle w:val="TAL"/>
              <w:keepNext w:val="0"/>
              <w:rPr>
                <w:rFonts w:ascii="Courier New" w:hAnsi="Courier New" w:cs="Courier New"/>
                <w:szCs w:val="18"/>
                <w:lang w:eastAsia="zh-CN"/>
              </w:rPr>
            </w:pPr>
            <w:proofErr w:type="spellStart"/>
            <w:r w:rsidRPr="007B301C">
              <w:rPr>
                <w:rFonts w:ascii="Courier New" w:hAnsi="Courier New" w:cs="Courier New"/>
                <w:szCs w:val="18"/>
              </w:rPr>
              <w:t>RIMRSScrambleTimerOffset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705282FB" w14:textId="77777777" w:rsidR="00A259D4" w:rsidRDefault="00A259D4" w:rsidP="00A259D4">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w:t>
            </w:r>
            <w:r w:rsidRPr="00175C34">
              <w:rPr>
                <w:rFonts w:cs="Arial"/>
                <w:szCs w:val="18"/>
                <w:lang w:eastAsia="en-GB"/>
              </w:rPr>
              <w:t xml:space="preserve">δ </w:t>
            </w:r>
            <w:r w:rsidRPr="00516088">
              <w:rPr>
                <w:rFonts w:cs="Arial"/>
                <w:szCs w:val="18"/>
                <w:lang w:eastAsia="en-GB"/>
              </w:rPr>
              <w:t>for initialization seed</w:t>
            </w:r>
            <w:r w:rsidRPr="00175C34">
              <w:rPr>
                <w:rFonts w:cs="Arial"/>
                <w:szCs w:val="18"/>
                <w:lang w:eastAsia="en-GB"/>
              </w:rPr>
              <w:t xml:space="preserve"> of the pseudo-random sequence c ̅(i)</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175C34">
              <w:rPr>
                <w:rFonts w:cs="Arial"/>
                <w:szCs w:val="18"/>
                <w:lang w:eastAsia="en-GB"/>
              </w:rPr>
              <w:t>.2</w:t>
            </w:r>
            <w:r>
              <w:rPr>
                <w:rFonts w:cs="Arial"/>
                <w:szCs w:val="18"/>
                <w:lang w:eastAsia="en-GB"/>
              </w:rPr>
              <w:t>).</w:t>
            </w:r>
          </w:p>
          <w:p w14:paraId="2877D6A4" w14:textId="77777777" w:rsidR="00A259D4" w:rsidRDefault="00A259D4" w:rsidP="00A259D4">
            <w:pPr>
              <w:pStyle w:val="TAL"/>
              <w:keepNext w:val="0"/>
              <w:rPr>
                <w:rFonts w:cs="Arial"/>
                <w:szCs w:val="18"/>
                <w:lang w:eastAsia="en-GB"/>
              </w:rPr>
            </w:pPr>
          </w:p>
          <w:p w14:paraId="18720F8C" w14:textId="77777777" w:rsidR="00A259D4" w:rsidRDefault="00A259D4" w:rsidP="00A259D4">
            <w:pPr>
              <w:pStyle w:val="TAL"/>
              <w:keepNext w:val="0"/>
              <w:rPr>
                <w:rFonts w:cs="Arial"/>
                <w:szCs w:val="18"/>
              </w:rPr>
            </w:pPr>
            <w:r w:rsidRPr="00CD735F">
              <w:rPr>
                <w:rFonts w:cs="Arial"/>
                <w:szCs w:val="18"/>
              </w:rPr>
              <w:t>allowedValues</w:t>
            </w:r>
            <w:r>
              <w:rPr>
                <w:rFonts w:cs="Arial"/>
                <w:szCs w:val="18"/>
              </w:rPr>
              <w:t xml:space="preserve">: </w:t>
            </w:r>
            <w:proofErr w:type="gramStart"/>
            <w:r w:rsidRPr="00516088">
              <w:rPr>
                <w:rFonts w:cs="Arial"/>
                <w:szCs w:val="18"/>
              </w:rPr>
              <w:t>0,1,…</w:t>
            </w:r>
            <w:proofErr w:type="gramEnd"/>
            <w:r w:rsidRPr="00516088">
              <w:rPr>
                <w:rFonts w:cs="Arial"/>
                <w:szCs w:val="18"/>
              </w:rPr>
              <w:t>.2^31-1</w:t>
            </w:r>
          </w:p>
          <w:p w14:paraId="6ACB29A6"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F09C390" w14:textId="77777777" w:rsidR="00A259D4" w:rsidRPr="002B15AA" w:rsidRDefault="00A259D4" w:rsidP="00A259D4">
            <w:pPr>
              <w:pStyle w:val="TAL"/>
              <w:keepNext w:val="0"/>
            </w:pPr>
            <w:r w:rsidRPr="002B15AA">
              <w:t>type: Integer</w:t>
            </w:r>
          </w:p>
          <w:p w14:paraId="04A02157" w14:textId="77777777" w:rsidR="00A259D4" w:rsidRPr="002B15AA" w:rsidRDefault="00A259D4" w:rsidP="00A259D4">
            <w:pPr>
              <w:pStyle w:val="TAL"/>
              <w:keepNext w:val="0"/>
            </w:pPr>
            <w:r>
              <w:t xml:space="preserve">multiplicity: </w:t>
            </w:r>
            <w:r>
              <w:rPr>
                <w:rFonts w:hint="eastAsia"/>
                <w:lang w:eastAsia="zh-CN"/>
              </w:rPr>
              <w:t>1</w:t>
            </w:r>
          </w:p>
          <w:p w14:paraId="0E2BB8A9" w14:textId="77777777" w:rsidR="00A259D4" w:rsidRPr="002B15AA" w:rsidRDefault="00A259D4" w:rsidP="00A259D4">
            <w:pPr>
              <w:pStyle w:val="TAL"/>
              <w:keepNext w:val="0"/>
            </w:pPr>
            <w:r w:rsidRPr="002B15AA">
              <w:t>isOrdered: N/A</w:t>
            </w:r>
          </w:p>
          <w:p w14:paraId="3E57EBC2" w14:textId="77777777" w:rsidR="00A259D4" w:rsidRPr="002B15AA" w:rsidRDefault="00A259D4" w:rsidP="00A259D4">
            <w:pPr>
              <w:pStyle w:val="TAL"/>
              <w:keepNext w:val="0"/>
            </w:pPr>
            <w:r w:rsidRPr="002B15AA">
              <w:t xml:space="preserve">isUnique: </w:t>
            </w:r>
            <w:r w:rsidRPr="00035CDF">
              <w:t>N/A</w:t>
            </w:r>
          </w:p>
          <w:p w14:paraId="4DFC4C70" w14:textId="77777777" w:rsidR="00A259D4" w:rsidRPr="002B15AA" w:rsidRDefault="00A259D4" w:rsidP="00A259D4">
            <w:pPr>
              <w:pStyle w:val="TAL"/>
              <w:keepNext w:val="0"/>
            </w:pPr>
            <w:r w:rsidRPr="002B15AA">
              <w:t>defaultValue: None</w:t>
            </w:r>
          </w:p>
          <w:p w14:paraId="630D5228" w14:textId="77777777" w:rsidR="00A259D4" w:rsidRDefault="00A259D4" w:rsidP="00A259D4">
            <w:pPr>
              <w:pStyle w:val="TAL"/>
              <w:keepNext w:val="0"/>
            </w:pPr>
            <w:r w:rsidRPr="002B15AA">
              <w:t>isNullable: False</w:t>
            </w:r>
          </w:p>
        </w:tc>
      </w:tr>
      <w:tr w:rsidR="00A259D4" w:rsidRPr="002B15AA" w14:paraId="7BB4071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2DAF3A" w14:textId="77777777" w:rsidR="00A259D4" w:rsidRDefault="00A259D4" w:rsidP="00A259D4">
            <w:pPr>
              <w:pStyle w:val="TAL"/>
              <w:keepNext w:val="0"/>
              <w:rPr>
                <w:rFonts w:ascii="Courier New" w:hAnsi="Courier New" w:cs="Courier New"/>
                <w:szCs w:val="18"/>
                <w:lang w:eastAsia="zh-CN"/>
              </w:rPr>
            </w:pPr>
            <w:r w:rsidRPr="00E87184">
              <w:rPr>
                <w:rFonts w:ascii="Courier New" w:hAnsi="Courier New" w:cs="Courier New"/>
                <w:szCs w:val="18"/>
              </w:rPr>
              <w:lastRenderedPageBreak/>
              <w:t>dlULSwitchingPeriod1</w:t>
            </w:r>
          </w:p>
        </w:tc>
        <w:tc>
          <w:tcPr>
            <w:tcW w:w="5441" w:type="dxa"/>
            <w:tcBorders>
              <w:top w:val="single" w:sz="4" w:space="0" w:color="auto"/>
              <w:left w:val="single" w:sz="4" w:space="0" w:color="auto"/>
              <w:bottom w:val="single" w:sz="4" w:space="0" w:color="auto"/>
              <w:right w:val="single" w:sz="4" w:space="0" w:color="auto"/>
            </w:tcBorders>
          </w:tcPr>
          <w:p w14:paraId="5BA8015C" w14:textId="77777777" w:rsidR="00A259D4" w:rsidRPr="00E87184" w:rsidRDefault="00A259D4" w:rsidP="00A259D4">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57491697" w14:textId="77777777" w:rsidR="00A259D4" w:rsidRPr="000215CD" w:rsidRDefault="00A259D4" w:rsidP="00A259D4">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29F47579" w14:textId="77777777" w:rsidR="00A259D4" w:rsidRPr="000215CD" w:rsidRDefault="00A259D4" w:rsidP="00A259D4">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224B7BE6" w14:textId="77777777" w:rsidR="00A259D4" w:rsidRDefault="00A259D4" w:rsidP="00A259D4">
            <w:pPr>
              <w:pStyle w:val="TAL"/>
              <w:keepNext w:val="0"/>
              <w:rPr>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44DCF155" w14:textId="77777777" w:rsidR="00A259D4" w:rsidRDefault="00A259D4" w:rsidP="00A259D4">
            <w:pPr>
              <w:pStyle w:val="TAL"/>
              <w:keepNext w:val="0"/>
              <w:rPr>
                <w:rFonts w:cs="Arial"/>
                <w:szCs w:val="18"/>
                <w:lang w:eastAsia="zh-CN"/>
              </w:rPr>
            </w:pPr>
          </w:p>
          <w:p w14:paraId="6B232E5B" w14:textId="77777777" w:rsidR="00A259D4" w:rsidRPr="000215CD" w:rsidRDefault="00A259D4" w:rsidP="00A259D4">
            <w:pPr>
              <w:rPr>
                <w:rFonts w:cs="Arial"/>
                <w:szCs w:val="18"/>
                <w:lang w:eastAsia="zh-CN"/>
              </w:rPr>
            </w:pPr>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rFonts w:ascii="Arial" w:hAnsi="Arial" w:cs="Arial"/>
                <w:sz w:val="18"/>
                <w:szCs w:val="18"/>
                <w:lang w:eastAsia="en-GB"/>
              </w:rPr>
              <w:t xml:space="preserve"> (see 38.211 [32], subclause 7.4.1.6)</w:t>
            </w:r>
          </w:p>
          <w:p w14:paraId="3FB64927" w14:textId="77777777" w:rsidR="00A259D4" w:rsidRPr="00E87184" w:rsidRDefault="00A259D4" w:rsidP="00A259D4">
            <w:pPr>
              <w:pStyle w:val="TAL"/>
              <w:keepNext w:val="0"/>
              <w:rPr>
                <w:rFonts w:cs="Arial"/>
                <w:szCs w:val="18"/>
                <w:lang w:val="en-US" w:eastAsia="en-GB"/>
              </w:rPr>
            </w:pPr>
          </w:p>
          <w:p w14:paraId="4F212CD1" w14:textId="77777777" w:rsidR="00A259D4" w:rsidRPr="00303177" w:rsidRDefault="00A259D4" w:rsidP="00A259D4">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46C12AFD" w14:textId="77777777" w:rsidR="00A259D4" w:rsidRDefault="00A259D4" w:rsidP="00A259D4">
            <w:pPr>
              <w:pStyle w:val="TAL"/>
              <w:keepNext w:val="0"/>
              <w:rPr>
                <w:rFonts w:cs="Arial"/>
                <w:szCs w:val="18"/>
                <w:lang w:eastAsia="en-GB"/>
              </w:rPr>
            </w:pPr>
          </w:p>
          <w:p w14:paraId="7B9AF650" w14:textId="77777777" w:rsidR="00A259D4" w:rsidRPr="00E87184" w:rsidRDefault="00A259D4" w:rsidP="00A259D4">
            <w:pPr>
              <w:pStyle w:val="TAL"/>
              <w:keepNext w:val="0"/>
              <w:rPr>
                <w:rFonts w:cs="Arial"/>
                <w:szCs w:val="18"/>
                <w:lang w:eastAsia="en-GB"/>
              </w:rPr>
            </w:pPr>
            <w:r w:rsidRPr="00E87184">
              <w:rPr>
                <w:rFonts w:cs="Arial"/>
                <w:szCs w:val="18"/>
                <w:lang w:eastAsia="en-GB"/>
              </w:rPr>
              <w:t xml:space="preserve">allowedValues: </w:t>
            </w:r>
          </w:p>
          <w:p w14:paraId="02E84311" w14:textId="77777777" w:rsidR="00A259D4" w:rsidRPr="000215CD" w:rsidRDefault="00A259D4" w:rsidP="00A259D4">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 xml:space="preserve">f a single uplink-downlink period is configured for RIM-RS </w:t>
            </w:r>
            <w:proofErr w:type="gramStart"/>
            <w:r w:rsidRPr="000215CD">
              <w:rPr>
                <w:szCs w:val="18"/>
              </w:rPr>
              <w:t>purposes</w:t>
            </w:r>
            <w:r w:rsidRPr="000215CD">
              <w:rPr>
                <w:rFonts w:cs="Arial"/>
                <w:szCs w:val="18"/>
                <w:lang w:eastAsia="en-GB"/>
              </w:rPr>
              <w:t>;</w:t>
            </w:r>
            <w:proofErr w:type="gramEnd"/>
          </w:p>
          <w:p w14:paraId="23619B26" w14:textId="77777777" w:rsidR="00A259D4" w:rsidRPr="000215CD" w:rsidRDefault="00A259D4" w:rsidP="00A259D4">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7289CE94" w14:textId="77777777" w:rsidR="00A259D4" w:rsidRPr="00303177" w:rsidRDefault="00A259D4" w:rsidP="00A259D4">
            <w:pPr>
              <w:pStyle w:val="TAL"/>
              <w:keepNext w:val="0"/>
              <w:rPr>
                <w:rFonts w:cs="Arial"/>
                <w:szCs w:val="18"/>
                <w:lang w:val="en-US" w:eastAsia="en-GB"/>
              </w:rPr>
            </w:pPr>
          </w:p>
          <w:p w14:paraId="2BC70970" w14:textId="77777777" w:rsidR="00A259D4" w:rsidRPr="00E87184" w:rsidRDefault="00A259D4" w:rsidP="00A259D4">
            <w:pPr>
              <w:pStyle w:val="TAL"/>
              <w:keepNext w:val="0"/>
              <w:rPr>
                <w:rFonts w:cs="Arial"/>
                <w:szCs w:val="18"/>
                <w:lang w:val="en-US" w:eastAsia="en-GB"/>
              </w:rPr>
            </w:pPr>
          </w:p>
          <w:p w14:paraId="0DC1E954" w14:textId="77777777" w:rsidR="00A259D4" w:rsidRDefault="00A259D4" w:rsidP="00A259D4">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6320F49C" w14:textId="77777777" w:rsidR="00A259D4" w:rsidRPr="002B15AA" w:rsidRDefault="00A259D4" w:rsidP="00A259D4">
            <w:pPr>
              <w:pStyle w:val="TAL"/>
              <w:keepNext w:val="0"/>
            </w:pPr>
            <w:r w:rsidRPr="00E87184">
              <w:t>type: Enum</w:t>
            </w:r>
          </w:p>
          <w:p w14:paraId="0254EE40" w14:textId="77777777" w:rsidR="00A259D4" w:rsidRPr="002B15AA" w:rsidRDefault="00A259D4" w:rsidP="00A259D4">
            <w:pPr>
              <w:pStyle w:val="TAL"/>
              <w:keepNext w:val="0"/>
            </w:pPr>
            <w:r>
              <w:t xml:space="preserve">multiplicity: </w:t>
            </w:r>
            <w:r>
              <w:rPr>
                <w:rFonts w:hint="eastAsia"/>
                <w:lang w:eastAsia="zh-CN"/>
              </w:rPr>
              <w:t>1</w:t>
            </w:r>
          </w:p>
          <w:p w14:paraId="0F44BE1B" w14:textId="77777777" w:rsidR="00A259D4" w:rsidRPr="002B15AA" w:rsidRDefault="00A259D4" w:rsidP="00A259D4">
            <w:pPr>
              <w:pStyle w:val="TAL"/>
              <w:keepNext w:val="0"/>
            </w:pPr>
            <w:r w:rsidRPr="002B15AA">
              <w:t>isOrdered: N/A</w:t>
            </w:r>
          </w:p>
          <w:p w14:paraId="5B3DD5C5" w14:textId="77777777" w:rsidR="00A259D4" w:rsidRPr="002B15AA" w:rsidRDefault="00A259D4" w:rsidP="00A259D4">
            <w:pPr>
              <w:pStyle w:val="TAL"/>
              <w:keepNext w:val="0"/>
            </w:pPr>
            <w:r w:rsidRPr="002B15AA">
              <w:t xml:space="preserve">isUnique: </w:t>
            </w:r>
            <w:r w:rsidRPr="00035CDF">
              <w:t>N/A</w:t>
            </w:r>
          </w:p>
          <w:p w14:paraId="6E3ECDBD" w14:textId="77777777" w:rsidR="00A259D4" w:rsidRPr="002B15AA" w:rsidRDefault="00A259D4" w:rsidP="00A259D4">
            <w:pPr>
              <w:pStyle w:val="TAL"/>
              <w:keepNext w:val="0"/>
            </w:pPr>
            <w:r w:rsidRPr="002B15AA">
              <w:t>defaultValue: None</w:t>
            </w:r>
          </w:p>
          <w:p w14:paraId="7A67D06E" w14:textId="77777777" w:rsidR="00A259D4" w:rsidRDefault="00A259D4" w:rsidP="00A259D4">
            <w:pPr>
              <w:pStyle w:val="TAL"/>
              <w:keepNext w:val="0"/>
            </w:pPr>
            <w:r w:rsidRPr="002B15AA">
              <w:t>isNullable: False</w:t>
            </w:r>
          </w:p>
        </w:tc>
      </w:tr>
      <w:tr w:rsidR="00A259D4" w:rsidRPr="002B15AA" w14:paraId="2A0A46E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48001CC"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7DD1DB3A" w14:textId="77777777" w:rsidR="00A259D4" w:rsidRDefault="00A259D4" w:rsidP="00A259D4">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6D44464" w14:textId="77777777" w:rsidR="00A259D4" w:rsidRPr="000215CD" w:rsidRDefault="00A259D4" w:rsidP="00A259D4">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4850A823" w14:textId="77777777" w:rsidR="00A259D4" w:rsidRPr="000215CD" w:rsidRDefault="00A259D4" w:rsidP="00A259D4">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594F31A3" w14:textId="77777777" w:rsidR="00A259D4" w:rsidRPr="000215CD" w:rsidRDefault="00A259D4" w:rsidP="00A259D4">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4E301BC5" w14:textId="77777777" w:rsidR="00A259D4" w:rsidRDefault="00A259D4" w:rsidP="00A259D4">
            <w:pPr>
              <w:pStyle w:val="TAL"/>
              <w:keepNext w:val="0"/>
            </w:pPr>
          </w:p>
          <w:p w14:paraId="26A64170" w14:textId="77777777" w:rsidR="00A259D4" w:rsidRDefault="00A259D4" w:rsidP="00A259D4">
            <w:pPr>
              <w:pStyle w:val="TAL"/>
              <w:keepNext w:val="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97" w:type="dxa"/>
            <w:tcBorders>
              <w:top w:val="single" w:sz="4" w:space="0" w:color="auto"/>
              <w:left w:val="single" w:sz="4" w:space="0" w:color="auto"/>
              <w:bottom w:val="single" w:sz="4" w:space="0" w:color="auto"/>
              <w:right w:val="single" w:sz="4" w:space="0" w:color="auto"/>
            </w:tcBorders>
          </w:tcPr>
          <w:p w14:paraId="53293C9A" w14:textId="77777777" w:rsidR="00A259D4" w:rsidRPr="002B15AA" w:rsidRDefault="00A259D4" w:rsidP="00A259D4">
            <w:pPr>
              <w:pStyle w:val="TAL"/>
              <w:keepNext w:val="0"/>
            </w:pPr>
            <w:r w:rsidRPr="002B15AA">
              <w:t>type: Integer</w:t>
            </w:r>
          </w:p>
          <w:p w14:paraId="7006D4C2" w14:textId="77777777" w:rsidR="00A259D4" w:rsidRPr="002B15AA" w:rsidRDefault="00A259D4" w:rsidP="00A259D4">
            <w:pPr>
              <w:pStyle w:val="TAL"/>
              <w:keepNext w:val="0"/>
            </w:pPr>
            <w:r>
              <w:t xml:space="preserve">multiplicity: </w:t>
            </w:r>
            <w:r>
              <w:rPr>
                <w:rFonts w:hint="eastAsia"/>
                <w:lang w:eastAsia="zh-CN"/>
              </w:rPr>
              <w:t>1</w:t>
            </w:r>
          </w:p>
          <w:p w14:paraId="511CF722" w14:textId="77777777" w:rsidR="00A259D4" w:rsidRPr="002B15AA" w:rsidRDefault="00A259D4" w:rsidP="00A259D4">
            <w:pPr>
              <w:pStyle w:val="TAL"/>
              <w:keepNext w:val="0"/>
            </w:pPr>
            <w:r w:rsidRPr="002B15AA">
              <w:t>isOrdered: N/A</w:t>
            </w:r>
          </w:p>
          <w:p w14:paraId="5F41B97A" w14:textId="77777777" w:rsidR="00A259D4" w:rsidRPr="002B15AA" w:rsidRDefault="00A259D4" w:rsidP="00A259D4">
            <w:pPr>
              <w:pStyle w:val="TAL"/>
              <w:keepNext w:val="0"/>
            </w:pPr>
            <w:r w:rsidRPr="002B15AA">
              <w:t xml:space="preserve">isUnique: </w:t>
            </w:r>
            <w:r w:rsidRPr="00035CDF">
              <w:t>N/A</w:t>
            </w:r>
          </w:p>
          <w:p w14:paraId="77756D43" w14:textId="77777777" w:rsidR="00A259D4" w:rsidRPr="002B15AA" w:rsidRDefault="00A259D4" w:rsidP="00A259D4">
            <w:pPr>
              <w:pStyle w:val="TAL"/>
              <w:keepNext w:val="0"/>
            </w:pPr>
            <w:r w:rsidRPr="002B15AA">
              <w:t>defaultValue: None</w:t>
            </w:r>
          </w:p>
          <w:p w14:paraId="6EED8B6A" w14:textId="77777777" w:rsidR="00A259D4" w:rsidRDefault="00A259D4" w:rsidP="00A259D4">
            <w:pPr>
              <w:pStyle w:val="TAL"/>
              <w:keepNext w:val="0"/>
            </w:pPr>
            <w:r w:rsidRPr="002B15AA">
              <w:t>isNullable: False</w:t>
            </w:r>
          </w:p>
        </w:tc>
      </w:tr>
      <w:tr w:rsidR="00A259D4" w:rsidRPr="002B15AA" w14:paraId="471E7F2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4E4329"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lastRenderedPageBreak/>
              <w:t>dlULSwitchingPeriod2</w:t>
            </w:r>
          </w:p>
        </w:tc>
        <w:tc>
          <w:tcPr>
            <w:tcW w:w="5441" w:type="dxa"/>
            <w:tcBorders>
              <w:top w:val="single" w:sz="4" w:space="0" w:color="auto"/>
              <w:left w:val="single" w:sz="4" w:space="0" w:color="auto"/>
              <w:bottom w:val="single" w:sz="4" w:space="0" w:color="auto"/>
              <w:right w:val="single" w:sz="4" w:space="0" w:color="auto"/>
            </w:tcBorders>
          </w:tcPr>
          <w:p w14:paraId="40736DC9" w14:textId="77777777" w:rsidR="00A259D4" w:rsidRDefault="00A259D4" w:rsidP="00A259D4">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27479575" w14:textId="77777777" w:rsidR="00A259D4" w:rsidRPr="000215CD" w:rsidRDefault="00A259D4" w:rsidP="00A259D4">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SimSun" w:hAnsi="SimSun" w:cs="SimSun" w:hint="eastAsia"/>
                <w:szCs w:val="18"/>
                <w:lang w:eastAsia="zh-CN"/>
              </w:rPr>
              <w:t>(</w:t>
            </w:r>
            <w:r w:rsidRPr="000215CD">
              <w:rPr>
                <w:rFonts w:cs="Arial"/>
                <w:szCs w:val="18"/>
                <w:lang w:eastAsia="zh-CN"/>
              </w:rPr>
              <w:t xml:space="preserve">P1 + P2) </w:t>
            </w:r>
            <w:r w:rsidRPr="000215CD">
              <w:rPr>
                <w:szCs w:val="18"/>
              </w:rPr>
              <w:t>divides 20 ms.</w:t>
            </w:r>
          </w:p>
          <w:p w14:paraId="003D7064" w14:textId="77777777" w:rsidR="00A259D4" w:rsidRPr="00E87184" w:rsidRDefault="00A259D4" w:rsidP="00A259D4">
            <w:pPr>
              <w:pStyle w:val="TAL"/>
              <w:keepNext w:val="0"/>
            </w:pPr>
          </w:p>
          <w:p w14:paraId="500D595C" w14:textId="77777777" w:rsidR="00A259D4" w:rsidRDefault="00A259D4" w:rsidP="00A259D4">
            <w:pPr>
              <w:pStyle w:val="TAL"/>
              <w:keepNext w:val="0"/>
              <w:rPr>
                <w:rFonts w:cs="Arial"/>
                <w:szCs w:val="18"/>
                <w:lang w:eastAsia="en-GB"/>
              </w:rPr>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w:t>
            </w:r>
          </w:p>
          <w:p w14:paraId="2B29FEA2" w14:textId="77777777" w:rsidR="00A259D4" w:rsidRDefault="00A259D4" w:rsidP="00A259D4">
            <w:pPr>
              <w:pStyle w:val="TAL"/>
              <w:keepNext w:val="0"/>
            </w:pPr>
          </w:p>
          <w:p w14:paraId="051A5769" w14:textId="77777777" w:rsidR="00A259D4" w:rsidRDefault="00A259D4" w:rsidP="00A259D4">
            <w:pPr>
              <w:rPr>
                <w:lang w:eastAsia="zh-CN"/>
              </w:rPr>
            </w:pPr>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ascii="Arial" w:hAnsi="Arial" w:cs="Arial"/>
                <w:sz w:val="18"/>
                <w:szCs w:val="18"/>
                <w:lang w:eastAsia="en-GB"/>
              </w:rPr>
              <w:t xml:space="preserve"> (see 38.211 [32], subclause 7.4.1.6)</w:t>
            </w:r>
          </w:p>
          <w:p w14:paraId="5E98005B" w14:textId="77777777" w:rsidR="00A259D4" w:rsidRDefault="00A259D4" w:rsidP="00A259D4">
            <w:pPr>
              <w:pStyle w:val="TAL"/>
              <w:keepNext w:val="0"/>
            </w:pPr>
          </w:p>
          <w:p w14:paraId="08527928" w14:textId="77777777" w:rsidR="00A259D4" w:rsidRDefault="00A259D4" w:rsidP="00A259D4">
            <w:pPr>
              <w:pStyle w:val="TAL"/>
              <w:keepNext w:val="0"/>
            </w:pPr>
            <w:r>
              <w:t>See NOTE 9</w:t>
            </w:r>
          </w:p>
          <w:p w14:paraId="5EFE9BB1"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8A7BCED" w14:textId="77777777" w:rsidR="00A259D4" w:rsidRPr="002B15AA" w:rsidRDefault="00A259D4" w:rsidP="00A259D4">
            <w:pPr>
              <w:pStyle w:val="TAL"/>
              <w:keepNext w:val="0"/>
            </w:pPr>
            <w:r w:rsidRPr="002B15AA">
              <w:t xml:space="preserve">type: </w:t>
            </w:r>
            <w:r>
              <w:t>Enum</w:t>
            </w:r>
          </w:p>
          <w:p w14:paraId="0607B1F5" w14:textId="77777777" w:rsidR="00A259D4" w:rsidRPr="002B15AA" w:rsidRDefault="00A259D4" w:rsidP="00A259D4">
            <w:pPr>
              <w:pStyle w:val="TAL"/>
              <w:keepNext w:val="0"/>
            </w:pPr>
            <w:r>
              <w:t xml:space="preserve">multiplicity: </w:t>
            </w:r>
            <w:r>
              <w:rPr>
                <w:rFonts w:hint="eastAsia"/>
                <w:lang w:eastAsia="zh-CN"/>
              </w:rPr>
              <w:t>1</w:t>
            </w:r>
          </w:p>
          <w:p w14:paraId="7042C005" w14:textId="77777777" w:rsidR="00A259D4" w:rsidRPr="002B15AA" w:rsidRDefault="00A259D4" w:rsidP="00A259D4">
            <w:pPr>
              <w:pStyle w:val="TAL"/>
              <w:keepNext w:val="0"/>
            </w:pPr>
            <w:r w:rsidRPr="002B15AA">
              <w:t>isOrdered: N/A</w:t>
            </w:r>
          </w:p>
          <w:p w14:paraId="4BCD6C9D" w14:textId="77777777" w:rsidR="00A259D4" w:rsidRPr="002B15AA" w:rsidRDefault="00A259D4" w:rsidP="00A259D4">
            <w:pPr>
              <w:pStyle w:val="TAL"/>
              <w:keepNext w:val="0"/>
            </w:pPr>
            <w:r w:rsidRPr="002B15AA">
              <w:t xml:space="preserve">isUnique: </w:t>
            </w:r>
            <w:r w:rsidRPr="00035CDF">
              <w:t>N/A</w:t>
            </w:r>
          </w:p>
          <w:p w14:paraId="22CC92FC" w14:textId="77777777" w:rsidR="00A259D4" w:rsidRPr="002B15AA" w:rsidRDefault="00A259D4" w:rsidP="00A259D4">
            <w:pPr>
              <w:pStyle w:val="TAL"/>
              <w:keepNext w:val="0"/>
            </w:pPr>
            <w:r w:rsidRPr="002B15AA">
              <w:t>defaultValue: None</w:t>
            </w:r>
          </w:p>
          <w:p w14:paraId="1D2FA01F" w14:textId="77777777" w:rsidR="00A259D4" w:rsidRDefault="00A259D4" w:rsidP="00A259D4">
            <w:pPr>
              <w:pStyle w:val="TAL"/>
              <w:keepNext w:val="0"/>
            </w:pPr>
            <w:r w:rsidRPr="002B15AA">
              <w:t>isNullable: False</w:t>
            </w:r>
          </w:p>
        </w:tc>
      </w:tr>
      <w:tr w:rsidR="00A259D4" w:rsidRPr="002B15AA" w14:paraId="6BBFF8B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01F135"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7D8F74DD" w14:textId="77777777" w:rsidR="00A259D4" w:rsidRDefault="00A259D4" w:rsidP="00A259D4">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38330CF" w14:textId="77777777" w:rsidR="00A259D4" w:rsidRPr="000215CD" w:rsidRDefault="00A259D4" w:rsidP="00A259D4">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5AF425AD" w14:textId="77777777" w:rsidR="00A259D4" w:rsidRDefault="00A259D4" w:rsidP="00A259D4">
            <w:pPr>
              <w:pStyle w:val="TAL"/>
              <w:keepNext w:val="0"/>
            </w:pPr>
          </w:p>
          <w:p w14:paraId="63564BB1" w14:textId="77777777" w:rsidR="00A259D4" w:rsidRDefault="00A259D4" w:rsidP="00A259D4">
            <w:pPr>
              <w:pStyle w:val="TAL"/>
              <w:keepNext w:val="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97" w:type="dxa"/>
            <w:tcBorders>
              <w:top w:val="single" w:sz="4" w:space="0" w:color="auto"/>
              <w:left w:val="single" w:sz="4" w:space="0" w:color="auto"/>
              <w:bottom w:val="single" w:sz="4" w:space="0" w:color="auto"/>
              <w:right w:val="single" w:sz="4" w:space="0" w:color="auto"/>
            </w:tcBorders>
          </w:tcPr>
          <w:p w14:paraId="00A2AA15" w14:textId="77777777" w:rsidR="00A259D4" w:rsidRPr="002B15AA" w:rsidRDefault="00A259D4" w:rsidP="00A259D4">
            <w:pPr>
              <w:pStyle w:val="TAL"/>
              <w:keepNext w:val="0"/>
            </w:pPr>
            <w:r w:rsidRPr="002B15AA">
              <w:t>type: Integer</w:t>
            </w:r>
          </w:p>
          <w:p w14:paraId="7B63A6DD" w14:textId="77777777" w:rsidR="00A259D4" w:rsidRPr="002B15AA" w:rsidRDefault="00A259D4" w:rsidP="00A259D4">
            <w:pPr>
              <w:pStyle w:val="TAL"/>
              <w:keepNext w:val="0"/>
            </w:pPr>
            <w:r>
              <w:t xml:space="preserve">multiplicity: </w:t>
            </w:r>
            <w:r>
              <w:rPr>
                <w:rFonts w:hint="eastAsia"/>
                <w:lang w:eastAsia="zh-CN"/>
              </w:rPr>
              <w:t>1</w:t>
            </w:r>
          </w:p>
          <w:p w14:paraId="3905782E" w14:textId="77777777" w:rsidR="00A259D4" w:rsidRPr="002B15AA" w:rsidRDefault="00A259D4" w:rsidP="00A259D4">
            <w:pPr>
              <w:pStyle w:val="TAL"/>
              <w:keepNext w:val="0"/>
            </w:pPr>
            <w:r w:rsidRPr="002B15AA">
              <w:t>isOrdered: N/A</w:t>
            </w:r>
          </w:p>
          <w:p w14:paraId="21E04086" w14:textId="77777777" w:rsidR="00A259D4" w:rsidRPr="002B15AA" w:rsidRDefault="00A259D4" w:rsidP="00A259D4">
            <w:pPr>
              <w:pStyle w:val="TAL"/>
              <w:keepNext w:val="0"/>
            </w:pPr>
            <w:r w:rsidRPr="002B15AA">
              <w:t xml:space="preserve">isUnique: </w:t>
            </w:r>
            <w:r w:rsidRPr="00035CDF">
              <w:t>N/A</w:t>
            </w:r>
          </w:p>
          <w:p w14:paraId="331816EB" w14:textId="77777777" w:rsidR="00A259D4" w:rsidRPr="002B15AA" w:rsidRDefault="00A259D4" w:rsidP="00A259D4">
            <w:pPr>
              <w:pStyle w:val="TAL"/>
              <w:keepNext w:val="0"/>
            </w:pPr>
            <w:r w:rsidRPr="002B15AA">
              <w:t>defaultValue: None</w:t>
            </w:r>
          </w:p>
          <w:p w14:paraId="3E33FEBA" w14:textId="77777777" w:rsidR="00A259D4" w:rsidRDefault="00A259D4" w:rsidP="00A259D4">
            <w:pPr>
              <w:pStyle w:val="TAL"/>
              <w:keepNext w:val="0"/>
            </w:pPr>
            <w:r w:rsidRPr="002B15AA">
              <w:t>isNullable: False</w:t>
            </w:r>
          </w:p>
        </w:tc>
      </w:tr>
      <w:tr w:rsidR="00A259D4" w:rsidRPr="002B15AA" w14:paraId="2ADBC59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B65C54" w14:textId="77777777" w:rsidR="00A259D4" w:rsidRDefault="00A259D4" w:rsidP="00A259D4">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7500CB1E" w14:textId="77777777" w:rsidR="00A259D4" w:rsidRDefault="00A259D4" w:rsidP="00A259D4">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A7D3E7A" w14:textId="77777777" w:rsidR="00A259D4" w:rsidRDefault="00A259D4" w:rsidP="00A259D4">
            <w:pPr>
              <w:pStyle w:val="TAL"/>
              <w:keepNext w:val="0"/>
              <w:rPr>
                <w:rFonts w:cs="Arial"/>
                <w:szCs w:val="18"/>
                <w:lang w:eastAsia="en-GB"/>
              </w:rPr>
            </w:pPr>
          </w:p>
          <w:p w14:paraId="71D29C78" w14:textId="77777777" w:rsidR="00A259D4" w:rsidRDefault="00A259D4" w:rsidP="00A259D4">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p>
        </w:tc>
        <w:tc>
          <w:tcPr>
            <w:tcW w:w="2497" w:type="dxa"/>
            <w:tcBorders>
              <w:top w:val="single" w:sz="4" w:space="0" w:color="auto"/>
              <w:left w:val="single" w:sz="4" w:space="0" w:color="auto"/>
              <w:bottom w:val="single" w:sz="4" w:space="0" w:color="auto"/>
              <w:right w:val="single" w:sz="4" w:space="0" w:color="auto"/>
            </w:tcBorders>
          </w:tcPr>
          <w:p w14:paraId="37C992BE" w14:textId="77777777" w:rsidR="00A259D4" w:rsidRPr="002B15AA" w:rsidRDefault="00A259D4" w:rsidP="00A259D4">
            <w:pPr>
              <w:pStyle w:val="TAL"/>
              <w:keepNext w:val="0"/>
            </w:pPr>
            <w:r>
              <w:t>type: Integer</w:t>
            </w:r>
          </w:p>
          <w:p w14:paraId="4B0F5345" w14:textId="77777777" w:rsidR="00A259D4" w:rsidRPr="002B15AA" w:rsidRDefault="00A259D4" w:rsidP="00A259D4">
            <w:pPr>
              <w:pStyle w:val="TAL"/>
              <w:keepNext w:val="0"/>
            </w:pPr>
            <w:r>
              <w:t xml:space="preserve">multiplicity: </w:t>
            </w:r>
            <w:r>
              <w:rPr>
                <w:rFonts w:hint="eastAsia"/>
                <w:lang w:eastAsia="zh-CN"/>
              </w:rPr>
              <w:t>1</w:t>
            </w:r>
          </w:p>
          <w:p w14:paraId="25FA6C83" w14:textId="77777777" w:rsidR="00A259D4" w:rsidRPr="002B15AA" w:rsidRDefault="00A259D4" w:rsidP="00A259D4">
            <w:pPr>
              <w:pStyle w:val="TAL"/>
              <w:keepNext w:val="0"/>
            </w:pPr>
            <w:r w:rsidRPr="002B15AA">
              <w:t>isOrdered: N/A</w:t>
            </w:r>
          </w:p>
          <w:p w14:paraId="1321AD64" w14:textId="77777777" w:rsidR="00A259D4" w:rsidRPr="002B15AA" w:rsidRDefault="00A259D4" w:rsidP="00A259D4">
            <w:pPr>
              <w:pStyle w:val="TAL"/>
              <w:keepNext w:val="0"/>
            </w:pPr>
            <w:r w:rsidRPr="002B15AA">
              <w:t xml:space="preserve">isUnique: </w:t>
            </w:r>
            <w:r w:rsidRPr="00035CDF">
              <w:t>N/A</w:t>
            </w:r>
          </w:p>
          <w:p w14:paraId="0E0599F7" w14:textId="77777777" w:rsidR="00A259D4" w:rsidRPr="002B15AA" w:rsidRDefault="00A259D4" w:rsidP="00A259D4">
            <w:pPr>
              <w:pStyle w:val="TAL"/>
              <w:keepNext w:val="0"/>
            </w:pPr>
            <w:r w:rsidRPr="002B15AA">
              <w:t>defaultValue: None</w:t>
            </w:r>
          </w:p>
          <w:p w14:paraId="07F05AE5" w14:textId="77777777" w:rsidR="00A259D4" w:rsidRDefault="00A259D4" w:rsidP="00A259D4">
            <w:pPr>
              <w:pStyle w:val="TAL"/>
              <w:keepNext w:val="0"/>
            </w:pPr>
            <w:r w:rsidRPr="002B15AA">
              <w:t>isNullable: False</w:t>
            </w:r>
          </w:p>
        </w:tc>
      </w:tr>
      <w:tr w:rsidR="00A259D4" w:rsidRPr="002B15AA" w14:paraId="0FAE916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37960F" w14:textId="77777777" w:rsidR="00A259D4" w:rsidRDefault="00A259D4" w:rsidP="00A259D4">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0B848862" w14:textId="77777777" w:rsidR="00A259D4" w:rsidRDefault="00A259D4" w:rsidP="00A259D4">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670BD4A" w14:textId="77777777" w:rsidR="00A259D4" w:rsidRDefault="00A259D4" w:rsidP="00A259D4">
            <w:pPr>
              <w:pStyle w:val="TAL"/>
              <w:keepNext w:val="0"/>
              <w:rPr>
                <w:rFonts w:cs="Arial"/>
                <w:szCs w:val="18"/>
                <w:lang w:eastAsia="en-GB"/>
              </w:rPr>
            </w:pPr>
          </w:p>
          <w:p w14:paraId="5E1AA7BB" w14:textId="77777777" w:rsidR="00A259D4" w:rsidRDefault="00A259D4" w:rsidP="00A259D4">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w:t>
            </w:r>
            <w:r w:rsidRPr="00E87184">
              <w:rPr>
                <w:rFonts w:cs="Arial"/>
                <w:szCs w:val="18"/>
                <w:lang w:eastAsia="en-GB"/>
              </w:rPr>
              <w:t>,1...2^22</w:t>
            </w:r>
          </w:p>
        </w:tc>
        <w:tc>
          <w:tcPr>
            <w:tcW w:w="2497" w:type="dxa"/>
            <w:tcBorders>
              <w:top w:val="single" w:sz="4" w:space="0" w:color="auto"/>
              <w:left w:val="single" w:sz="4" w:space="0" w:color="auto"/>
              <w:bottom w:val="single" w:sz="4" w:space="0" w:color="auto"/>
              <w:right w:val="single" w:sz="4" w:space="0" w:color="auto"/>
            </w:tcBorders>
          </w:tcPr>
          <w:p w14:paraId="3FA1A7D8" w14:textId="77777777" w:rsidR="00A259D4" w:rsidRPr="002B15AA" w:rsidRDefault="00A259D4" w:rsidP="00A259D4">
            <w:pPr>
              <w:pStyle w:val="TAL"/>
              <w:keepNext w:val="0"/>
            </w:pPr>
            <w:r>
              <w:t>type: Integer</w:t>
            </w:r>
          </w:p>
          <w:p w14:paraId="37B0ED6D" w14:textId="77777777" w:rsidR="00A259D4" w:rsidRPr="002B15AA" w:rsidRDefault="00A259D4" w:rsidP="00A259D4">
            <w:pPr>
              <w:pStyle w:val="TAL"/>
              <w:keepNext w:val="0"/>
            </w:pPr>
            <w:r>
              <w:t xml:space="preserve">multiplicity: </w:t>
            </w:r>
            <w:r>
              <w:rPr>
                <w:rFonts w:hint="eastAsia"/>
                <w:lang w:eastAsia="zh-CN"/>
              </w:rPr>
              <w:t>1</w:t>
            </w:r>
          </w:p>
          <w:p w14:paraId="19912DEA" w14:textId="77777777" w:rsidR="00A259D4" w:rsidRPr="002B15AA" w:rsidRDefault="00A259D4" w:rsidP="00A259D4">
            <w:pPr>
              <w:pStyle w:val="TAL"/>
              <w:keepNext w:val="0"/>
            </w:pPr>
            <w:r w:rsidRPr="002B15AA">
              <w:t>isOrdered: N/A</w:t>
            </w:r>
          </w:p>
          <w:p w14:paraId="719B3023" w14:textId="77777777" w:rsidR="00A259D4" w:rsidRPr="002B15AA" w:rsidRDefault="00A259D4" w:rsidP="00A259D4">
            <w:pPr>
              <w:pStyle w:val="TAL"/>
              <w:keepNext w:val="0"/>
            </w:pPr>
            <w:r w:rsidRPr="002B15AA">
              <w:t xml:space="preserve">isUnique: </w:t>
            </w:r>
            <w:r w:rsidRPr="00035CDF">
              <w:t>N/A</w:t>
            </w:r>
          </w:p>
          <w:p w14:paraId="6992AF84" w14:textId="77777777" w:rsidR="00A259D4" w:rsidRPr="002B15AA" w:rsidRDefault="00A259D4" w:rsidP="00A259D4">
            <w:pPr>
              <w:pStyle w:val="TAL"/>
              <w:keepNext w:val="0"/>
            </w:pPr>
            <w:r w:rsidRPr="002B15AA">
              <w:t>defaultValue: None</w:t>
            </w:r>
          </w:p>
          <w:p w14:paraId="3B643E15" w14:textId="77777777" w:rsidR="00A259D4" w:rsidRDefault="00A259D4" w:rsidP="00A259D4">
            <w:pPr>
              <w:pStyle w:val="TAL"/>
              <w:keepNext w:val="0"/>
            </w:pPr>
            <w:r w:rsidRPr="002B15AA">
              <w:t>isNullable: False</w:t>
            </w:r>
          </w:p>
        </w:tc>
      </w:tr>
      <w:tr w:rsidR="00A259D4" w:rsidRPr="002B15AA" w14:paraId="6363B0B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0C29B4" w14:textId="77777777" w:rsidR="00A259D4" w:rsidRDefault="00A259D4" w:rsidP="00A259D4">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68A8B4B5" w14:textId="77777777" w:rsidR="00A259D4" w:rsidRDefault="00A259D4" w:rsidP="00A259D4">
            <w:pPr>
              <w:pStyle w:val="TAL"/>
              <w:keepNext w:val="0"/>
              <w:rPr>
                <w:rFonts w:cs="Arial"/>
                <w:szCs w:val="18"/>
                <w:lang w:eastAsia="en-GB"/>
              </w:rPr>
            </w:pPr>
            <w:r>
              <w:rPr>
                <w:rFonts w:cs="Arial"/>
                <w:szCs w:val="18"/>
                <w:lang w:eastAsia="en-GB"/>
              </w:rPr>
              <w:t>It is the 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 xml:space="preserve">for repetition/near-far </w:t>
            </w:r>
            <w:proofErr w:type="gramStart"/>
            <w:r w:rsidRPr="00751CFA">
              <w:rPr>
                <w:rFonts w:cs="Arial"/>
                <w:szCs w:val="18"/>
                <w:lang w:eastAsia="en-GB"/>
              </w:rPr>
              <w:t>indication:</w:t>
            </w:r>
            <w:r>
              <w:rPr>
                <w:rFonts w:cs="Arial"/>
                <w:szCs w:val="18"/>
                <w:lang w:eastAsia="en-GB"/>
              </w:rPr>
              <w:t>.</w:t>
            </w:r>
            <w:proofErr w:type="gramEnd"/>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B29672F" w14:textId="77777777" w:rsidR="00A259D4" w:rsidRDefault="00A259D4" w:rsidP="00A259D4">
            <w:pPr>
              <w:pStyle w:val="TAL"/>
              <w:keepNext w:val="0"/>
              <w:rPr>
                <w:rFonts w:cs="Arial"/>
                <w:szCs w:val="18"/>
                <w:lang w:eastAsia="en-GB"/>
              </w:rPr>
            </w:pPr>
          </w:p>
          <w:p w14:paraId="6E685156" w14:textId="77777777" w:rsidR="00A259D4" w:rsidRDefault="00A259D4" w:rsidP="00A259D4">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33053339" w14:textId="77777777" w:rsidR="00A259D4" w:rsidRDefault="00A259D4" w:rsidP="00A259D4">
            <w:pPr>
              <w:pStyle w:val="TAL"/>
              <w:keepNext w:val="0"/>
              <w:rPr>
                <w:rFonts w:cs="Arial"/>
                <w:szCs w:val="18"/>
                <w:lang w:eastAsia="en-GB"/>
              </w:rPr>
            </w:pPr>
          </w:p>
          <w:p w14:paraId="698AE999" w14:textId="77777777" w:rsidR="00A259D4" w:rsidRDefault="00A259D4" w:rsidP="00A259D4">
            <w:pPr>
              <w:pStyle w:val="TAL"/>
              <w:keepNext w:val="0"/>
              <w:rPr>
                <w:rFonts w:cs="Arial"/>
                <w:szCs w:val="18"/>
                <w:lang w:eastAsia="en-GB"/>
              </w:rPr>
            </w:pPr>
            <w:r>
              <w:rPr>
                <w:rFonts w:cs="Arial"/>
                <w:szCs w:val="18"/>
                <w:lang w:eastAsia="en-GB"/>
              </w:rPr>
              <w:t>see NOTE 7</w:t>
            </w:r>
          </w:p>
          <w:p w14:paraId="11306EE6"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A1B18A4" w14:textId="77777777" w:rsidR="00A259D4" w:rsidRPr="002B15AA" w:rsidRDefault="00A259D4" w:rsidP="00A259D4">
            <w:pPr>
              <w:pStyle w:val="TAL"/>
              <w:keepNext w:val="0"/>
            </w:pPr>
            <w:r w:rsidRPr="002B15AA">
              <w:t>type: Integer</w:t>
            </w:r>
          </w:p>
          <w:p w14:paraId="4C8D1010" w14:textId="77777777" w:rsidR="00A259D4" w:rsidRPr="002B15AA" w:rsidRDefault="00A259D4" w:rsidP="00A259D4">
            <w:pPr>
              <w:pStyle w:val="TAL"/>
              <w:keepNext w:val="0"/>
            </w:pPr>
            <w:r>
              <w:t xml:space="preserve">multiplicity: </w:t>
            </w:r>
            <w:r>
              <w:rPr>
                <w:rFonts w:hint="eastAsia"/>
                <w:lang w:eastAsia="zh-CN"/>
              </w:rPr>
              <w:t>1</w:t>
            </w:r>
          </w:p>
          <w:p w14:paraId="5AAE1066" w14:textId="77777777" w:rsidR="00A259D4" w:rsidRPr="002B15AA" w:rsidRDefault="00A259D4" w:rsidP="00A259D4">
            <w:pPr>
              <w:pStyle w:val="TAL"/>
              <w:keepNext w:val="0"/>
            </w:pPr>
            <w:r w:rsidRPr="002B15AA">
              <w:t>isOrdered: N/A</w:t>
            </w:r>
          </w:p>
          <w:p w14:paraId="62B80A0B" w14:textId="77777777" w:rsidR="00A259D4" w:rsidRPr="002B15AA" w:rsidRDefault="00A259D4" w:rsidP="00A259D4">
            <w:pPr>
              <w:pStyle w:val="TAL"/>
              <w:keepNext w:val="0"/>
            </w:pPr>
            <w:r w:rsidRPr="002B15AA">
              <w:t xml:space="preserve">isUnique: </w:t>
            </w:r>
            <w:r w:rsidRPr="00035CDF">
              <w:t>N/A</w:t>
            </w:r>
          </w:p>
          <w:p w14:paraId="496644E7" w14:textId="77777777" w:rsidR="00A259D4" w:rsidRPr="002B15AA" w:rsidRDefault="00A259D4" w:rsidP="00A259D4">
            <w:pPr>
              <w:pStyle w:val="TAL"/>
              <w:keepNext w:val="0"/>
            </w:pPr>
            <w:r w:rsidRPr="002B15AA">
              <w:t>defaultValue: None</w:t>
            </w:r>
          </w:p>
          <w:p w14:paraId="736E23E3" w14:textId="77777777" w:rsidR="00A259D4" w:rsidRDefault="00A259D4" w:rsidP="00A259D4">
            <w:pPr>
              <w:pStyle w:val="TAL"/>
              <w:keepNext w:val="0"/>
            </w:pPr>
            <w:r w:rsidRPr="002B15AA">
              <w:t>isNullable: False</w:t>
            </w:r>
          </w:p>
        </w:tc>
      </w:tr>
      <w:tr w:rsidR="00A259D4" w:rsidRPr="002B15AA" w14:paraId="4D472C0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7FB3C1" w14:textId="77777777" w:rsidR="00A259D4" w:rsidRDefault="00A259D4" w:rsidP="00A259D4">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781FA0F7" w14:textId="77777777" w:rsidR="00A259D4" w:rsidRDefault="00A259D4" w:rsidP="00A259D4">
            <w:pPr>
              <w:pStyle w:val="TAL"/>
              <w:keepNext w:val="0"/>
              <w:rPr>
                <w:rFonts w:cs="Arial"/>
                <w:szCs w:val="18"/>
                <w:lang w:eastAsia="en-GB"/>
              </w:rPr>
            </w:pPr>
            <w:r>
              <w:rPr>
                <w:rFonts w:cs="Arial"/>
                <w:szCs w:val="18"/>
                <w:lang w:eastAsia="en-GB"/>
              </w:rPr>
              <w:t>It is the 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06F2A3A" w14:textId="77777777" w:rsidR="00A259D4" w:rsidRDefault="00A259D4" w:rsidP="00A259D4">
            <w:pPr>
              <w:pStyle w:val="TAL"/>
              <w:keepNext w:val="0"/>
              <w:rPr>
                <w:rFonts w:cs="Arial"/>
                <w:szCs w:val="18"/>
                <w:lang w:eastAsia="en-GB"/>
              </w:rPr>
            </w:pPr>
          </w:p>
          <w:p w14:paraId="73B3E5A2" w14:textId="77777777" w:rsidR="00A259D4" w:rsidRDefault="00A259D4" w:rsidP="00A259D4">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577D6DB6" w14:textId="77777777" w:rsidR="00A259D4" w:rsidRDefault="00A259D4" w:rsidP="00A259D4">
            <w:pPr>
              <w:pStyle w:val="TAL"/>
              <w:keepNext w:val="0"/>
              <w:rPr>
                <w:rFonts w:cs="Arial"/>
                <w:szCs w:val="18"/>
                <w:lang w:eastAsia="en-GB"/>
              </w:rPr>
            </w:pPr>
          </w:p>
          <w:p w14:paraId="01E6D4AF" w14:textId="77777777" w:rsidR="00A259D4" w:rsidRDefault="00A259D4" w:rsidP="00A259D4">
            <w:pPr>
              <w:pStyle w:val="TAL"/>
              <w:keepNext w:val="0"/>
              <w:rPr>
                <w:rFonts w:cs="Arial"/>
                <w:szCs w:val="18"/>
                <w:lang w:eastAsia="en-GB"/>
              </w:rPr>
            </w:pPr>
            <w:r>
              <w:rPr>
                <w:rFonts w:cs="Arial"/>
                <w:szCs w:val="18"/>
                <w:lang w:eastAsia="en-GB"/>
              </w:rPr>
              <w:t>see NOTE 7</w:t>
            </w:r>
          </w:p>
          <w:p w14:paraId="0F79F0D4"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418B1C9" w14:textId="77777777" w:rsidR="00A259D4" w:rsidRPr="002B15AA" w:rsidRDefault="00A259D4" w:rsidP="00A259D4">
            <w:pPr>
              <w:pStyle w:val="TAL"/>
              <w:keepNext w:val="0"/>
            </w:pPr>
            <w:r w:rsidRPr="002B15AA">
              <w:t>type: Integer</w:t>
            </w:r>
          </w:p>
          <w:p w14:paraId="52694269" w14:textId="77777777" w:rsidR="00A259D4" w:rsidRPr="002B15AA" w:rsidRDefault="00A259D4" w:rsidP="00A259D4">
            <w:pPr>
              <w:pStyle w:val="TAL"/>
              <w:keepNext w:val="0"/>
            </w:pPr>
            <w:r>
              <w:t xml:space="preserve">multiplicity: </w:t>
            </w:r>
            <w:r>
              <w:rPr>
                <w:rFonts w:hint="eastAsia"/>
                <w:lang w:eastAsia="zh-CN"/>
              </w:rPr>
              <w:t>1</w:t>
            </w:r>
          </w:p>
          <w:p w14:paraId="2B25A08B" w14:textId="77777777" w:rsidR="00A259D4" w:rsidRPr="002B15AA" w:rsidRDefault="00A259D4" w:rsidP="00A259D4">
            <w:pPr>
              <w:pStyle w:val="TAL"/>
              <w:keepNext w:val="0"/>
            </w:pPr>
            <w:r w:rsidRPr="002B15AA">
              <w:t>isOrdered: N/A</w:t>
            </w:r>
          </w:p>
          <w:p w14:paraId="5D8CCBA3" w14:textId="77777777" w:rsidR="00A259D4" w:rsidRPr="002B15AA" w:rsidRDefault="00A259D4" w:rsidP="00A259D4">
            <w:pPr>
              <w:pStyle w:val="TAL"/>
              <w:keepNext w:val="0"/>
            </w:pPr>
            <w:r w:rsidRPr="002B15AA">
              <w:t xml:space="preserve">isUnique: </w:t>
            </w:r>
            <w:r w:rsidRPr="00035CDF">
              <w:t>N/A</w:t>
            </w:r>
          </w:p>
          <w:p w14:paraId="7D6D0F91" w14:textId="77777777" w:rsidR="00A259D4" w:rsidRPr="002B15AA" w:rsidRDefault="00A259D4" w:rsidP="00A259D4">
            <w:pPr>
              <w:pStyle w:val="TAL"/>
              <w:keepNext w:val="0"/>
            </w:pPr>
            <w:r w:rsidRPr="002B15AA">
              <w:t>defaultValue: None</w:t>
            </w:r>
          </w:p>
          <w:p w14:paraId="5BFB2855" w14:textId="77777777" w:rsidR="00A259D4" w:rsidRDefault="00A259D4" w:rsidP="00A259D4">
            <w:pPr>
              <w:pStyle w:val="TAL"/>
              <w:keepNext w:val="0"/>
            </w:pPr>
            <w:r w:rsidRPr="002B15AA">
              <w:t>isNullable: False</w:t>
            </w:r>
          </w:p>
        </w:tc>
      </w:tr>
      <w:tr w:rsidR="00A259D4" w:rsidRPr="002B15AA" w14:paraId="0FB0A27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71F37F"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lastRenderedPageBreak/>
              <w:t>consecutiveRIMRS1List</w:t>
            </w:r>
          </w:p>
        </w:tc>
        <w:tc>
          <w:tcPr>
            <w:tcW w:w="5441" w:type="dxa"/>
            <w:tcBorders>
              <w:top w:val="single" w:sz="4" w:space="0" w:color="auto"/>
              <w:left w:val="single" w:sz="4" w:space="0" w:color="auto"/>
              <w:bottom w:val="single" w:sz="4" w:space="0" w:color="auto"/>
              <w:right w:val="single" w:sz="4" w:space="0" w:color="auto"/>
            </w:tcBorders>
          </w:tcPr>
          <w:p w14:paraId="349723E2" w14:textId="77777777" w:rsidR="00A259D4" w:rsidRDefault="00A259D4" w:rsidP="00A259D4">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w:t>
            </w:r>
            <w:r>
              <w:t>(</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548594A" w14:textId="77777777" w:rsidR="00A259D4" w:rsidRDefault="00A259D4" w:rsidP="00A259D4">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3962A99" w14:textId="77777777" w:rsidR="00A259D4" w:rsidRDefault="00A259D4" w:rsidP="00A259D4">
            <w:pPr>
              <w:pStyle w:val="TAL"/>
              <w:keepNext w:val="0"/>
            </w:pPr>
            <w:r>
              <w:t>.</w:t>
            </w:r>
          </w:p>
          <w:p w14:paraId="12ED0AB3" w14:textId="77777777" w:rsidR="00A259D4" w:rsidRDefault="00A259D4" w:rsidP="00A259D4">
            <w:pPr>
              <w:pStyle w:val="TAL"/>
              <w:keepNext w:val="0"/>
            </w:pPr>
          </w:p>
          <w:p w14:paraId="2AC023B6" w14:textId="77777777" w:rsidR="00A259D4" w:rsidRDefault="00A259D4" w:rsidP="00A259D4">
            <w:pPr>
              <w:pStyle w:val="TAL"/>
              <w:keepNext w:val="0"/>
            </w:pPr>
            <w:r>
              <w:t xml:space="preserve">allowedValues: </w:t>
            </w:r>
            <w:proofErr w:type="gramStart"/>
            <w:r>
              <w:t>2,3..</w:t>
            </w:r>
            <w:proofErr w:type="gramEnd"/>
            <w:r>
              <w:t xml:space="preserve">20*2*maxNrofSymbols-1, where </w:t>
            </w:r>
            <w:proofErr w:type="spellStart"/>
            <w:r>
              <w:t>maxNrofSymbols</w:t>
            </w:r>
            <w:proofErr w:type="spellEnd"/>
            <w:r>
              <w:t>=14</w:t>
            </w:r>
          </w:p>
          <w:p w14:paraId="2826B6D0"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0401E27" w14:textId="77777777" w:rsidR="00A259D4" w:rsidRPr="002B15AA" w:rsidRDefault="00A259D4" w:rsidP="00A259D4">
            <w:pPr>
              <w:pStyle w:val="TAL"/>
              <w:keepNext w:val="0"/>
            </w:pPr>
            <w:r w:rsidRPr="002B15AA">
              <w:t>type: Integer</w:t>
            </w:r>
          </w:p>
          <w:p w14:paraId="66D1C124" w14:textId="77777777" w:rsidR="00A259D4" w:rsidRPr="002B15AA" w:rsidRDefault="00A259D4" w:rsidP="00A259D4">
            <w:pPr>
              <w:pStyle w:val="TAL"/>
              <w:keepNext w:val="0"/>
            </w:pPr>
            <w:r>
              <w:t>multiplicity: *</w:t>
            </w:r>
          </w:p>
          <w:p w14:paraId="17EB6F67" w14:textId="77777777" w:rsidR="00A259D4" w:rsidRPr="002B15AA" w:rsidRDefault="00A259D4" w:rsidP="00A259D4">
            <w:pPr>
              <w:pStyle w:val="TAL"/>
              <w:keepNext w:val="0"/>
            </w:pPr>
            <w:r w:rsidRPr="002B15AA">
              <w:t>isOrdered: N/A</w:t>
            </w:r>
          </w:p>
          <w:p w14:paraId="3E1D766B" w14:textId="77777777" w:rsidR="00A259D4" w:rsidRPr="002B15AA" w:rsidRDefault="00A259D4" w:rsidP="00A259D4">
            <w:pPr>
              <w:pStyle w:val="TAL"/>
              <w:keepNext w:val="0"/>
            </w:pPr>
            <w:r w:rsidRPr="002B15AA">
              <w:t xml:space="preserve">isUnique: </w:t>
            </w:r>
            <w:r w:rsidRPr="00035CDF">
              <w:t>N/A</w:t>
            </w:r>
          </w:p>
          <w:p w14:paraId="0B54C2F6" w14:textId="77777777" w:rsidR="00A259D4" w:rsidRPr="002B15AA" w:rsidRDefault="00A259D4" w:rsidP="00A259D4">
            <w:pPr>
              <w:pStyle w:val="TAL"/>
              <w:keepNext w:val="0"/>
            </w:pPr>
            <w:r w:rsidRPr="002B15AA">
              <w:t>defaultValue: None</w:t>
            </w:r>
          </w:p>
          <w:p w14:paraId="4DC813E9" w14:textId="77777777" w:rsidR="00A259D4" w:rsidRDefault="00A259D4" w:rsidP="00A259D4">
            <w:pPr>
              <w:pStyle w:val="TAL"/>
              <w:keepNext w:val="0"/>
            </w:pPr>
            <w:r w:rsidRPr="002B15AA">
              <w:t>isNullable: False</w:t>
            </w:r>
          </w:p>
        </w:tc>
      </w:tr>
      <w:tr w:rsidR="00A259D4" w:rsidRPr="002B15AA" w14:paraId="500AFC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56953E"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42A81A5B" w14:textId="77777777" w:rsidR="00A259D4" w:rsidRDefault="00A259D4" w:rsidP="00A259D4">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w:t>
            </w:r>
            <w:r>
              <w:t>(</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607DCB1" w14:textId="77777777" w:rsidR="00A259D4" w:rsidRDefault="00A259D4" w:rsidP="00A259D4">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36AA3EA7" w14:textId="77777777" w:rsidR="00A259D4" w:rsidRDefault="00A259D4" w:rsidP="00A259D4">
            <w:pPr>
              <w:pStyle w:val="TAL"/>
              <w:keepNext w:val="0"/>
            </w:pPr>
            <w:r>
              <w:t>.</w:t>
            </w:r>
          </w:p>
          <w:p w14:paraId="3C326A07" w14:textId="77777777" w:rsidR="00A259D4" w:rsidRDefault="00A259D4" w:rsidP="00A259D4">
            <w:pPr>
              <w:pStyle w:val="TAL"/>
              <w:keepNext w:val="0"/>
            </w:pPr>
          </w:p>
          <w:p w14:paraId="751A74D1" w14:textId="77777777" w:rsidR="00A259D4" w:rsidRDefault="00A259D4" w:rsidP="00A259D4">
            <w:pPr>
              <w:pStyle w:val="TAL"/>
              <w:keepNext w:val="0"/>
            </w:pPr>
            <w:r>
              <w:t xml:space="preserve">allowedValues: </w:t>
            </w:r>
            <w:proofErr w:type="gramStart"/>
            <w:r>
              <w:t>2,3..</w:t>
            </w:r>
            <w:proofErr w:type="gramEnd"/>
            <w:r>
              <w:t xml:space="preserve">20*2*maxNrofSymbols-1, where </w:t>
            </w:r>
            <w:proofErr w:type="spellStart"/>
            <w:r>
              <w:t>maxNrofSymbols</w:t>
            </w:r>
            <w:proofErr w:type="spellEnd"/>
            <w:r>
              <w:t>=14</w:t>
            </w:r>
          </w:p>
          <w:p w14:paraId="130073CF"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36785AC" w14:textId="77777777" w:rsidR="00A259D4" w:rsidRPr="002B15AA" w:rsidRDefault="00A259D4" w:rsidP="00A259D4">
            <w:pPr>
              <w:pStyle w:val="TAL"/>
              <w:keepNext w:val="0"/>
            </w:pPr>
            <w:r w:rsidRPr="002B15AA">
              <w:t>type: Integer</w:t>
            </w:r>
          </w:p>
          <w:p w14:paraId="057FD72D" w14:textId="77777777" w:rsidR="00A259D4" w:rsidRPr="002B15AA" w:rsidRDefault="00A259D4" w:rsidP="00A259D4">
            <w:pPr>
              <w:pStyle w:val="TAL"/>
              <w:keepNext w:val="0"/>
            </w:pPr>
            <w:r>
              <w:t>multiplicity: *</w:t>
            </w:r>
          </w:p>
          <w:p w14:paraId="146E9BF6" w14:textId="77777777" w:rsidR="00A259D4" w:rsidRPr="002B15AA" w:rsidRDefault="00A259D4" w:rsidP="00A259D4">
            <w:pPr>
              <w:pStyle w:val="TAL"/>
              <w:keepNext w:val="0"/>
            </w:pPr>
            <w:r w:rsidRPr="002B15AA">
              <w:t>isOrdered: N/A</w:t>
            </w:r>
          </w:p>
          <w:p w14:paraId="7261F233" w14:textId="77777777" w:rsidR="00A259D4" w:rsidRPr="002B15AA" w:rsidRDefault="00A259D4" w:rsidP="00A259D4">
            <w:pPr>
              <w:pStyle w:val="TAL"/>
              <w:keepNext w:val="0"/>
            </w:pPr>
            <w:r w:rsidRPr="002B15AA">
              <w:t xml:space="preserve">isUnique: </w:t>
            </w:r>
            <w:r w:rsidRPr="00035CDF">
              <w:t>N/A</w:t>
            </w:r>
          </w:p>
          <w:p w14:paraId="32957375" w14:textId="77777777" w:rsidR="00A259D4" w:rsidRPr="002B15AA" w:rsidRDefault="00A259D4" w:rsidP="00A259D4">
            <w:pPr>
              <w:pStyle w:val="TAL"/>
              <w:keepNext w:val="0"/>
            </w:pPr>
            <w:r w:rsidRPr="002B15AA">
              <w:t>defaultValue: None</w:t>
            </w:r>
          </w:p>
          <w:p w14:paraId="2A7B1CC2" w14:textId="77777777" w:rsidR="00A259D4" w:rsidRDefault="00A259D4" w:rsidP="00A259D4">
            <w:pPr>
              <w:pStyle w:val="TAL"/>
              <w:keepNext w:val="0"/>
            </w:pPr>
            <w:r w:rsidRPr="002B15AA">
              <w:t>isNullable: False</w:t>
            </w:r>
          </w:p>
        </w:tc>
      </w:tr>
      <w:tr w:rsidR="00A259D4" w:rsidRPr="002B15AA" w14:paraId="03A2B81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807D56"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6C552840" w14:textId="77777777" w:rsidR="00A259D4" w:rsidRDefault="00A259D4" w:rsidP="00A259D4">
            <w:pPr>
              <w:pStyle w:val="TAL"/>
              <w:keepNext w:val="0"/>
            </w:pPr>
            <w:r>
              <w:t>It is i</w:t>
            </w:r>
            <w:r w:rsidRPr="0055471A">
              <w:t>ndication of whether near-far functionality is enabled</w:t>
            </w:r>
            <w:r>
              <w:t xml:space="preserve"> for RIM RS1.</w:t>
            </w:r>
          </w:p>
          <w:p w14:paraId="19F6218E" w14:textId="77777777" w:rsidR="00A259D4" w:rsidRDefault="00A259D4" w:rsidP="00A259D4">
            <w:pPr>
              <w:pStyle w:val="TAL"/>
              <w:keepNext w:val="0"/>
            </w:pPr>
          </w:p>
          <w:p w14:paraId="1271F345" w14:textId="77777777" w:rsidR="00A259D4" w:rsidRPr="00E87184" w:rsidRDefault="00A259D4" w:rsidP="00A259D4">
            <w:pPr>
              <w:pStyle w:val="TAL"/>
              <w:keepNext w:val="0"/>
            </w:pPr>
            <w:r w:rsidRPr="00E87184">
              <w:t>If the indication is “</w:t>
            </w:r>
            <w:proofErr w:type="gramStart"/>
            <w:r w:rsidRPr="00E87184">
              <w:t>enable</w:t>
            </w:r>
            <w:proofErr w:type="gramEnd"/>
            <w:r w:rsidRPr="00E87184">
              <w:t xml:space="preserve">”, </w:t>
            </w:r>
          </w:p>
          <w:p w14:paraId="388E57C3" w14:textId="77777777" w:rsidR="00A259D4" w:rsidRPr="00E87184" w:rsidRDefault="00A259D4" w:rsidP="00A259D4">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47C9A86F" w14:textId="77777777" w:rsidR="00A259D4" w:rsidRPr="00E87184" w:rsidRDefault="00A259D4" w:rsidP="00A259D4">
            <w:pPr>
              <w:pStyle w:val="TAL"/>
              <w:keepNext w:val="0"/>
            </w:pPr>
            <w:r w:rsidRPr="00E87184">
              <w:t>the second half of R1 consecutive uplink-downlink switching period is for "Far" indication with R1/2 repetitions.</w:t>
            </w:r>
          </w:p>
          <w:p w14:paraId="1E4F86F0" w14:textId="77777777" w:rsidR="00A259D4" w:rsidRPr="00E87184" w:rsidRDefault="00A259D4" w:rsidP="00A259D4">
            <w:pPr>
              <w:pStyle w:val="TAL"/>
              <w:keepNext w:val="0"/>
            </w:pPr>
          </w:p>
          <w:p w14:paraId="6BF86C24" w14:textId="77777777" w:rsidR="00A259D4" w:rsidRDefault="00A259D4" w:rsidP="00A259D4">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3459A1CE" w14:textId="77777777" w:rsidR="00A259D4" w:rsidRDefault="00A259D4" w:rsidP="00A259D4">
            <w:pPr>
              <w:pStyle w:val="TAL"/>
              <w:keepNext w:val="0"/>
            </w:pPr>
          </w:p>
          <w:p w14:paraId="6DA13812" w14:textId="77777777" w:rsidR="00A259D4" w:rsidRDefault="00A259D4" w:rsidP="00A259D4">
            <w:pPr>
              <w:pStyle w:val="TAL"/>
              <w:keepNext w:val="0"/>
            </w:pPr>
            <w:r>
              <w:t>see NOTE 10</w:t>
            </w:r>
          </w:p>
          <w:p w14:paraId="5CF0FB61"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3E8A75C" w14:textId="77777777" w:rsidR="00A259D4" w:rsidRPr="002B15AA" w:rsidRDefault="00A259D4" w:rsidP="00A259D4">
            <w:pPr>
              <w:pStyle w:val="TAL"/>
              <w:keepNext w:val="0"/>
            </w:pPr>
            <w:r w:rsidRPr="002B15AA">
              <w:t xml:space="preserve">type: </w:t>
            </w:r>
            <w:r>
              <w:t>ENUM</w:t>
            </w:r>
          </w:p>
          <w:p w14:paraId="2F693636" w14:textId="77777777" w:rsidR="00A259D4" w:rsidRPr="002B15AA" w:rsidRDefault="00A259D4" w:rsidP="00A259D4">
            <w:pPr>
              <w:pStyle w:val="TAL"/>
              <w:keepNext w:val="0"/>
            </w:pPr>
            <w:r>
              <w:t xml:space="preserve">multiplicity: </w:t>
            </w:r>
            <w:r>
              <w:rPr>
                <w:rFonts w:hint="eastAsia"/>
                <w:lang w:eastAsia="zh-CN"/>
              </w:rPr>
              <w:t>1</w:t>
            </w:r>
          </w:p>
          <w:p w14:paraId="72517B86" w14:textId="77777777" w:rsidR="00A259D4" w:rsidRPr="002B15AA" w:rsidRDefault="00A259D4" w:rsidP="00A259D4">
            <w:pPr>
              <w:pStyle w:val="TAL"/>
              <w:keepNext w:val="0"/>
            </w:pPr>
            <w:r w:rsidRPr="002B15AA">
              <w:t>isOrdered: N/A</w:t>
            </w:r>
          </w:p>
          <w:p w14:paraId="3AFCAF94" w14:textId="77777777" w:rsidR="00A259D4" w:rsidRPr="002B15AA" w:rsidRDefault="00A259D4" w:rsidP="00A259D4">
            <w:pPr>
              <w:pStyle w:val="TAL"/>
              <w:keepNext w:val="0"/>
            </w:pPr>
            <w:r w:rsidRPr="002B15AA">
              <w:t xml:space="preserve">isUnique: </w:t>
            </w:r>
            <w:r w:rsidRPr="00035CDF">
              <w:t>N/A</w:t>
            </w:r>
          </w:p>
          <w:p w14:paraId="0AE889D3" w14:textId="77777777" w:rsidR="00A259D4" w:rsidRPr="002B15AA" w:rsidRDefault="00A259D4" w:rsidP="00A259D4">
            <w:pPr>
              <w:pStyle w:val="TAL"/>
              <w:keepNext w:val="0"/>
            </w:pPr>
            <w:r w:rsidRPr="002B15AA">
              <w:t xml:space="preserve">defaultValue: </w:t>
            </w:r>
            <w:r>
              <w:t>DISABLE</w:t>
            </w:r>
          </w:p>
          <w:p w14:paraId="15FC1AF4" w14:textId="77777777" w:rsidR="00A259D4" w:rsidRDefault="00A259D4" w:rsidP="00A259D4">
            <w:pPr>
              <w:pStyle w:val="TAL"/>
              <w:keepNext w:val="0"/>
            </w:pPr>
            <w:r w:rsidRPr="002B15AA">
              <w:t>isNullable: False</w:t>
            </w:r>
          </w:p>
        </w:tc>
      </w:tr>
      <w:tr w:rsidR="00A259D4" w:rsidRPr="002B15AA" w14:paraId="6A2365A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7C2B36" w14:textId="77777777" w:rsidR="00A259D4" w:rsidRDefault="00A259D4" w:rsidP="00A259D4">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7A927195" w14:textId="77777777" w:rsidR="00A259D4" w:rsidRDefault="00A259D4" w:rsidP="00A259D4">
            <w:pPr>
              <w:pStyle w:val="TAL"/>
              <w:keepNext w:val="0"/>
            </w:pPr>
            <w:r>
              <w:t>It is i</w:t>
            </w:r>
            <w:r w:rsidRPr="0055471A">
              <w:t>ndication of whether near-far functionality is enabled</w:t>
            </w:r>
            <w:r>
              <w:t xml:space="preserve"> for RIM RS2.</w:t>
            </w:r>
          </w:p>
          <w:p w14:paraId="5F1C5F75" w14:textId="77777777" w:rsidR="00A259D4" w:rsidRDefault="00A259D4" w:rsidP="00A259D4">
            <w:pPr>
              <w:pStyle w:val="TAL"/>
              <w:keepNext w:val="0"/>
            </w:pPr>
          </w:p>
          <w:p w14:paraId="5E86EEEF" w14:textId="77777777" w:rsidR="00A259D4" w:rsidRPr="00E87184" w:rsidRDefault="00A259D4" w:rsidP="00A259D4">
            <w:pPr>
              <w:pStyle w:val="TAL"/>
              <w:keepNext w:val="0"/>
            </w:pPr>
            <w:r>
              <w:t xml:space="preserve">If the </w:t>
            </w:r>
            <w:r w:rsidRPr="00E87184">
              <w:t>indication is “</w:t>
            </w:r>
            <w:proofErr w:type="gramStart"/>
            <w:r w:rsidRPr="00303177">
              <w:t>enable</w:t>
            </w:r>
            <w:proofErr w:type="gramEnd"/>
            <w:r w:rsidRPr="00E87184">
              <w:t xml:space="preserve">”, </w:t>
            </w:r>
          </w:p>
          <w:p w14:paraId="79892215" w14:textId="77777777" w:rsidR="00A259D4" w:rsidRPr="00E87184" w:rsidRDefault="00A259D4" w:rsidP="00A259D4">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1CED88FA" w14:textId="77777777" w:rsidR="00A259D4" w:rsidRPr="00E87184" w:rsidRDefault="00A259D4" w:rsidP="00A259D4">
            <w:pPr>
              <w:pStyle w:val="TAL"/>
              <w:keepNext w:val="0"/>
            </w:pPr>
            <w:r w:rsidRPr="00E87184">
              <w:t>the second half of R2 consecutive uplink-downlink switching period is for "Far" indication with R2/2 repetitions.</w:t>
            </w:r>
          </w:p>
          <w:p w14:paraId="5FAC9059" w14:textId="77777777" w:rsidR="00A259D4" w:rsidRPr="00E87184" w:rsidRDefault="00A259D4" w:rsidP="00A259D4">
            <w:pPr>
              <w:pStyle w:val="TAL"/>
              <w:keepNext w:val="0"/>
            </w:pPr>
          </w:p>
          <w:p w14:paraId="7A2A82A4" w14:textId="77777777" w:rsidR="00A259D4" w:rsidRPr="00E87184" w:rsidRDefault="00A259D4" w:rsidP="00A259D4">
            <w:pPr>
              <w:pStyle w:val="TAL"/>
              <w:keepNext w:val="0"/>
            </w:pPr>
          </w:p>
          <w:p w14:paraId="4BE2C563" w14:textId="77777777" w:rsidR="00A259D4" w:rsidRDefault="00A259D4" w:rsidP="00A259D4">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5BB51E3" w14:textId="77777777" w:rsidR="00A259D4" w:rsidRDefault="00A259D4" w:rsidP="00A259D4">
            <w:pPr>
              <w:pStyle w:val="TAL"/>
              <w:keepNext w:val="0"/>
            </w:pPr>
          </w:p>
          <w:p w14:paraId="0E415306" w14:textId="77777777" w:rsidR="00A259D4" w:rsidRDefault="00A259D4" w:rsidP="00A259D4">
            <w:pPr>
              <w:pStyle w:val="TAL"/>
              <w:keepNext w:val="0"/>
            </w:pPr>
            <w:r>
              <w:t>See NOTE 10</w:t>
            </w:r>
          </w:p>
          <w:p w14:paraId="7B1AD3AF"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F37DDDB" w14:textId="77777777" w:rsidR="00A259D4" w:rsidRPr="002B15AA" w:rsidRDefault="00A259D4" w:rsidP="00A259D4">
            <w:pPr>
              <w:pStyle w:val="TAL"/>
              <w:keepNext w:val="0"/>
            </w:pPr>
            <w:r w:rsidRPr="002B15AA">
              <w:t xml:space="preserve">type: </w:t>
            </w:r>
            <w:r>
              <w:t>ENUM</w:t>
            </w:r>
          </w:p>
          <w:p w14:paraId="2D46E903" w14:textId="77777777" w:rsidR="00A259D4" w:rsidRPr="002B15AA" w:rsidRDefault="00A259D4" w:rsidP="00A259D4">
            <w:pPr>
              <w:pStyle w:val="TAL"/>
              <w:keepNext w:val="0"/>
            </w:pPr>
            <w:r>
              <w:t xml:space="preserve">multiplicity: </w:t>
            </w:r>
            <w:r>
              <w:rPr>
                <w:rFonts w:hint="eastAsia"/>
                <w:lang w:eastAsia="zh-CN"/>
              </w:rPr>
              <w:t>1</w:t>
            </w:r>
          </w:p>
          <w:p w14:paraId="1465D263" w14:textId="77777777" w:rsidR="00A259D4" w:rsidRPr="002B15AA" w:rsidRDefault="00A259D4" w:rsidP="00A259D4">
            <w:pPr>
              <w:pStyle w:val="TAL"/>
              <w:keepNext w:val="0"/>
            </w:pPr>
            <w:r w:rsidRPr="002B15AA">
              <w:t>isOrdered: N/A</w:t>
            </w:r>
          </w:p>
          <w:p w14:paraId="2144DF95" w14:textId="77777777" w:rsidR="00A259D4" w:rsidRPr="002B15AA" w:rsidRDefault="00A259D4" w:rsidP="00A259D4">
            <w:pPr>
              <w:pStyle w:val="TAL"/>
              <w:keepNext w:val="0"/>
            </w:pPr>
            <w:r w:rsidRPr="002B15AA">
              <w:t xml:space="preserve">isUnique: </w:t>
            </w:r>
            <w:r w:rsidRPr="00035CDF">
              <w:t>N/A</w:t>
            </w:r>
          </w:p>
          <w:p w14:paraId="6A4212C5" w14:textId="77777777" w:rsidR="00A259D4" w:rsidRPr="002B15AA" w:rsidRDefault="00A259D4" w:rsidP="00A259D4">
            <w:pPr>
              <w:pStyle w:val="TAL"/>
              <w:keepNext w:val="0"/>
            </w:pPr>
            <w:r w:rsidRPr="002B15AA">
              <w:t xml:space="preserve">defaultValue: </w:t>
            </w:r>
            <w:r>
              <w:t>DISABLE</w:t>
            </w:r>
          </w:p>
          <w:p w14:paraId="03D6FFE3" w14:textId="77777777" w:rsidR="00A259D4" w:rsidRDefault="00A259D4" w:rsidP="00A259D4">
            <w:pPr>
              <w:pStyle w:val="TAL"/>
              <w:keepNext w:val="0"/>
            </w:pPr>
            <w:r w:rsidRPr="002B15AA">
              <w:t>isNullable: False</w:t>
            </w:r>
          </w:p>
        </w:tc>
      </w:tr>
      <w:tr w:rsidR="00A259D4" w:rsidRPr="002B15AA" w14:paraId="70FE62C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FFAEBA" w14:textId="77777777" w:rsidR="00A259D4" w:rsidRDefault="00A259D4" w:rsidP="00A259D4">
            <w:pPr>
              <w:pStyle w:val="TAL"/>
              <w:keepNext w:val="0"/>
              <w:rPr>
                <w:rFonts w:ascii="Courier New" w:hAnsi="Courier New" w:cs="Courier New"/>
                <w:szCs w:val="18"/>
                <w:lang w:eastAsia="zh-CN"/>
              </w:rPr>
            </w:pPr>
            <w:proofErr w:type="spellStart"/>
            <w:r>
              <w:rPr>
                <w:rFonts w:ascii="Courier New" w:hAnsi="Courier New" w:cs="Courier New"/>
                <w:szCs w:val="18"/>
              </w:rPr>
              <w:t>rimRSReportConf</w:t>
            </w:r>
            <w:proofErr w:type="spellEnd"/>
          </w:p>
        </w:tc>
        <w:tc>
          <w:tcPr>
            <w:tcW w:w="5441" w:type="dxa"/>
            <w:tcBorders>
              <w:top w:val="single" w:sz="4" w:space="0" w:color="auto"/>
              <w:left w:val="single" w:sz="4" w:space="0" w:color="auto"/>
              <w:bottom w:val="single" w:sz="4" w:space="0" w:color="auto"/>
              <w:right w:val="single" w:sz="4" w:space="0" w:color="auto"/>
            </w:tcBorders>
          </w:tcPr>
          <w:p w14:paraId="6DDF0775" w14:textId="77777777" w:rsidR="00A259D4" w:rsidRDefault="00A259D4" w:rsidP="00A259D4">
            <w:pPr>
              <w:pStyle w:val="TAL"/>
              <w:keepNext w:val="0"/>
            </w:pPr>
            <w:r>
              <w:t xml:space="preserve">It is used to </w:t>
            </w:r>
            <w:r w:rsidRPr="007860A1">
              <w:t xml:space="preserve">configure gNBs to report the </w:t>
            </w:r>
            <w:proofErr w:type="gramStart"/>
            <w:r w:rsidRPr="007860A1">
              <w:t>all necessary</w:t>
            </w:r>
            <w:proofErr w:type="gramEnd"/>
            <w:r w:rsidRPr="007860A1">
              <w:t xml:space="preserve"> information derived from the detected RIM-RS</w:t>
            </w:r>
            <w:r>
              <w:t xml:space="preserve"> to OAM.</w:t>
            </w:r>
          </w:p>
          <w:p w14:paraId="202E174E" w14:textId="77777777" w:rsidR="00A259D4" w:rsidRDefault="00A259D4" w:rsidP="00A259D4">
            <w:pPr>
              <w:pStyle w:val="TAL"/>
              <w:keepNext w:val="0"/>
            </w:pPr>
          </w:p>
          <w:p w14:paraId="2340D24C" w14:textId="77777777" w:rsidR="00A259D4" w:rsidRPr="00A107D2" w:rsidRDefault="00A259D4" w:rsidP="00A259D4">
            <w:pPr>
              <w:pStyle w:val="TAL"/>
              <w:keepNext w:val="0"/>
              <w:rPr>
                <w:szCs w:val="18"/>
                <w:lang w:eastAsia="zh-CN"/>
              </w:rPr>
            </w:pPr>
            <w:r w:rsidRPr="00A107D2">
              <w:rPr>
                <w:szCs w:val="18"/>
                <w:lang w:eastAsia="zh-CN"/>
              </w:rPr>
              <w:t>allowedValues: Not applicable</w:t>
            </w:r>
          </w:p>
          <w:p w14:paraId="08D0619D"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D3D79C2" w14:textId="77777777" w:rsidR="00A259D4" w:rsidRPr="002B15AA" w:rsidRDefault="00A259D4" w:rsidP="00A259D4">
            <w:pPr>
              <w:pStyle w:val="TAL"/>
              <w:keepNext w:val="0"/>
            </w:pPr>
            <w:r w:rsidRPr="002B15AA">
              <w:t xml:space="preserve">type: </w:t>
            </w:r>
            <w:proofErr w:type="spellStart"/>
            <w:r>
              <w:t>R</w:t>
            </w:r>
            <w:r>
              <w:rPr>
                <w:rFonts w:ascii="Courier New" w:hAnsi="Courier New" w:cs="Courier New"/>
                <w:szCs w:val="18"/>
              </w:rPr>
              <w:t>imRSReportConf</w:t>
            </w:r>
            <w:proofErr w:type="spellEnd"/>
          </w:p>
          <w:p w14:paraId="7A74EA61" w14:textId="77777777" w:rsidR="00A259D4" w:rsidRPr="002B15AA" w:rsidRDefault="00A259D4" w:rsidP="00A259D4">
            <w:pPr>
              <w:pStyle w:val="TAL"/>
              <w:keepNext w:val="0"/>
            </w:pPr>
            <w:r>
              <w:t xml:space="preserve">multiplicity: </w:t>
            </w:r>
            <w:r>
              <w:rPr>
                <w:rFonts w:hint="eastAsia"/>
                <w:lang w:eastAsia="zh-CN"/>
              </w:rPr>
              <w:t>1</w:t>
            </w:r>
          </w:p>
          <w:p w14:paraId="72508272" w14:textId="77777777" w:rsidR="00A259D4" w:rsidRPr="002B15AA" w:rsidRDefault="00A259D4" w:rsidP="00A259D4">
            <w:pPr>
              <w:pStyle w:val="TAL"/>
              <w:keepNext w:val="0"/>
            </w:pPr>
            <w:r w:rsidRPr="002B15AA">
              <w:t>isOrdered: N/A</w:t>
            </w:r>
          </w:p>
          <w:p w14:paraId="15A94F52" w14:textId="77777777" w:rsidR="00A259D4" w:rsidRPr="002B15AA" w:rsidRDefault="00A259D4" w:rsidP="00A259D4">
            <w:pPr>
              <w:pStyle w:val="TAL"/>
              <w:keepNext w:val="0"/>
            </w:pPr>
            <w:r w:rsidRPr="002B15AA">
              <w:t xml:space="preserve">isUnique: </w:t>
            </w:r>
            <w:r w:rsidRPr="00035CDF">
              <w:t>N/A</w:t>
            </w:r>
          </w:p>
          <w:p w14:paraId="1B54B2AA" w14:textId="77777777" w:rsidR="00A259D4" w:rsidRPr="002B15AA" w:rsidRDefault="00A259D4" w:rsidP="00A259D4">
            <w:pPr>
              <w:pStyle w:val="TAL"/>
              <w:keepNext w:val="0"/>
            </w:pPr>
            <w:r w:rsidRPr="002B15AA">
              <w:t xml:space="preserve">defaultValue: </w:t>
            </w:r>
            <w:r>
              <w:t>N/A</w:t>
            </w:r>
          </w:p>
          <w:p w14:paraId="1B56EE3D" w14:textId="77777777" w:rsidR="00A259D4" w:rsidRDefault="00A259D4" w:rsidP="00A259D4">
            <w:pPr>
              <w:pStyle w:val="TAL"/>
              <w:keepNext w:val="0"/>
            </w:pPr>
            <w:r w:rsidRPr="002B15AA">
              <w:t>isNullable: False</w:t>
            </w:r>
          </w:p>
        </w:tc>
      </w:tr>
      <w:tr w:rsidR="00A259D4" w:rsidRPr="002B15AA" w14:paraId="50EA8B7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1FD36A"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reportIndicator</w:t>
            </w:r>
            <w:proofErr w:type="spellEnd"/>
          </w:p>
        </w:tc>
        <w:tc>
          <w:tcPr>
            <w:tcW w:w="5441" w:type="dxa"/>
            <w:tcBorders>
              <w:top w:val="single" w:sz="4" w:space="0" w:color="auto"/>
              <w:left w:val="single" w:sz="4" w:space="0" w:color="auto"/>
              <w:bottom w:val="single" w:sz="4" w:space="0" w:color="auto"/>
              <w:right w:val="single" w:sz="4" w:space="0" w:color="auto"/>
            </w:tcBorders>
          </w:tcPr>
          <w:p w14:paraId="61FE7E05" w14:textId="77777777" w:rsidR="00A259D4" w:rsidRDefault="00A259D4" w:rsidP="00A259D4">
            <w:pPr>
              <w:pStyle w:val="TAL"/>
              <w:keepNext w:val="0"/>
            </w:pPr>
            <w:r>
              <w:t>It is used to enable or disable the RS report on a gNB.</w:t>
            </w:r>
          </w:p>
          <w:p w14:paraId="7B3570F6" w14:textId="77777777" w:rsidR="00A259D4" w:rsidRDefault="00A259D4" w:rsidP="00A259D4">
            <w:pPr>
              <w:pStyle w:val="TAL"/>
              <w:keepNext w:val="0"/>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gNB starts to periodically report </w:t>
            </w:r>
            <w:r w:rsidRPr="00B352A6">
              <w:rPr>
                <w:szCs w:val="18"/>
                <w:lang w:eastAsia="zh-CN"/>
              </w:rPr>
              <w:t>necessary information derived from the detected RIM-RS</w:t>
            </w:r>
            <w:r>
              <w:rPr>
                <w:szCs w:val="18"/>
                <w:lang w:eastAsia="zh-CN"/>
              </w:rPr>
              <w:t xml:space="preserve"> to OAM. </w:t>
            </w:r>
          </w:p>
          <w:p w14:paraId="4C3B83D4" w14:textId="77777777" w:rsidR="00A259D4" w:rsidRPr="00142388" w:rsidRDefault="00A259D4" w:rsidP="00A259D4">
            <w:pPr>
              <w:pStyle w:val="TAL"/>
              <w:keepNext w:val="0"/>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223D3C9A" w14:textId="77777777" w:rsidR="00A259D4" w:rsidRDefault="00A259D4" w:rsidP="00A259D4">
            <w:pPr>
              <w:pStyle w:val="TAL"/>
              <w:keepNext w:val="0"/>
            </w:pPr>
          </w:p>
          <w:p w14:paraId="224A9898" w14:textId="77777777" w:rsidR="00A259D4" w:rsidRDefault="00A259D4" w:rsidP="00A259D4">
            <w:pPr>
              <w:pStyle w:val="TAL"/>
              <w:keepNext w:val="0"/>
            </w:pPr>
            <w:r>
              <w:t xml:space="preserve">allowedValues: ENABLE, DISABLE </w:t>
            </w:r>
          </w:p>
          <w:p w14:paraId="22CCBEFC"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3C79321" w14:textId="77777777" w:rsidR="00A259D4" w:rsidRPr="002B15AA" w:rsidRDefault="00A259D4" w:rsidP="00A259D4">
            <w:pPr>
              <w:pStyle w:val="TAL"/>
              <w:keepNext w:val="0"/>
            </w:pPr>
            <w:r w:rsidRPr="002B15AA">
              <w:t xml:space="preserve">type: </w:t>
            </w:r>
            <w:r>
              <w:t>ENUM</w:t>
            </w:r>
          </w:p>
          <w:p w14:paraId="3A641AB3" w14:textId="77777777" w:rsidR="00A259D4" w:rsidRPr="002B15AA" w:rsidRDefault="00A259D4" w:rsidP="00A259D4">
            <w:pPr>
              <w:pStyle w:val="TAL"/>
              <w:keepNext w:val="0"/>
            </w:pPr>
            <w:r>
              <w:t xml:space="preserve">multiplicity: </w:t>
            </w:r>
            <w:r>
              <w:rPr>
                <w:rFonts w:hint="eastAsia"/>
                <w:lang w:eastAsia="zh-CN"/>
              </w:rPr>
              <w:t>1</w:t>
            </w:r>
          </w:p>
          <w:p w14:paraId="2D612A55" w14:textId="77777777" w:rsidR="00A259D4" w:rsidRPr="002B15AA" w:rsidRDefault="00A259D4" w:rsidP="00A259D4">
            <w:pPr>
              <w:pStyle w:val="TAL"/>
              <w:keepNext w:val="0"/>
            </w:pPr>
            <w:r w:rsidRPr="002B15AA">
              <w:t>isOrdered: N/A</w:t>
            </w:r>
          </w:p>
          <w:p w14:paraId="03A1C88A" w14:textId="77777777" w:rsidR="00A259D4" w:rsidRPr="002B15AA" w:rsidRDefault="00A259D4" w:rsidP="00A259D4">
            <w:pPr>
              <w:pStyle w:val="TAL"/>
              <w:keepNext w:val="0"/>
            </w:pPr>
            <w:r w:rsidRPr="002B15AA">
              <w:t xml:space="preserve">isUnique: </w:t>
            </w:r>
            <w:r w:rsidRPr="00035CDF">
              <w:t>N/A</w:t>
            </w:r>
          </w:p>
          <w:p w14:paraId="7096F873" w14:textId="77777777" w:rsidR="00A259D4" w:rsidRPr="002B15AA" w:rsidRDefault="00A259D4" w:rsidP="00A259D4">
            <w:pPr>
              <w:pStyle w:val="TAL"/>
              <w:keepNext w:val="0"/>
            </w:pPr>
            <w:r w:rsidRPr="002B15AA">
              <w:t xml:space="preserve">defaultValue: </w:t>
            </w:r>
            <w:r>
              <w:t xml:space="preserve">DISABLE </w:t>
            </w:r>
          </w:p>
          <w:p w14:paraId="6AC634F5" w14:textId="77777777" w:rsidR="00A259D4" w:rsidRDefault="00A259D4" w:rsidP="00A259D4">
            <w:pPr>
              <w:pStyle w:val="TAL"/>
              <w:keepNext w:val="0"/>
            </w:pPr>
            <w:r w:rsidRPr="002B15AA">
              <w:t>isNullable: False</w:t>
            </w:r>
          </w:p>
        </w:tc>
      </w:tr>
      <w:tr w:rsidR="00A259D4" w:rsidRPr="002B15AA" w14:paraId="6C637B4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F56D29"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lastRenderedPageBreak/>
              <w:t>reportInterval</w:t>
            </w:r>
            <w:proofErr w:type="spellEnd"/>
          </w:p>
        </w:tc>
        <w:tc>
          <w:tcPr>
            <w:tcW w:w="5441" w:type="dxa"/>
            <w:tcBorders>
              <w:top w:val="single" w:sz="4" w:space="0" w:color="auto"/>
              <w:left w:val="single" w:sz="4" w:space="0" w:color="auto"/>
              <w:bottom w:val="single" w:sz="4" w:space="0" w:color="auto"/>
              <w:right w:val="single" w:sz="4" w:space="0" w:color="auto"/>
            </w:tcBorders>
          </w:tcPr>
          <w:p w14:paraId="72698D51" w14:textId="77777777" w:rsidR="00A259D4" w:rsidRDefault="00A259D4" w:rsidP="00A259D4">
            <w:pPr>
              <w:pStyle w:val="TAL"/>
              <w:keepNext w:val="0"/>
            </w:pPr>
            <w:r>
              <w:t>It is used to define reporting interval of a gNB in ms.</w:t>
            </w:r>
          </w:p>
          <w:p w14:paraId="565F4AF2" w14:textId="77777777" w:rsidR="00A259D4" w:rsidRDefault="00A259D4" w:rsidP="00A259D4">
            <w:pPr>
              <w:pStyle w:val="TAL"/>
              <w:keepNext w:val="0"/>
            </w:pPr>
          </w:p>
          <w:p w14:paraId="20CAFCC2" w14:textId="77777777" w:rsidR="00A259D4" w:rsidRDefault="00A259D4" w:rsidP="00A259D4">
            <w:pPr>
              <w:pStyle w:val="TAL"/>
              <w:keepNext w:val="0"/>
            </w:pPr>
          </w:p>
          <w:p w14:paraId="264F65F6" w14:textId="77777777" w:rsidR="00A259D4" w:rsidRPr="00A107D2" w:rsidRDefault="00A259D4" w:rsidP="00A259D4">
            <w:pPr>
              <w:pStyle w:val="TAL"/>
              <w:keepNext w:val="0"/>
              <w:rPr>
                <w:szCs w:val="18"/>
                <w:lang w:eastAsia="zh-CN"/>
              </w:rPr>
            </w:pPr>
            <w:r w:rsidRPr="00A107D2">
              <w:rPr>
                <w:szCs w:val="18"/>
                <w:lang w:eastAsia="zh-CN"/>
              </w:rPr>
              <w:t>allowedValues: Not applicable</w:t>
            </w:r>
          </w:p>
          <w:p w14:paraId="4F074CC8"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6197A42" w14:textId="77777777" w:rsidR="00A259D4" w:rsidRPr="002B15AA" w:rsidRDefault="00A259D4" w:rsidP="00A259D4">
            <w:pPr>
              <w:pStyle w:val="TAL"/>
              <w:keepNext w:val="0"/>
            </w:pPr>
            <w:r w:rsidRPr="002B15AA">
              <w:t>type: Integer</w:t>
            </w:r>
          </w:p>
          <w:p w14:paraId="7A741B80" w14:textId="77777777" w:rsidR="00A259D4" w:rsidRPr="002B15AA" w:rsidRDefault="00A259D4" w:rsidP="00A259D4">
            <w:pPr>
              <w:pStyle w:val="TAL"/>
              <w:keepNext w:val="0"/>
            </w:pPr>
            <w:r>
              <w:t>multiplicity: 1</w:t>
            </w:r>
          </w:p>
          <w:p w14:paraId="5350026C" w14:textId="77777777" w:rsidR="00A259D4" w:rsidRPr="002B15AA" w:rsidRDefault="00A259D4" w:rsidP="00A259D4">
            <w:pPr>
              <w:pStyle w:val="TAL"/>
              <w:keepNext w:val="0"/>
            </w:pPr>
            <w:r w:rsidRPr="002B15AA">
              <w:t>isOrdered: N/A</w:t>
            </w:r>
          </w:p>
          <w:p w14:paraId="3F79CC11" w14:textId="77777777" w:rsidR="00A259D4" w:rsidRPr="002B15AA" w:rsidRDefault="00A259D4" w:rsidP="00A259D4">
            <w:pPr>
              <w:pStyle w:val="TAL"/>
              <w:keepNext w:val="0"/>
            </w:pPr>
            <w:r w:rsidRPr="002B15AA">
              <w:t xml:space="preserve">isUnique: </w:t>
            </w:r>
            <w:r w:rsidRPr="00035CDF">
              <w:t>N/A</w:t>
            </w:r>
          </w:p>
          <w:p w14:paraId="3E96720E" w14:textId="77777777" w:rsidR="00A259D4" w:rsidRPr="002B15AA" w:rsidRDefault="00A259D4" w:rsidP="00A259D4">
            <w:pPr>
              <w:pStyle w:val="TAL"/>
              <w:keepNext w:val="0"/>
            </w:pPr>
            <w:r w:rsidRPr="002B15AA">
              <w:t>defaultValue: None</w:t>
            </w:r>
          </w:p>
          <w:p w14:paraId="2CA260AC" w14:textId="77777777" w:rsidR="00A259D4" w:rsidRDefault="00A259D4" w:rsidP="00A259D4">
            <w:pPr>
              <w:pStyle w:val="TAL"/>
              <w:keepNext w:val="0"/>
            </w:pPr>
            <w:r w:rsidRPr="002B15AA">
              <w:t>isNullable: False</w:t>
            </w:r>
          </w:p>
        </w:tc>
      </w:tr>
      <w:tr w:rsidR="00A259D4" w:rsidRPr="002B15AA" w14:paraId="35E7020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7E2A7D" w14:textId="77777777" w:rsidR="00A259D4" w:rsidRDefault="00A259D4" w:rsidP="00A259D4">
            <w:pPr>
              <w:pStyle w:val="TAL"/>
              <w:keepNext w:val="0"/>
              <w:rPr>
                <w:rFonts w:ascii="Courier New" w:hAnsi="Courier New" w:cs="Courier New"/>
                <w:szCs w:val="18"/>
              </w:rPr>
            </w:pPr>
            <w:proofErr w:type="spellStart"/>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roofErr w:type="spellEnd"/>
          </w:p>
        </w:tc>
        <w:tc>
          <w:tcPr>
            <w:tcW w:w="5441" w:type="dxa"/>
            <w:tcBorders>
              <w:top w:val="single" w:sz="4" w:space="0" w:color="auto"/>
              <w:left w:val="single" w:sz="4" w:space="0" w:color="auto"/>
              <w:bottom w:val="single" w:sz="4" w:space="0" w:color="auto"/>
              <w:right w:val="single" w:sz="4" w:space="0" w:color="auto"/>
            </w:tcBorders>
          </w:tcPr>
          <w:p w14:paraId="6630DE71" w14:textId="77777777" w:rsidR="00A259D4" w:rsidRDefault="00A259D4" w:rsidP="00A259D4">
            <w:pPr>
              <w:pStyle w:val="TAL"/>
              <w:keepNext w:val="0"/>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7BD27781" w14:textId="77777777" w:rsidR="00A259D4" w:rsidRDefault="00A259D4" w:rsidP="00A259D4">
            <w:pPr>
              <w:pStyle w:val="TAL"/>
              <w:keepNext w:val="0"/>
            </w:pPr>
          </w:p>
          <w:p w14:paraId="543F83A0" w14:textId="77777777" w:rsidR="00A259D4" w:rsidRPr="00A107D2" w:rsidRDefault="00A259D4" w:rsidP="00A259D4">
            <w:pPr>
              <w:pStyle w:val="TAL"/>
              <w:keepNext w:val="0"/>
              <w:rPr>
                <w:szCs w:val="18"/>
                <w:lang w:eastAsia="zh-CN"/>
              </w:rPr>
            </w:pPr>
            <w:r w:rsidRPr="00A107D2">
              <w:rPr>
                <w:szCs w:val="18"/>
                <w:lang w:eastAsia="zh-CN"/>
              </w:rPr>
              <w:t>allowedValues: Not applicable</w:t>
            </w:r>
          </w:p>
          <w:p w14:paraId="23A98365"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9226D3E" w14:textId="77777777" w:rsidR="00A259D4" w:rsidRPr="002B15AA" w:rsidRDefault="00A259D4" w:rsidP="00A259D4">
            <w:pPr>
              <w:pStyle w:val="TAL"/>
              <w:keepNext w:val="0"/>
            </w:pPr>
            <w:r w:rsidRPr="002B15AA">
              <w:t>type: Integer</w:t>
            </w:r>
          </w:p>
          <w:p w14:paraId="78C5BC29" w14:textId="77777777" w:rsidR="00A259D4" w:rsidRPr="002B15AA" w:rsidRDefault="00A259D4" w:rsidP="00A259D4">
            <w:pPr>
              <w:pStyle w:val="TAL"/>
              <w:keepNext w:val="0"/>
            </w:pPr>
            <w:r>
              <w:t>multiplicity: 1</w:t>
            </w:r>
          </w:p>
          <w:p w14:paraId="54D06C86" w14:textId="77777777" w:rsidR="00A259D4" w:rsidRPr="002B15AA" w:rsidRDefault="00A259D4" w:rsidP="00A259D4">
            <w:pPr>
              <w:pStyle w:val="TAL"/>
              <w:keepNext w:val="0"/>
            </w:pPr>
            <w:r w:rsidRPr="002B15AA">
              <w:t>isOrdered: N/A</w:t>
            </w:r>
          </w:p>
          <w:p w14:paraId="5AE045CB" w14:textId="77777777" w:rsidR="00A259D4" w:rsidRPr="002B15AA" w:rsidRDefault="00A259D4" w:rsidP="00A259D4">
            <w:pPr>
              <w:pStyle w:val="TAL"/>
              <w:keepNext w:val="0"/>
            </w:pPr>
            <w:r w:rsidRPr="002B15AA">
              <w:t xml:space="preserve">isUnique: </w:t>
            </w:r>
            <w:r w:rsidRPr="00035CDF">
              <w:t>N/A</w:t>
            </w:r>
          </w:p>
          <w:p w14:paraId="68E252E9" w14:textId="77777777" w:rsidR="00A259D4" w:rsidRPr="002B15AA" w:rsidRDefault="00A259D4" w:rsidP="00A259D4">
            <w:pPr>
              <w:pStyle w:val="TAL"/>
              <w:keepNext w:val="0"/>
            </w:pPr>
            <w:r w:rsidRPr="002B15AA">
              <w:t>defaultValue: None</w:t>
            </w:r>
          </w:p>
          <w:p w14:paraId="4D93B080" w14:textId="77777777" w:rsidR="00A259D4" w:rsidRDefault="00A259D4" w:rsidP="00A259D4">
            <w:pPr>
              <w:pStyle w:val="TAL"/>
              <w:keepNext w:val="0"/>
            </w:pPr>
            <w:r w:rsidRPr="002B15AA">
              <w:t>isNullable: False</w:t>
            </w:r>
          </w:p>
        </w:tc>
      </w:tr>
      <w:tr w:rsidR="00A259D4" w:rsidRPr="002B15AA" w14:paraId="7598105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44C297"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maxPropagationDelay</w:t>
            </w:r>
            <w:proofErr w:type="spellEnd"/>
          </w:p>
        </w:tc>
        <w:tc>
          <w:tcPr>
            <w:tcW w:w="5441" w:type="dxa"/>
            <w:tcBorders>
              <w:top w:val="single" w:sz="4" w:space="0" w:color="auto"/>
              <w:left w:val="single" w:sz="4" w:space="0" w:color="auto"/>
              <w:bottom w:val="single" w:sz="4" w:space="0" w:color="auto"/>
              <w:right w:val="single" w:sz="4" w:space="0" w:color="auto"/>
            </w:tcBorders>
          </w:tcPr>
          <w:p w14:paraId="3AEA2014" w14:textId="77777777" w:rsidR="00A259D4" w:rsidRDefault="00A259D4" w:rsidP="00A259D4">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42DD779B" w14:textId="77777777" w:rsidR="00A259D4" w:rsidRPr="00C01A83" w:rsidRDefault="00A259D4" w:rsidP="00A259D4">
            <w:pPr>
              <w:pStyle w:val="TAL"/>
              <w:keepNext w:val="0"/>
            </w:pPr>
          </w:p>
          <w:p w14:paraId="45425511" w14:textId="77777777" w:rsidR="00A259D4" w:rsidRPr="00A107D2" w:rsidRDefault="00A259D4" w:rsidP="00A259D4">
            <w:pPr>
              <w:pStyle w:val="TAL"/>
              <w:keepNext w:val="0"/>
              <w:rPr>
                <w:szCs w:val="18"/>
                <w:lang w:eastAsia="zh-CN"/>
              </w:rPr>
            </w:pPr>
            <w:r w:rsidRPr="00A107D2">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1CC64C43"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E686D12" w14:textId="77777777" w:rsidR="00A259D4" w:rsidRPr="002B15AA" w:rsidRDefault="00A259D4" w:rsidP="00A259D4">
            <w:pPr>
              <w:pStyle w:val="TAL"/>
              <w:keepNext w:val="0"/>
            </w:pPr>
            <w:r w:rsidRPr="002B15AA">
              <w:t>type: Integer</w:t>
            </w:r>
          </w:p>
          <w:p w14:paraId="072D375D" w14:textId="77777777" w:rsidR="00A259D4" w:rsidRPr="002B15AA" w:rsidRDefault="00A259D4" w:rsidP="00A259D4">
            <w:pPr>
              <w:pStyle w:val="TAL"/>
              <w:keepNext w:val="0"/>
            </w:pPr>
            <w:r>
              <w:t>multiplicity: 1</w:t>
            </w:r>
          </w:p>
          <w:p w14:paraId="6CB1ACF2" w14:textId="77777777" w:rsidR="00A259D4" w:rsidRPr="002B15AA" w:rsidRDefault="00A259D4" w:rsidP="00A259D4">
            <w:pPr>
              <w:pStyle w:val="TAL"/>
              <w:keepNext w:val="0"/>
            </w:pPr>
            <w:r w:rsidRPr="002B15AA">
              <w:t>isOrdered: N/A</w:t>
            </w:r>
          </w:p>
          <w:p w14:paraId="7744A8A9" w14:textId="77777777" w:rsidR="00A259D4" w:rsidRPr="002B15AA" w:rsidRDefault="00A259D4" w:rsidP="00A259D4">
            <w:pPr>
              <w:pStyle w:val="TAL"/>
              <w:keepNext w:val="0"/>
            </w:pPr>
            <w:r w:rsidRPr="002B15AA">
              <w:t xml:space="preserve">isUnique: </w:t>
            </w:r>
            <w:r w:rsidRPr="00035CDF">
              <w:t>N/A</w:t>
            </w:r>
          </w:p>
          <w:p w14:paraId="20075934" w14:textId="77777777" w:rsidR="00A259D4" w:rsidRPr="002B15AA" w:rsidRDefault="00A259D4" w:rsidP="00A259D4">
            <w:pPr>
              <w:pStyle w:val="TAL"/>
              <w:keepNext w:val="0"/>
            </w:pPr>
            <w:r w:rsidRPr="002B15AA">
              <w:t>defaultValue: None</w:t>
            </w:r>
          </w:p>
          <w:p w14:paraId="54F5D277" w14:textId="77777777" w:rsidR="00A259D4" w:rsidRDefault="00A259D4" w:rsidP="00A259D4">
            <w:pPr>
              <w:pStyle w:val="TAL"/>
              <w:keepNext w:val="0"/>
            </w:pPr>
            <w:r w:rsidRPr="002B15AA">
              <w:t>isNullable: False</w:t>
            </w:r>
          </w:p>
        </w:tc>
      </w:tr>
      <w:tr w:rsidR="00A259D4" w:rsidRPr="002B15AA" w14:paraId="193AFAD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B8F0FD"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rimRSReportInfoList</w:t>
            </w:r>
            <w:proofErr w:type="spellEnd"/>
          </w:p>
        </w:tc>
        <w:tc>
          <w:tcPr>
            <w:tcW w:w="5441" w:type="dxa"/>
            <w:tcBorders>
              <w:top w:val="single" w:sz="4" w:space="0" w:color="auto"/>
              <w:left w:val="single" w:sz="4" w:space="0" w:color="auto"/>
              <w:bottom w:val="single" w:sz="4" w:space="0" w:color="auto"/>
              <w:right w:val="single" w:sz="4" w:space="0" w:color="auto"/>
            </w:tcBorders>
          </w:tcPr>
          <w:p w14:paraId="03020A15" w14:textId="77777777" w:rsidR="00A259D4" w:rsidRDefault="00A259D4" w:rsidP="00A259D4">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004977E3" w14:textId="77777777" w:rsidR="00A259D4" w:rsidRPr="00303177" w:rsidRDefault="00A259D4" w:rsidP="00A259D4">
            <w:pPr>
              <w:pStyle w:val="TAL"/>
              <w:keepNext w:val="0"/>
              <w:rPr>
                <w:szCs w:val="18"/>
                <w:lang w:eastAsia="zh-CN"/>
              </w:rPr>
            </w:pPr>
          </w:p>
          <w:p w14:paraId="1D88F20C" w14:textId="77777777" w:rsidR="00A259D4" w:rsidRPr="00303177" w:rsidDel="00142388" w:rsidRDefault="00A259D4" w:rsidP="00A259D4">
            <w:pPr>
              <w:pStyle w:val="TAL"/>
              <w:keepNext w:val="0"/>
              <w:rPr>
                <w:szCs w:val="18"/>
                <w:lang w:eastAsia="zh-CN"/>
              </w:rPr>
            </w:pPr>
            <w:r w:rsidRPr="00303177">
              <w:rPr>
                <w:szCs w:val="18"/>
                <w:lang w:eastAsia="zh-CN"/>
              </w:rPr>
              <w:t>allowedValues:</w:t>
            </w:r>
            <w:r>
              <w:rPr>
                <w:szCs w:val="18"/>
                <w:lang w:eastAsia="zh-CN"/>
              </w:rPr>
              <w:t xml:space="preserve"> </w:t>
            </w:r>
          </w:p>
          <w:p w14:paraId="29BA71C6" w14:textId="77777777" w:rsidR="00A259D4" w:rsidRPr="00303177" w:rsidRDefault="00A259D4" w:rsidP="00A259D4">
            <w:pPr>
              <w:pStyle w:val="TAL"/>
              <w:keepNext w:val="0"/>
              <w:rPr>
                <w:szCs w:val="18"/>
                <w:lang w:eastAsia="zh-CN"/>
              </w:rPr>
            </w:pPr>
            <w:r w:rsidRPr="00A107D2">
              <w:rPr>
                <w:szCs w:val="18"/>
                <w:lang w:eastAsia="zh-CN"/>
              </w:rPr>
              <w:t>Not applicable</w:t>
            </w:r>
          </w:p>
          <w:p w14:paraId="70AB8415"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EF6FA95" w14:textId="77777777" w:rsidR="00A259D4" w:rsidRPr="002B15AA" w:rsidRDefault="00A259D4" w:rsidP="00A259D4">
            <w:pPr>
              <w:pStyle w:val="TAL"/>
              <w:keepNext w:val="0"/>
            </w:pPr>
            <w:r>
              <w:t xml:space="preserve">type: </w:t>
            </w:r>
            <w:proofErr w:type="spellStart"/>
            <w:r w:rsidRPr="0004111F">
              <w:t>RimRSReportInfo</w:t>
            </w:r>
            <w:proofErr w:type="spellEnd"/>
          </w:p>
          <w:p w14:paraId="63F82821" w14:textId="77777777" w:rsidR="00A259D4" w:rsidRPr="002B15AA" w:rsidRDefault="00A259D4" w:rsidP="00A259D4">
            <w:pPr>
              <w:pStyle w:val="TAL"/>
              <w:keepNext w:val="0"/>
            </w:pPr>
            <w:r>
              <w:t xml:space="preserve">multiplicity: </w:t>
            </w:r>
            <w:r w:rsidDel="00AD4BC2">
              <w:t>*</w:t>
            </w:r>
          </w:p>
          <w:p w14:paraId="42285986" w14:textId="77777777" w:rsidR="00A259D4" w:rsidRPr="002B15AA" w:rsidRDefault="00A259D4" w:rsidP="00A259D4">
            <w:pPr>
              <w:pStyle w:val="TAL"/>
              <w:keepNext w:val="0"/>
            </w:pPr>
            <w:r w:rsidRPr="002B15AA">
              <w:t>isOrdered: N/A</w:t>
            </w:r>
          </w:p>
          <w:p w14:paraId="20FF33DC" w14:textId="77777777" w:rsidR="00A259D4" w:rsidRPr="002B15AA" w:rsidRDefault="00A259D4" w:rsidP="00A259D4">
            <w:pPr>
              <w:pStyle w:val="TAL"/>
              <w:keepNext w:val="0"/>
            </w:pPr>
            <w:r w:rsidRPr="002B15AA">
              <w:t xml:space="preserve">isUnique: </w:t>
            </w:r>
            <w:r w:rsidRPr="00035CDF">
              <w:t>N/A</w:t>
            </w:r>
          </w:p>
          <w:p w14:paraId="79755204" w14:textId="77777777" w:rsidR="00A259D4" w:rsidRPr="002B15AA" w:rsidRDefault="00A259D4" w:rsidP="00A259D4">
            <w:pPr>
              <w:pStyle w:val="TAL"/>
              <w:keepNext w:val="0"/>
            </w:pPr>
            <w:r w:rsidRPr="002B15AA">
              <w:t xml:space="preserve">defaultValue: </w:t>
            </w:r>
            <w:r>
              <w:t>N/A</w:t>
            </w:r>
          </w:p>
          <w:p w14:paraId="24D84E27" w14:textId="77777777" w:rsidR="00A259D4" w:rsidRDefault="00A259D4" w:rsidP="00A259D4">
            <w:pPr>
              <w:pStyle w:val="TAL"/>
              <w:keepNext w:val="0"/>
            </w:pPr>
            <w:r w:rsidRPr="002B15AA">
              <w:t>isNullable: False</w:t>
            </w:r>
          </w:p>
        </w:tc>
      </w:tr>
      <w:tr w:rsidR="00A259D4" w:rsidRPr="002B15AA" w14:paraId="1F89A49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B51D2A"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rPr>
              <w:t>detectedSetID</w:t>
            </w:r>
            <w:proofErr w:type="spellEnd"/>
          </w:p>
        </w:tc>
        <w:tc>
          <w:tcPr>
            <w:tcW w:w="5441" w:type="dxa"/>
            <w:tcBorders>
              <w:top w:val="single" w:sz="4" w:space="0" w:color="auto"/>
              <w:left w:val="single" w:sz="4" w:space="0" w:color="auto"/>
              <w:bottom w:val="single" w:sz="4" w:space="0" w:color="auto"/>
              <w:right w:val="single" w:sz="4" w:space="0" w:color="auto"/>
            </w:tcBorders>
          </w:tcPr>
          <w:p w14:paraId="6D2C83AF" w14:textId="77777777" w:rsidR="00A259D4" w:rsidRDefault="00A259D4" w:rsidP="00A259D4">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5FC4CFF3" w14:textId="77777777" w:rsidR="00A259D4" w:rsidRDefault="00A259D4" w:rsidP="00A259D4">
            <w:pPr>
              <w:pStyle w:val="TAL"/>
              <w:keepNext w:val="0"/>
              <w:rPr>
                <w:rFonts w:cs="Arial"/>
                <w:szCs w:val="18"/>
                <w:lang w:eastAsia="en-GB"/>
              </w:rPr>
            </w:pPr>
          </w:p>
          <w:p w14:paraId="1C6A9564" w14:textId="77777777" w:rsidR="00A259D4" w:rsidRDefault="00A259D4" w:rsidP="00A259D4">
            <w:pPr>
              <w:pStyle w:val="TAL"/>
              <w:keepNext w:val="0"/>
              <w:rPr>
                <w:rFonts w:cs="Arial"/>
                <w:szCs w:val="18"/>
                <w:lang w:eastAsia="en-GB"/>
              </w:rPr>
            </w:pPr>
            <w:r>
              <w:rPr>
                <w:rFonts w:cs="Arial"/>
                <w:szCs w:val="18"/>
              </w:rPr>
              <w:t xml:space="preserve">allowedValues: </w:t>
            </w:r>
            <w:r w:rsidRPr="00516088">
              <w:rPr>
                <w:rFonts w:cs="Arial"/>
                <w:szCs w:val="18"/>
                <w:lang w:eastAsia="en-GB"/>
              </w:rPr>
              <w:t>0,1</w:t>
            </w:r>
            <w:r>
              <w:rPr>
                <w:rFonts w:cs="Arial"/>
                <w:szCs w:val="18"/>
                <w:lang w:eastAsia="en-GB"/>
              </w:rPr>
              <w:t>..</w:t>
            </w:r>
            <w:r w:rsidRPr="00516088">
              <w:rPr>
                <w:rFonts w:cs="Arial"/>
                <w:szCs w:val="18"/>
                <w:lang w:eastAsia="en-GB"/>
              </w:rPr>
              <w:t>.</w:t>
            </w:r>
            <w:proofErr w:type="gramStart"/>
            <w:r>
              <w:rPr>
                <w:rFonts w:cs="Arial"/>
                <w:szCs w:val="18"/>
                <w:lang w:eastAsia="en-GB"/>
              </w:rPr>
              <w:t>max{</w:t>
            </w:r>
            <w:proofErr w:type="gramEnd"/>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3FF1D753"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DE5542" w14:textId="77777777" w:rsidR="00A259D4" w:rsidRPr="002B15AA" w:rsidRDefault="00A259D4" w:rsidP="00A259D4">
            <w:pPr>
              <w:pStyle w:val="TAL"/>
              <w:keepNext w:val="0"/>
            </w:pPr>
            <w:r>
              <w:t>type: Integer</w:t>
            </w:r>
          </w:p>
          <w:p w14:paraId="5B79911A" w14:textId="77777777" w:rsidR="00A259D4" w:rsidRPr="002B15AA" w:rsidRDefault="00A259D4" w:rsidP="00A259D4">
            <w:pPr>
              <w:pStyle w:val="TAL"/>
              <w:keepNext w:val="0"/>
            </w:pPr>
            <w:r>
              <w:t xml:space="preserve">multiplicity: </w:t>
            </w:r>
            <w:r>
              <w:rPr>
                <w:rFonts w:hint="eastAsia"/>
                <w:lang w:eastAsia="zh-CN"/>
              </w:rPr>
              <w:t>1</w:t>
            </w:r>
          </w:p>
          <w:p w14:paraId="61C08143" w14:textId="77777777" w:rsidR="00A259D4" w:rsidRPr="002B15AA" w:rsidRDefault="00A259D4" w:rsidP="00A259D4">
            <w:pPr>
              <w:pStyle w:val="TAL"/>
              <w:keepNext w:val="0"/>
            </w:pPr>
            <w:r w:rsidRPr="002B15AA">
              <w:t>isOrdered: N/A</w:t>
            </w:r>
          </w:p>
          <w:p w14:paraId="312BD9FB" w14:textId="77777777" w:rsidR="00A259D4" w:rsidRPr="002B15AA" w:rsidRDefault="00A259D4" w:rsidP="00A259D4">
            <w:pPr>
              <w:pStyle w:val="TAL"/>
              <w:keepNext w:val="0"/>
            </w:pPr>
            <w:r w:rsidRPr="002B15AA">
              <w:t xml:space="preserve">isUnique: </w:t>
            </w:r>
            <w:r w:rsidRPr="00035CDF">
              <w:t>N/A</w:t>
            </w:r>
          </w:p>
          <w:p w14:paraId="7A564893" w14:textId="77777777" w:rsidR="00A259D4" w:rsidRPr="002B15AA" w:rsidRDefault="00A259D4" w:rsidP="00A259D4">
            <w:pPr>
              <w:pStyle w:val="TAL"/>
              <w:keepNext w:val="0"/>
            </w:pPr>
            <w:r w:rsidRPr="002B15AA">
              <w:t>defaultValue: None</w:t>
            </w:r>
          </w:p>
          <w:p w14:paraId="5B2B19CD" w14:textId="77777777" w:rsidR="00A259D4" w:rsidRDefault="00A259D4" w:rsidP="00A259D4">
            <w:pPr>
              <w:pStyle w:val="TAL"/>
              <w:keepNext w:val="0"/>
            </w:pPr>
            <w:r w:rsidRPr="002B15AA">
              <w:t>isNullable: False</w:t>
            </w:r>
          </w:p>
        </w:tc>
      </w:tr>
      <w:tr w:rsidR="00A259D4" w:rsidRPr="002B15AA" w14:paraId="0F5D18A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7CFE63"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rPr>
              <w:t>propagationDelay</w:t>
            </w:r>
            <w:proofErr w:type="spellEnd"/>
          </w:p>
        </w:tc>
        <w:tc>
          <w:tcPr>
            <w:tcW w:w="5441" w:type="dxa"/>
            <w:tcBorders>
              <w:top w:val="single" w:sz="4" w:space="0" w:color="auto"/>
              <w:left w:val="single" w:sz="4" w:space="0" w:color="auto"/>
              <w:bottom w:val="single" w:sz="4" w:space="0" w:color="auto"/>
              <w:right w:val="single" w:sz="4" w:space="0" w:color="auto"/>
            </w:tcBorders>
          </w:tcPr>
          <w:p w14:paraId="1C3816A0" w14:textId="77777777" w:rsidR="00A259D4" w:rsidRDefault="00A259D4" w:rsidP="00A259D4">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2EC8B8F0" w14:textId="77777777" w:rsidR="00A259D4" w:rsidRDefault="00A259D4" w:rsidP="00A259D4">
            <w:pPr>
              <w:pStyle w:val="TAL"/>
              <w:keepNext w:val="0"/>
              <w:rPr>
                <w:rFonts w:cs="Arial"/>
                <w:szCs w:val="18"/>
                <w:lang w:eastAsia="en-GB"/>
              </w:rPr>
            </w:pPr>
          </w:p>
          <w:p w14:paraId="656BAD98" w14:textId="77777777" w:rsidR="00A259D4" w:rsidRDefault="00A259D4" w:rsidP="00A259D4">
            <w:pPr>
              <w:pStyle w:val="TAL"/>
              <w:keepNext w:val="0"/>
              <w:rPr>
                <w:rFonts w:cs="Arial"/>
                <w:szCs w:val="18"/>
                <w:lang w:eastAsia="en-GB"/>
              </w:rPr>
            </w:pPr>
            <w:r>
              <w:rPr>
                <w:rFonts w:cs="Arial"/>
                <w:szCs w:val="18"/>
              </w:rPr>
              <w:t xml:space="preserve">allowedValues: 0, </w:t>
            </w:r>
            <w:proofErr w:type="gramStart"/>
            <w:r>
              <w:rPr>
                <w:rFonts w:cs="Arial"/>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cs="Arial"/>
                <w:szCs w:val="18"/>
                <w:lang w:eastAsia="en-GB"/>
              </w:rPr>
              <w:t>.</w:t>
            </w:r>
          </w:p>
          <w:p w14:paraId="6EEF9B53"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926A9B2" w14:textId="77777777" w:rsidR="00A259D4" w:rsidRPr="002B15AA" w:rsidRDefault="00A259D4" w:rsidP="00A259D4">
            <w:pPr>
              <w:pStyle w:val="TAL"/>
              <w:keepNext w:val="0"/>
            </w:pPr>
            <w:r>
              <w:t>type: Integer</w:t>
            </w:r>
          </w:p>
          <w:p w14:paraId="5B491D41" w14:textId="77777777" w:rsidR="00A259D4" w:rsidRPr="002B15AA" w:rsidRDefault="00A259D4" w:rsidP="00A259D4">
            <w:pPr>
              <w:pStyle w:val="TAL"/>
              <w:keepNext w:val="0"/>
            </w:pPr>
            <w:r>
              <w:t xml:space="preserve">multiplicity: </w:t>
            </w:r>
            <w:r>
              <w:rPr>
                <w:rFonts w:hint="eastAsia"/>
                <w:lang w:eastAsia="zh-CN"/>
              </w:rPr>
              <w:t>1</w:t>
            </w:r>
          </w:p>
          <w:p w14:paraId="1EF42FBD" w14:textId="77777777" w:rsidR="00A259D4" w:rsidRPr="002B15AA" w:rsidRDefault="00A259D4" w:rsidP="00A259D4">
            <w:pPr>
              <w:pStyle w:val="TAL"/>
              <w:keepNext w:val="0"/>
            </w:pPr>
            <w:r w:rsidRPr="002B15AA">
              <w:t>isOrdered: N/A</w:t>
            </w:r>
          </w:p>
          <w:p w14:paraId="18D8396F" w14:textId="77777777" w:rsidR="00A259D4" w:rsidRPr="002B15AA" w:rsidRDefault="00A259D4" w:rsidP="00A259D4">
            <w:pPr>
              <w:pStyle w:val="TAL"/>
              <w:keepNext w:val="0"/>
            </w:pPr>
            <w:r w:rsidRPr="002B15AA">
              <w:t xml:space="preserve">isUnique: </w:t>
            </w:r>
            <w:r w:rsidRPr="00035CDF">
              <w:t>N/A</w:t>
            </w:r>
          </w:p>
          <w:p w14:paraId="3A200DA6" w14:textId="77777777" w:rsidR="00A259D4" w:rsidRPr="002B15AA" w:rsidRDefault="00A259D4" w:rsidP="00A259D4">
            <w:pPr>
              <w:pStyle w:val="TAL"/>
              <w:keepNext w:val="0"/>
            </w:pPr>
            <w:r w:rsidRPr="002B15AA">
              <w:t>defaultValue: None</w:t>
            </w:r>
          </w:p>
          <w:p w14:paraId="7AB8673A" w14:textId="77777777" w:rsidR="00A259D4" w:rsidRDefault="00A259D4" w:rsidP="00A259D4">
            <w:pPr>
              <w:pStyle w:val="TAL"/>
              <w:keepNext w:val="0"/>
            </w:pPr>
            <w:r w:rsidRPr="002B15AA">
              <w:t>isNullable: False</w:t>
            </w:r>
          </w:p>
        </w:tc>
      </w:tr>
      <w:tr w:rsidR="00A259D4" w:rsidRPr="002B15AA" w14:paraId="381D219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88163"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rPr>
              <w:t>functionalityOfRIMRS</w:t>
            </w:r>
            <w:proofErr w:type="spellEnd"/>
          </w:p>
        </w:tc>
        <w:tc>
          <w:tcPr>
            <w:tcW w:w="5441" w:type="dxa"/>
            <w:tcBorders>
              <w:top w:val="single" w:sz="4" w:space="0" w:color="auto"/>
              <w:left w:val="single" w:sz="4" w:space="0" w:color="auto"/>
              <w:bottom w:val="single" w:sz="4" w:space="0" w:color="auto"/>
              <w:right w:val="single" w:sz="4" w:space="0" w:color="auto"/>
            </w:tcBorders>
          </w:tcPr>
          <w:p w14:paraId="6CD872F4" w14:textId="77777777" w:rsidR="00A259D4" w:rsidRDefault="00A259D4" w:rsidP="00A259D4">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46BED920" w14:textId="77777777" w:rsidR="00A259D4" w:rsidRDefault="00A259D4" w:rsidP="00A259D4">
            <w:pPr>
              <w:pStyle w:val="TAL"/>
              <w:keepNext w:val="0"/>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229C87F4" w14:textId="77777777" w:rsidR="00A259D4" w:rsidRDefault="00A259D4" w:rsidP="00A259D4">
            <w:pPr>
              <w:pStyle w:val="TAL"/>
              <w:keepNext w:val="0"/>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6A18619F" w14:textId="77777777" w:rsidR="00A259D4" w:rsidRDefault="00A259D4" w:rsidP="00A259D4">
            <w:pPr>
              <w:pStyle w:val="TAL"/>
              <w:keepNext w:val="0"/>
              <w:rPr>
                <w:szCs w:val="18"/>
                <w:lang w:eastAsia="zh-CN"/>
              </w:rPr>
            </w:pPr>
          </w:p>
          <w:p w14:paraId="446603A0" w14:textId="77777777" w:rsidR="00A259D4" w:rsidRDefault="00A259D4" w:rsidP="00A259D4">
            <w:pPr>
              <w:pStyle w:val="TAN"/>
              <w:rPr>
                <w:lang w:eastAsia="en-GB"/>
              </w:rPr>
            </w:pPr>
            <w:r>
              <w:rPr>
                <w:lang w:eastAsia="en-GB"/>
              </w:rPr>
              <w:t>RS1forEnoughMitigation means RIM-RS type 1 is used to indicate 'enough mitigation' functionality.</w:t>
            </w:r>
          </w:p>
          <w:p w14:paraId="18A5FC6D" w14:textId="77777777" w:rsidR="00A259D4" w:rsidRDefault="00A259D4" w:rsidP="00A259D4">
            <w:pPr>
              <w:pStyle w:val="TAN"/>
              <w:rPr>
                <w:lang w:eastAsia="en-GB"/>
              </w:rPr>
            </w:pPr>
            <w:r>
              <w:rPr>
                <w:lang w:eastAsia="en-GB"/>
              </w:rPr>
              <w:t>RS1forNotEnoughMitigation means RIM-RS type 1 is used to indicate 'Not enough mitigation' functionality.</w:t>
            </w:r>
          </w:p>
          <w:p w14:paraId="32D19945" w14:textId="77777777" w:rsidR="00A259D4" w:rsidRDefault="00A259D4" w:rsidP="00A259D4">
            <w:pPr>
              <w:pStyle w:val="TAL"/>
              <w:keepNext w:val="0"/>
              <w:rPr>
                <w:szCs w:val="18"/>
                <w:lang w:eastAsia="zh-CN"/>
              </w:rPr>
            </w:pPr>
          </w:p>
          <w:p w14:paraId="2DF1C455" w14:textId="77777777" w:rsidR="00A259D4" w:rsidRDefault="00A259D4" w:rsidP="00A259D4">
            <w:pPr>
              <w:pStyle w:val="TAL"/>
              <w:keepNext w:val="0"/>
              <w:rPr>
                <w:szCs w:val="18"/>
                <w:lang w:eastAsia="zh-CN"/>
              </w:rPr>
            </w:pPr>
            <w:r>
              <w:t>allowedValues:</w:t>
            </w:r>
            <w:r>
              <w:rPr>
                <w:szCs w:val="18"/>
                <w:lang w:eastAsia="zh-CN"/>
              </w:rPr>
              <w:t xml:space="preserve"> RS1, RS2, RS1forEnoughMitigation, RS1forNotEnoughMitigation</w:t>
            </w:r>
          </w:p>
          <w:p w14:paraId="2F05C9AC" w14:textId="77777777" w:rsidR="00A259D4" w:rsidRDefault="00A259D4" w:rsidP="00A259D4">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0C168854" w14:textId="77777777" w:rsidR="00A259D4" w:rsidRPr="002B15AA" w:rsidRDefault="00A259D4" w:rsidP="00A259D4">
            <w:pPr>
              <w:pStyle w:val="TAL"/>
              <w:keepNext w:val="0"/>
            </w:pPr>
            <w:r>
              <w:t>type: Enum</w:t>
            </w:r>
          </w:p>
          <w:p w14:paraId="5778C4DF" w14:textId="77777777" w:rsidR="00A259D4" w:rsidRPr="002B15AA" w:rsidRDefault="00A259D4" w:rsidP="00A259D4">
            <w:pPr>
              <w:pStyle w:val="TAL"/>
              <w:keepNext w:val="0"/>
            </w:pPr>
            <w:r>
              <w:t>multiplicity: 1</w:t>
            </w:r>
          </w:p>
          <w:p w14:paraId="4F258E5B" w14:textId="77777777" w:rsidR="00A259D4" w:rsidRPr="002B15AA" w:rsidRDefault="00A259D4" w:rsidP="00A259D4">
            <w:pPr>
              <w:pStyle w:val="TAL"/>
              <w:keepNext w:val="0"/>
            </w:pPr>
            <w:r w:rsidRPr="002B15AA">
              <w:t>isOrdered: N/A</w:t>
            </w:r>
          </w:p>
          <w:p w14:paraId="6ED30FC0" w14:textId="77777777" w:rsidR="00A259D4" w:rsidRPr="002B15AA" w:rsidRDefault="00A259D4" w:rsidP="00A259D4">
            <w:pPr>
              <w:pStyle w:val="TAL"/>
              <w:keepNext w:val="0"/>
            </w:pPr>
            <w:r w:rsidRPr="002B15AA">
              <w:t xml:space="preserve">isUnique: </w:t>
            </w:r>
            <w:r w:rsidRPr="00035CDF">
              <w:t>N/A</w:t>
            </w:r>
          </w:p>
          <w:p w14:paraId="321018A9" w14:textId="77777777" w:rsidR="00A259D4" w:rsidRPr="002B15AA" w:rsidRDefault="00A259D4" w:rsidP="00A259D4">
            <w:pPr>
              <w:pStyle w:val="TAL"/>
              <w:keepNext w:val="0"/>
            </w:pPr>
            <w:r w:rsidRPr="002B15AA">
              <w:t>defaultValue: None</w:t>
            </w:r>
          </w:p>
          <w:p w14:paraId="2E8ED20E" w14:textId="77777777" w:rsidR="00A259D4" w:rsidRDefault="00A259D4" w:rsidP="00A259D4">
            <w:pPr>
              <w:pStyle w:val="TAL"/>
              <w:keepNext w:val="0"/>
            </w:pPr>
            <w:r w:rsidRPr="002B15AA">
              <w:t>isNullable: False</w:t>
            </w:r>
          </w:p>
        </w:tc>
      </w:tr>
      <w:tr w:rsidR="00A259D4" w:rsidRPr="002B15AA" w14:paraId="540375A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9DF0F9" w14:textId="77777777" w:rsidR="00A259D4" w:rsidRDefault="00A259D4" w:rsidP="00A259D4">
            <w:pPr>
              <w:pStyle w:val="TAL"/>
              <w:keepNext w:val="0"/>
              <w:rPr>
                <w:rFonts w:ascii="Courier New" w:hAnsi="Courier New" w:cs="Courier New"/>
                <w:szCs w:val="18"/>
                <w:lang w:eastAsia="zh-CN"/>
              </w:rPr>
            </w:pPr>
            <w:proofErr w:type="spellStart"/>
            <w:r w:rsidRPr="00303177">
              <w:rPr>
                <w:rFonts w:ascii="Courier New" w:hAnsi="Courier New" w:cs="Courier New"/>
                <w:szCs w:val="18"/>
              </w:rPr>
              <w:lastRenderedPageBreak/>
              <w:t>rimRSMonitoringWindowDuration</w:t>
            </w:r>
            <w:proofErr w:type="spellEnd"/>
          </w:p>
        </w:tc>
        <w:tc>
          <w:tcPr>
            <w:tcW w:w="5441" w:type="dxa"/>
            <w:tcBorders>
              <w:top w:val="single" w:sz="4" w:space="0" w:color="auto"/>
              <w:left w:val="single" w:sz="4" w:space="0" w:color="auto"/>
              <w:bottom w:val="single" w:sz="4" w:space="0" w:color="auto"/>
              <w:right w:val="single" w:sz="4" w:space="0" w:color="auto"/>
            </w:tcBorders>
          </w:tcPr>
          <w:p w14:paraId="563261DD" w14:textId="77777777" w:rsidR="00A259D4" w:rsidRDefault="00A259D4" w:rsidP="00A259D4">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 xml:space="preserve">monitoring </w:t>
            </w:r>
            <w:proofErr w:type="gramStart"/>
            <w:r w:rsidRPr="002C6753">
              <w:t>window</w:t>
            </w:r>
            <w:r w:rsidRPr="009D17DA" w:rsidDel="00E01C3F">
              <w:rPr>
                <w:szCs w:val="18"/>
              </w:rPr>
              <w:t xml:space="preserve"> </w:t>
            </w:r>
            <w:r>
              <w:rPr>
                <w:szCs w:val="18"/>
              </w:rPr>
              <w:t xml:space="preserve"> </w:t>
            </w:r>
            <w:r w:rsidRPr="009D17DA">
              <w:rPr>
                <w:szCs w:val="18"/>
              </w:rPr>
              <w:t>in</w:t>
            </w:r>
            <w:proofErr w:type="gramEnd"/>
            <w:r w:rsidRPr="009D17DA">
              <w:rPr>
                <w:szCs w:val="18"/>
              </w:rPr>
              <w:t xml:space="preserve">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65E13A38" w14:textId="77777777" w:rsidR="00A259D4" w:rsidRPr="009D17DA" w:rsidRDefault="00A259D4" w:rsidP="00A259D4">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0C835582" w14:textId="77777777" w:rsidR="00A259D4" w:rsidRDefault="00A259D4" w:rsidP="00A259D4">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5740391" w14:textId="77777777" w:rsidR="00A259D4" w:rsidRPr="0078779F" w:rsidRDefault="00A259D4" w:rsidP="00A259D4">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6EB99303" w14:textId="77777777" w:rsidR="00A259D4" w:rsidRDefault="00A259D4" w:rsidP="00A259D4">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6049C2EA" w14:textId="77777777" w:rsidR="00A259D4" w:rsidRDefault="00A259D4" w:rsidP="00A259D4">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08C76959" w14:textId="77777777" w:rsidR="00A259D4" w:rsidRPr="00303177" w:rsidRDefault="00A259D4" w:rsidP="00A259D4">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652122BE" w14:textId="77777777" w:rsidR="00A259D4" w:rsidRDefault="00A259D4" w:rsidP="00A259D4">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433EC1B1" w14:textId="77777777" w:rsidR="00A259D4" w:rsidRPr="00CC502D" w:rsidRDefault="00576198" w:rsidP="00A259D4">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9998801" w14:textId="77777777" w:rsidR="00A259D4" w:rsidRPr="00303177" w:rsidRDefault="00576198" w:rsidP="00A259D4">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259D4" w:rsidRPr="00B352A6">
              <w:rPr>
                <w:rFonts w:hint="eastAsia"/>
                <w:szCs w:val="18"/>
                <w:lang w:eastAsia="zh-CN"/>
              </w:rPr>
              <w:t xml:space="preserve"> </w:t>
            </w:r>
            <w:r w:rsidR="00A259D4" w:rsidRPr="00B352A6">
              <w:rPr>
                <w:szCs w:val="18"/>
                <w:lang w:eastAsia="zh-CN"/>
              </w:rPr>
              <w:t xml:space="preserve">is </w:t>
            </w:r>
            <w:r w:rsidR="00A259D4">
              <w:rPr>
                <w:rFonts w:cs="Arial"/>
                <w:szCs w:val="18"/>
                <w:lang w:eastAsia="en-GB"/>
              </w:rPr>
              <w:t>the t</w:t>
            </w:r>
            <w:r w:rsidR="00A259D4" w:rsidRPr="00516088">
              <w:rPr>
                <w:rFonts w:cs="Arial"/>
                <w:szCs w:val="18"/>
                <w:lang w:eastAsia="en-GB"/>
              </w:rPr>
              <w:t xml:space="preserve">otal number of set IDs for </w:t>
            </w:r>
            <w:r w:rsidR="00A259D4">
              <w:rPr>
                <w:rFonts w:cs="Arial"/>
                <w:szCs w:val="18"/>
                <w:lang w:eastAsia="en-GB"/>
              </w:rPr>
              <w:t xml:space="preserve">RIM </w:t>
            </w:r>
            <w:r w:rsidR="00A259D4" w:rsidRPr="00516088">
              <w:rPr>
                <w:rFonts w:cs="Arial"/>
                <w:szCs w:val="18"/>
                <w:lang w:eastAsia="en-GB"/>
              </w:rPr>
              <w:t>RS-1</w:t>
            </w:r>
            <w:r w:rsidR="00A259D4">
              <w:rPr>
                <w:rFonts w:cs="Arial"/>
                <w:szCs w:val="18"/>
                <w:lang w:eastAsia="en-GB"/>
              </w:rPr>
              <w:t xml:space="preserve"> (configured by </w:t>
            </w:r>
            <w:r w:rsidR="00A259D4" w:rsidRPr="007B301C">
              <w:rPr>
                <w:rFonts w:ascii="Courier New" w:hAnsi="Courier New" w:cs="Courier New"/>
                <w:szCs w:val="18"/>
              </w:rPr>
              <w:t>totalnrofSetIdofRS1</w:t>
            </w:r>
            <w:r w:rsidR="00A259D4">
              <w:rPr>
                <w:rFonts w:cs="Arial"/>
                <w:szCs w:val="18"/>
                <w:lang w:eastAsia="en-GB"/>
              </w:rPr>
              <w:t>),</w:t>
            </w:r>
          </w:p>
          <w:p w14:paraId="72036CFF" w14:textId="77777777" w:rsidR="00A259D4" w:rsidRPr="00303177" w:rsidRDefault="00576198" w:rsidP="00A259D4">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259D4">
              <w:rPr>
                <w:rFonts w:cs="Arial" w:hint="eastAsia"/>
                <w:sz w:val="24"/>
                <w:szCs w:val="24"/>
                <w:lang w:eastAsia="zh-CN"/>
              </w:rPr>
              <w:t xml:space="preserve"> </w:t>
            </w:r>
            <w:r w:rsidR="00A259D4">
              <w:rPr>
                <w:rFonts w:cs="Arial"/>
                <w:szCs w:val="18"/>
                <w:lang w:eastAsia="en-GB"/>
              </w:rPr>
              <w:t>is the n</w:t>
            </w:r>
            <w:r w:rsidR="00A259D4" w:rsidRPr="00F552A9">
              <w:rPr>
                <w:rFonts w:cs="Arial"/>
                <w:szCs w:val="18"/>
                <w:lang w:eastAsia="en-GB"/>
              </w:rPr>
              <w:t>umber of candidate frequency resources in the whole network</w:t>
            </w:r>
            <w:r w:rsidR="00A259D4">
              <w:rPr>
                <w:rFonts w:cs="Arial"/>
                <w:szCs w:val="18"/>
                <w:lang w:eastAsia="en-GB"/>
              </w:rPr>
              <w:t xml:space="preserve"> (configured by </w:t>
            </w:r>
            <w:proofErr w:type="spellStart"/>
            <w:r w:rsidR="00A259D4" w:rsidRPr="00E44B01">
              <w:rPr>
                <w:rFonts w:ascii="Courier New" w:hAnsi="Courier New" w:cs="Courier New"/>
                <w:szCs w:val="18"/>
              </w:rPr>
              <w:t>nr</w:t>
            </w:r>
            <w:r w:rsidR="00A259D4">
              <w:rPr>
                <w:rFonts w:ascii="Courier New" w:hAnsi="Courier New" w:cs="Courier New"/>
                <w:szCs w:val="18"/>
              </w:rPr>
              <w:t>o</w:t>
            </w:r>
            <w:r w:rsidR="00A259D4" w:rsidRPr="00E44B01">
              <w:rPr>
                <w:rFonts w:ascii="Courier New" w:hAnsi="Courier New" w:cs="Courier New"/>
                <w:szCs w:val="18"/>
              </w:rPr>
              <w:t>fGlobalRIMRSFrequencyCandidates</w:t>
            </w:r>
            <w:proofErr w:type="spellEnd"/>
            <w:r w:rsidR="00A259D4">
              <w:rPr>
                <w:rFonts w:cs="Arial"/>
                <w:szCs w:val="18"/>
                <w:lang w:eastAsia="en-GB"/>
              </w:rPr>
              <w:t xml:space="preserve">), </w:t>
            </w:r>
            <w:proofErr w:type="gramStart"/>
            <w:r w:rsidR="00A259D4">
              <w:rPr>
                <w:rFonts w:cs="Arial"/>
                <w:szCs w:val="18"/>
                <w:lang w:eastAsia="en-GB"/>
              </w:rPr>
              <w:t>and</w:t>
            </w:r>
            <w:proofErr w:type="gramEnd"/>
            <w:r w:rsidR="00A259D4">
              <w:rPr>
                <w:rFonts w:cs="Arial"/>
                <w:szCs w:val="18"/>
                <w:lang w:eastAsia="en-GB"/>
              </w:rPr>
              <w:t xml:space="preserve"> </w:t>
            </w:r>
          </w:p>
          <w:p w14:paraId="08795C4A" w14:textId="77777777" w:rsidR="00A259D4" w:rsidRDefault="00576198" w:rsidP="00A259D4">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259D4">
              <w:rPr>
                <w:rFonts w:cs="Arial" w:hint="eastAsia"/>
                <w:sz w:val="24"/>
                <w:szCs w:val="24"/>
                <w:lang w:eastAsia="zh-CN"/>
              </w:rPr>
              <w:t xml:space="preserve"> </w:t>
            </w:r>
            <w:r w:rsidR="00A259D4">
              <w:rPr>
                <w:rFonts w:cs="Arial"/>
                <w:szCs w:val="18"/>
                <w:lang w:eastAsia="en-GB"/>
              </w:rPr>
              <w:t>is the n</w:t>
            </w:r>
            <w:r w:rsidR="00A259D4" w:rsidRPr="00E468FC">
              <w:rPr>
                <w:rFonts w:cs="Arial"/>
                <w:szCs w:val="18"/>
                <w:lang w:eastAsia="en-GB"/>
              </w:rPr>
              <w:t xml:space="preserve">umber of </w:t>
            </w:r>
            <w:r w:rsidR="00A259D4">
              <w:t xml:space="preserve">candidate sequences assigned </w:t>
            </w:r>
            <w:r w:rsidR="00A259D4" w:rsidRPr="00E468FC">
              <w:rPr>
                <w:rFonts w:cs="Arial"/>
                <w:szCs w:val="18"/>
                <w:lang w:eastAsia="en-GB"/>
              </w:rPr>
              <w:t>for RIM RS-1</w:t>
            </w:r>
            <w:r w:rsidR="00A259D4">
              <w:rPr>
                <w:rFonts w:cs="Arial"/>
                <w:szCs w:val="18"/>
                <w:lang w:eastAsia="en-GB"/>
              </w:rPr>
              <w:t xml:space="preserve"> (configured by </w:t>
            </w:r>
            <w:r w:rsidR="00A259D4" w:rsidRPr="007B301C">
              <w:rPr>
                <w:rFonts w:ascii="Courier New" w:hAnsi="Courier New" w:cs="Courier New"/>
                <w:szCs w:val="18"/>
              </w:rPr>
              <w:t>nrofRIMRSSequenceCandidatesofRS1</w:t>
            </w:r>
            <w:proofErr w:type="gramStart"/>
            <w:r w:rsidR="00A259D4">
              <w:rPr>
                <w:rFonts w:cs="Arial"/>
                <w:szCs w:val="18"/>
                <w:lang w:eastAsia="en-GB"/>
              </w:rPr>
              <w:t>).</w:t>
            </w:r>
            <w:proofErr w:type="gramEnd"/>
          </w:p>
          <w:p w14:paraId="32D63ADB" w14:textId="77777777" w:rsidR="00A259D4" w:rsidRPr="003A4253" w:rsidRDefault="00A259D4" w:rsidP="00A259D4">
            <w:pPr>
              <w:pStyle w:val="TAL"/>
              <w:keepNext w:val="0"/>
              <w:rPr>
                <w:szCs w:val="18"/>
              </w:rPr>
            </w:pPr>
          </w:p>
          <w:p w14:paraId="5F9CB155" w14:textId="77777777" w:rsidR="00A259D4" w:rsidRPr="009D17DA" w:rsidDel="00EB6220" w:rsidRDefault="00A259D4" w:rsidP="00A259D4">
            <w:pPr>
              <w:pStyle w:val="TAL"/>
              <w:keepNext w:val="0"/>
              <w:rPr>
                <w:szCs w:val="18"/>
              </w:rPr>
            </w:pPr>
            <w:r w:rsidRPr="009D17DA">
              <w:rPr>
                <w:szCs w:val="18"/>
              </w:rPr>
              <w:t xml:space="preserve">allowedValues: </w:t>
            </w:r>
            <w:proofErr w:type="gramStart"/>
            <w:r w:rsidRPr="009D17DA">
              <w:rPr>
                <w:szCs w:val="18"/>
              </w:rPr>
              <w:t>1,2,..</w:t>
            </w:r>
            <w:proofErr w:type="gramEnd"/>
            <w:r w:rsidRPr="009D17DA">
              <w:rPr>
                <w:szCs w:val="18"/>
              </w:rPr>
              <w:t>2^14</w:t>
            </w:r>
          </w:p>
          <w:p w14:paraId="194BF88D" w14:textId="77777777" w:rsidR="00A259D4" w:rsidRPr="009D17DA" w:rsidRDefault="00A259D4" w:rsidP="00A259D4">
            <w:pPr>
              <w:pStyle w:val="TAL"/>
              <w:keepNext w:val="0"/>
              <w:rPr>
                <w:szCs w:val="18"/>
              </w:rPr>
            </w:pPr>
          </w:p>
          <w:p w14:paraId="128AF791"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8482DF2" w14:textId="77777777" w:rsidR="00A259D4" w:rsidRPr="002B15AA" w:rsidRDefault="00A259D4" w:rsidP="00A259D4">
            <w:pPr>
              <w:pStyle w:val="TAL"/>
              <w:keepNext w:val="0"/>
            </w:pPr>
            <w:r w:rsidRPr="002B15AA">
              <w:t>type: Integer</w:t>
            </w:r>
          </w:p>
          <w:p w14:paraId="04178691" w14:textId="77777777" w:rsidR="00A259D4" w:rsidRPr="002B15AA" w:rsidRDefault="00A259D4" w:rsidP="00A259D4">
            <w:pPr>
              <w:pStyle w:val="TAL"/>
              <w:keepNext w:val="0"/>
            </w:pPr>
            <w:r>
              <w:t>multiplicity: 1</w:t>
            </w:r>
          </w:p>
          <w:p w14:paraId="159220A6" w14:textId="77777777" w:rsidR="00A259D4" w:rsidRPr="002B15AA" w:rsidRDefault="00A259D4" w:rsidP="00A259D4">
            <w:pPr>
              <w:pStyle w:val="TAL"/>
              <w:keepNext w:val="0"/>
            </w:pPr>
            <w:r w:rsidRPr="002B15AA">
              <w:t>isOrdered: N/A</w:t>
            </w:r>
          </w:p>
          <w:p w14:paraId="21FB4E15" w14:textId="77777777" w:rsidR="00A259D4" w:rsidRPr="002B15AA" w:rsidRDefault="00A259D4" w:rsidP="00A259D4">
            <w:pPr>
              <w:pStyle w:val="TAL"/>
              <w:keepNext w:val="0"/>
            </w:pPr>
            <w:r w:rsidRPr="002B15AA">
              <w:t xml:space="preserve">isUnique: </w:t>
            </w:r>
            <w:r w:rsidRPr="00035CDF">
              <w:t>N/A</w:t>
            </w:r>
          </w:p>
          <w:p w14:paraId="40EF43EF" w14:textId="77777777" w:rsidR="00A259D4" w:rsidRPr="002B15AA" w:rsidRDefault="00A259D4" w:rsidP="00A259D4">
            <w:pPr>
              <w:pStyle w:val="TAL"/>
              <w:keepNext w:val="0"/>
            </w:pPr>
            <w:r w:rsidRPr="002B15AA">
              <w:t>defaultValue: None</w:t>
            </w:r>
          </w:p>
          <w:p w14:paraId="360E0C87" w14:textId="77777777" w:rsidR="00A259D4" w:rsidRDefault="00A259D4" w:rsidP="00A259D4">
            <w:pPr>
              <w:pStyle w:val="TAL"/>
              <w:keepNext w:val="0"/>
            </w:pPr>
            <w:r w:rsidRPr="002B15AA">
              <w:t>isNullable: False</w:t>
            </w:r>
          </w:p>
        </w:tc>
      </w:tr>
      <w:tr w:rsidR="00A259D4" w:rsidRPr="002B15AA" w14:paraId="027D17C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C65780"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rimRSMonitoringWindowPeriodicity</w:t>
            </w:r>
            <w:proofErr w:type="spellEnd"/>
          </w:p>
        </w:tc>
        <w:tc>
          <w:tcPr>
            <w:tcW w:w="5441" w:type="dxa"/>
            <w:tcBorders>
              <w:top w:val="single" w:sz="4" w:space="0" w:color="auto"/>
              <w:left w:val="single" w:sz="4" w:space="0" w:color="auto"/>
              <w:bottom w:val="single" w:sz="4" w:space="0" w:color="auto"/>
              <w:right w:val="single" w:sz="4" w:space="0" w:color="auto"/>
            </w:tcBorders>
          </w:tcPr>
          <w:p w14:paraId="0B178153" w14:textId="77777777" w:rsidR="00A259D4" w:rsidRDefault="00A259D4" w:rsidP="00A259D4">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1FC90CFE" w14:textId="77777777" w:rsidR="00A259D4" w:rsidRDefault="00A259D4" w:rsidP="00A259D4">
            <w:pPr>
              <w:pStyle w:val="TAL"/>
              <w:keepNext w:val="0"/>
            </w:pPr>
          </w:p>
          <w:p w14:paraId="7F043CD1" w14:textId="77777777" w:rsidR="00A259D4" w:rsidRDefault="00A259D4" w:rsidP="00A259D4">
            <w:pPr>
              <w:pStyle w:val="TAL"/>
              <w:keepNext w:val="0"/>
            </w:pPr>
          </w:p>
          <w:p w14:paraId="609E283E" w14:textId="77777777" w:rsidR="00A259D4" w:rsidRDefault="00A259D4" w:rsidP="00A259D4">
            <w:pPr>
              <w:pStyle w:val="TAL"/>
              <w:keepNext w:val="0"/>
            </w:pPr>
            <w:r>
              <w:t xml:space="preserve">allowedValues: </w:t>
            </w:r>
            <w:r w:rsidRPr="002C6753">
              <w:t>1, 2, 3, 4, 6, 8, 12, 24</w:t>
            </w:r>
          </w:p>
          <w:p w14:paraId="2E7AB85A"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4FF28C4" w14:textId="77777777" w:rsidR="00A259D4" w:rsidRPr="002B15AA" w:rsidRDefault="00A259D4" w:rsidP="00A259D4">
            <w:pPr>
              <w:pStyle w:val="TAL"/>
              <w:keepNext w:val="0"/>
            </w:pPr>
            <w:r w:rsidRPr="002B15AA">
              <w:t>type: Integer</w:t>
            </w:r>
          </w:p>
          <w:p w14:paraId="3BCBB966" w14:textId="77777777" w:rsidR="00A259D4" w:rsidRPr="002B15AA" w:rsidRDefault="00A259D4" w:rsidP="00A259D4">
            <w:pPr>
              <w:pStyle w:val="TAL"/>
              <w:keepNext w:val="0"/>
            </w:pPr>
            <w:r>
              <w:t>multiplicity: 1</w:t>
            </w:r>
          </w:p>
          <w:p w14:paraId="119461DD" w14:textId="77777777" w:rsidR="00A259D4" w:rsidRPr="002B15AA" w:rsidRDefault="00A259D4" w:rsidP="00A259D4">
            <w:pPr>
              <w:pStyle w:val="TAL"/>
              <w:keepNext w:val="0"/>
            </w:pPr>
            <w:r w:rsidRPr="002B15AA">
              <w:t>isOrdered: N/A</w:t>
            </w:r>
          </w:p>
          <w:p w14:paraId="047B0CAB" w14:textId="77777777" w:rsidR="00A259D4" w:rsidRPr="002B15AA" w:rsidRDefault="00A259D4" w:rsidP="00A259D4">
            <w:pPr>
              <w:pStyle w:val="TAL"/>
              <w:keepNext w:val="0"/>
            </w:pPr>
            <w:r w:rsidRPr="002B15AA">
              <w:t xml:space="preserve">isUnique: </w:t>
            </w:r>
            <w:r w:rsidRPr="00035CDF">
              <w:t>N/A</w:t>
            </w:r>
          </w:p>
          <w:p w14:paraId="7FA1A421" w14:textId="77777777" w:rsidR="00A259D4" w:rsidRPr="002B15AA" w:rsidRDefault="00A259D4" w:rsidP="00A259D4">
            <w:pPr>
              <w:pStyle w:val="TAL"/>
              <w:keepNext w:val="0"/>
            </w:pPr>
            <w:r w:rsidRPr="002B15AA">
              <w:t>defaultValue: None</w:t>
            </w:r>
          </w:p>
          <w:p w14:paraId="7722860A" w14:textId="77777777" w:rsidR="00A259D4" w:rsidRDefault="00A259D4" w:rsidP="00A259D4">
            <w:pPr>
              <w:pStyle w:val="TAL"/>
              <w:keepNext w:val="0"/>
            </w:pPr>
            <w:r w:rsidRPr="002B15AA">
              <w:t>isNullable: False</w:t>
            </w:r>
          </w:p>
        </w:tc>
      </w:tr>
      <w:tr w:rsidR="00A259D4" w:rsidRPr="002B15AA" w14:paraId="1AB418B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072284"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rimRSMonitoringWindowStartingOffset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70C3CBEA" w14:textId="77777777" w:rsidR="00A259D4" w:rsidRDefault="00A259D4" w:rsidP="00A259D4">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272B610" w14:textId="77777777" w:rsidR="00A259D4" w:rsidRDefault="00A259D4" w:rsidP="00A259D4">
            <w:pPr>
              <w:pStyle w:val="TAL"/>
              <w:keepNext w:val="0"/>
            </w:pPr>
          </w:p>
          <w:p w14:paraId="25BF4693" w14:textId="77777777" w:rsidR="00A259D4" w:rsidRDefault="00A259D4" w:rsidP="00A259D4">
            <w:pPr>
              <w:pStyle w:val="TAL"/>
              <w:keepNext w:val="0"/>
            </w:pPr>
            <w:r>
              <w:t xml:space="preserve">allowedValues: </w:t>
            </w:r>
            <w:r w:rsidRPr="002C6753">
              <w:t>0,</w:t>
            </w:r>
            <w:proofErr w:type="gramStart"/>
            <w:r w:rsidRPr="002C6753">
              <w:t>1,2</w:t>
            </w:r>
            <w:r>
              <w:t>..</w:t>
            </w:r>
            <w:proofErr w:type="gramEnd"/>
            <w:r w:rsidRPr="002C6753">
              <w:t>23</w:t>
            </w:r>
          </w:p>
          <w:p w14:paraId="3603492C"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71AF9AC" w14:textId="77777777" w:rsidR="00A259D4" w:rsidRPr="002B15AA" w:rsidRDefault="00A259D4" w:rsidP="00A259D4">
            <w:pPr>
              <w:pStyle w:val="TAL"/>
              <w:keepNext w:val="0"/>
            </w:pPr>
            <w:r w:rsidRPr="002B15AA">
              <w:t>type: Integer</w:t>
            </w:r>
          </w:p>
          <w:p w14:paraId="20E90969" w14:textId="77777777" w:rsidR="00A259D4" w:rsidRPr="002B15AA" w:rsidRDefault="00A259D4" w:rsidP="00A259D4">
            <w:pPr>
              <w:pStyle w:val="TAL"/>
              <w:keepNext w:val="0"/>
            </w:pPr>
            <w:r>
              <w:t>multiplicity: 1</w:t>
            </w:r>
          </w:p>
          <w:p w14:paraId="271AD764" w14:textId="77777777" w:rsidR="00A259D4" w:rsidRPr="002B15AA" w:rsidRDefault="00A259D4" w:rsidP="00A259D4">
            <w:pPr>
              <w:pStyle w:val="TAL"/>
              <w:keepNext w:val="0"/>
            </w:pPr>
            <w:r w:rsidRPr="002B15AA">
              <w:t>isOrdered: N/A</w:t>
            </w:r>
          </w:p>
          <w:p w14:paraId="4BC5CD6D" w14:textId="77777777" w:rsidR="00A259D4" w:rsidRPr="002B15AA" w:rsidRDefault="00A259D4" w:rsidP="00A259D4">
            <w:pPr>
              <w:pStyle w:val="TAL"/>
              <w:keepNext w:val="0"/>
            </w:pPr>
            <w:r w:rsidRPr="002B15AA">
              <w:t xml:space="preserve">isUnique: </w:t>
            </w:r>
            <w:r w:rsidRPr="00035CDF">
              <w:t>N/A</w:t>
            </w:r>
          </w:p>
          <w:p w14:paraId="7E66ADFA" w14:textId="77777777" w:rsidR="00A259D4" w:rsidRPr="002B15AA" w:rsidRDefault="00A259D4" w:rsidP="00A259D4">
            <w:pPr>
              <w:pStyle w:val="TAL"/>
              <w:keepNext w:val="0"/>
            </w:pPr>
            <w:r w:rsidRPr="002B15AA">
              <w:t>defaultValue: None</w:t>
            </w:r>
          </w:p>
          <w:p w14:paraId="442D58CA" w14:textId="77777777" w:rsidR="00A259D4" w:rsidRDefault="00A259D4" w:rsidP="00A259D4">
            <w:pPr>
              <w:pStyle w:val="TAL"/>
              <w:keepNext w:val="0"/>
            </w:pPr>
            <w:r w:rsidRPr="002B15AA">
              <w:t>isNullable: False</w:t>
            </w:r>
          </w:p>
        </w:tc>
      </w:tr>
      <w:tr w:rsidR="00A259D4" w:rsidRPr="002B15AA" w14:paraId="43340C0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2534CC"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lastRenderedPageBreak/>
              <w:t>rimRSMonitoringOccasionInterval</w:t>
            </w:r>
            <w:proofErr w:type="spellEnd"/>
          </w:p>
        </w:tc>
        <w:tc>
          <w:tcPr>
            <w:tcW w:w="5441" w:type="dxa"/>
            <w:tcBorders>
              <w:top w:val="single" w:sz="4" w:space="0" w:color="auto"/>
              <w:left w:val="single" w:sz="4" w:space="0" w:color="auto"/>
              <w:bottom w:val="single" w:sz="4" w:space="0" w:color="auto"/>
              <w:right w:val="single" w:sz="4" w:space="0" w:color="auto"/>
            </w:tcBorders>
          </w:tcPr>
          <w:p w14:paraId="50672371" w14:textId="77777777" w:rsidR="00A259D4" w:rsidRDefault="00A259D4" w:rsidP="00A259D4">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1FC77BC5" w14:textId="77777777" w:rsidR="00A259D4" w:rsidRDefault="00A259D4" w:rsidP="00A259D4">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42E4069D" w14:textId="77777777" w:rsidR="00A259D4" w:rsidRPr="00285CE5" w:rsidRDefault="00A259D4" w:rsidP="00A259D4">
            <w:pPr>
              <w:pStyle w:val="TAL"/>
              <w:keepNext w:val="0"/>
            </w:pPr>
          </w:p>
          <w:p w14:paraId="40DE8AE7" w14:textId="77777777" w:rsidR="00A259D4" w:rsidRDefault="00A259D4" w:rsidP="00A259D4">
            <w:pPr>
              <w:pStyle w:val="TAL"/>
              <w:keepNext w:val="0"/>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4839FE7"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89A2E8B" w14:textId="77777777" w:rsidR="00A259D4" w:rsidRPr="002B15AA" w:rsidRDefault="00A259D4" w:rsidP="00A259D4">
            <w:pPr>
              <w:pStyle w:val="TAL"/>
              <w:keepNext w:val="0"/>
            </w:pPr>
            <w:r w:rsidRPr="002B15AA">
              <w:t>type: Integer</w:t>
            </w:r>
          </w:p>
          <w:p w14:paraId="0DF86B3B" w14:textId="77777777" w:rsidR="00A259D4" w:rsidRPr="002B15AA" w:rsidRDefault="00A259D4" w:rsidP="00A259D4">
            <w:pPr>
              <w:pStyle w:val="TAL"/>
              <w:keepNext w:val="0"/>
            </w:pPr>
            <w:r>
              <w:t>multiplicity: 1</w:t>
            </w:r>
          </w:p>
          <w:p w14:paraId="0E367D05" w14:textId="77777777" w:rsidR="00A259D4" w:rsidRPr="002B15AA" w:rsidRDefault="00A259D4" w:rsidP="00A259D4">
            <w:pPr>
              <w:pStyle w:val="TAL"/>
              <w:keepNext w:val="0"/>
            </w:pPr>
            <w:r w:rsidRPr="002B15AA">
              <w:t>isOrdered: N/A</w:t>
            </w:r>
          </w:p>
          <w:p w14:paraId="5B66E056" w14:textId="77777777" w:rsidR="00A259D4" w:rsidRPr="002B15AA" w:rsidRDefault="00A259D4" w:rsidP="00A259D4">
            <w:pPr>
              <w:pStyle w:val="TAL"/>
              <w:keepNext w:val="0"/>
            </w:pPr>
            <w:r w:rsidRPr="002B15AA">
              <w:t xml:space="preserve">isUnique: </w:t>
            </w:r>
            <w:r w:rsidRPr="00035CDF">
              <w:t>N/A</w:t>
            </w:r>
          </w:p>
          <w:p w14:paraId="14B933F0" w14:textId="77777777" w:rsidR="00A259D4" w:rsidRPr="002B15AA" w:rsidRDefault="00A259D4" w:rsidP="00A259D4">
            <w:pPr>
              <w:pStyle w:val="TAL"/>
              <w:keepNext w:val="0"/>
            </w:pPr>
            <w:r w:rsidRPr="002B15AA">
              <w:t>defaultValue: None</w:t>
            </w:r>
          </w:p>
          <w:p w14:paraId="200A38DC" w14:textId="77777777" w:rsidR="00A259D4" w:rsidRDefault="00A259D4" w:rsidP="00A259D4">
            <w:pPr>
              <w:pStyle w:val="TAL"/>
              <w:keepNext w:val="0"/>
            </w:pPr>
            <w:r w:rsidRPr="002B15AA">
              <w:t>isNullable: False</w:t>
            </w:r>
          </w:p>
        </w:tc>
      </w:tr>
      <w:tr w:rsidR="00A259D4" w:rsidRPr="002B15AA" w14:paraId="2825ECE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BDC2DB"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rimRSMonitoringOccasionStartingOffset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10E91764" w14:textId="77777777" w:rsidR="00A259D4" w:rsidRDefault="00A259D4" w:rsidP="00A259D4">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593303E9" w14:textId="77777777" w:rsidR="00A259D4" w:rsidRDefault="00A259D4" w:rsidP="00A259D4">
            <w:pPr>
              <w:pStyle w:val="TAL"/>
              <w:keepNext w:val="0"/>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1529DE69" w14:textId="77777777" w:rsidR="00A259D4" w:rsidRDefault="00A259D4" w:rsidP="00A259D4">
            <w:pPr>
              <w:pStyle w:val="TAL"/>
              <w:keepNext w:val="0"/>
            </w:pPr>
          </w:p>
          <w:p w14:paraId="024610AE" w14:textId="77777777" w:rsidR="00A259D4" w:rsidRDefault="00A259D4" w:rsidP="00A259D4">
            <w:pPr>
              <w:pStyle w:val="TAL"/>
              <w:keepNext w:val="0"/>
            </w:pPr>
            <w:r>
              <w:t xml:space="preserve">allowedValues: </w:t>
            </w:r>
            <w:r w:rsidRPr="002C6753">
              <w:t>0,</w:t>
            </w:r>
            <w:proofErr w:type="gramStart"/>
            <w:r w:rsidRPr="002C6753">
              <w:t>1,2</w:t>
            </w:r>
            <w:r>
              <w:t>..</w:t>
            </w:r>
            <w:proofErr w:type="gramEnd"/>
            <w:r>
              <w:t>M-1</w:t>
            </w:r>
          </w:p>
          <w:p w14:paraId="54FA8EF8" w14:textId="77777777" w:rsidR="00A259D4" w:rsidRDefault="00A259D4" w:rsidP="00A259D4">
            <w:pPr>
              <w:pStyle w:val="TAL"/>
              <w:keepNext w:val="0"/>
            </w:pPr>
          </w:p>
          <w:p w14:paraId="2B4B9CEF" w14:textId="77777777" w:rsidR="00A259D4" w:rsidRDefault="00A259D4" w:rsidP="00A259D4">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0ED04954"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799E073" w14:textId="77777777" w:rsidR="00A259D4" w:rsidRPr="002B15AA" w:rsidRDefault="00A259D4" w:rsidP="00A259D4">
            <w:pPr>
              <w:pStyle w:val="TAL"/>
              <w:keepNext w:val="0"/>
            </w:pPr>
            <w:r w:rsidRPr="002B15AA">
              <w:t>Integer</w:t>
            </w:r>
          </w:p>
          <w:p w14:paraId="154479D1" w14:textId="77777777" w:rsidR="00A259D4" w:rsidRPr="002B15AA" w:rsidRDefault="00A259D4" w:rsidP="00A259D4">
            <w:pPr>
              <w:pStyle w:val="TAL"/>
              <w:keepNext w:val="0"/>
            </w:pPr>
            <w:r>
              <w:t>multiplicity: 1</w:t>
            </w:r>
          </w:p>
          <w:p w14:paraId="7F01F8D3" w14:textId="77777777" w:rsidR="00A259D4" w:rsidRPr="002B15AA" w:rsidRDefault="00A259D4" w:rsidP="00A259D4">
            <w:pPr>
              <w:pStyle w:val="TAL"/>
              <w:keepNext w:val="0"/>
            </w:pPr>
            <w:r w:rsidRPr="002B15AA">
              <w:t>isOrdered: N/A</w:t>
            </w:r>
          </w:p>
          <w:p w14:paraId="09B3B5CF" w14:textId="77777777" w:rsidR="00A259D4" w:rsidRPr="002B15AA" w:rsidRDefault="00A259D4" w:rsidP="00A259D4">
            <w:pPr>
              <w:pStyle w:val="TAL"/>
              <w:keepNext w:val="0"/>
            </w:pPr>
            <w:r w:rsidRPr="002B15AA">
              <w:t xml:space="preserve">isUnique: </w:t>
            </w:r>
            <w:r w:rsidRPr="00035CDF">
              <w:t>N/A</w:t>
            </w:r>
          </w:p>
          <w:p w14:paraId="4E52831E" w14:textId="77777777" w:rsidR="00A259D4" w:rsidRPr="002B15AA" w:rsidRDefault="00A259D4" w:rsidP="00A259D4">
            <w:pPr>
              <w:pStyle w:val="TAL"/>
              <w:keepNext w:val="0"/>
            </w:pPr>
            <w:r w:rsidRPr="002B15AA">
              <w:t>defaultValue: None</w:t>
            </w:r>
          </w:p>
          <w:p w14:paraId="4E7CE339" w14:textId="77777777" w:rsidR="00A259D4" w:rsidRDefault="00A259D4" w:rsidP="00A259D4">
            <w:pPr>
              <w:pStyle w:val="TAL"/>
              <w:keepNext w:val="0"/>
            </w:pPr>
            <w:r w:rsidRPr="002B15AA">
              <w:t>isNullable: False</w:t>
            </w:r>
          </w:p>
        </w:tc>
      </w:tr>
      <w:tr w:rsidR="00A259D4" w:rsidRPr="002B15AA" w14:paraId="1B7611A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1FF3D87"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victimSetRef</w:t>
            </w:r>
            <w:proofErr w:type="spellEnd"/>
          </w:p>
        </w:tc>
        <w:tc>
          <w:tcPr>
            <w:tcW w:w="5441" w:type="dxa"/>
            <w:tcBorders>
              <w:top w:val="single" w:sz="4" w:space="0" w:color="auto"/>
              <w:left w:val="single" w:sz="4" w:space="0" w:color="auto"/>
              <w:bottom w:val="single" w:sz="4" w:space="0" w:color="auto"/>
              <w:right w:val="single" w:sz="4" w:space="0" w:color="auto"/>
            </w:tcBorders>
          </w:tcPr>
          <w:p w14:paraId="47E8406E" w14:textId="77777777" w:rsidR="00A259D4" w:rsidRDefault="00A259D4" w:rsidP="00A259D4">
            <w:pPr>
              <w:pStyle w:val="TAL"/>
              <w:keepNext w:val="0"/>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3FC9461" w14:textId="77777777" w:rsidR="00A259D4" w:rsidRDefault="00A259D4" w:rsidP="00A259D4">
            <w:pPr>
              <w:pStyle w:val="TAL"/>
              <w:keepNext w:val="0"/>
              <w:rPr>
                <w:szCs w:val="18"/>
              </w:rPr>
            </w:pPr>
          </w:p>
          <w:p w14:paraId="7BD50D99" w14:textId="77777777" w:rsidR="00A259D4" w:rsidRPr="00A107D2" w:rsidRDefault="00A259D4" w:rsidP="00A259D4">
            <w:pPr>
              <w:pStyle w:val="TAL"/>
              <w:keepNext w:val="0"/>
              <w:rPr>
                <w:szCs w:val="18"/>
                <w:lang w:eastAsia="zh-CN"/>
              </w:rPr>
            </w:pPr>
            <w:r w:rsidRPr="00A107D2">
              <w:rPr>
                <w:szCs w:val="18"/>
                <w:lang w:eastAsia="zh-CN"/>
              </w:rPr>
              <w:t>allowedValues: Not applicable</w:t>
            </w:r>
            <w:r>
              <w:rPr>
                <w:szCs w:val="18"/>
                <w:lang w:eastAsia="zh-CN"/>
              </w:rPr>
              <w:t>.</w:t>
            </w:r>
          </w:p>
          <w:p w14:paraId="3777A7E9"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4715CE8" w14:textId="77777777" w:rsidR="00A259D4" w:rsidRDefault="00A259D4" w:rsidP="00A259D4">
            <w:pPr>
              <w:pStyle w:val="TAL"/>
              <w:keepNext w:val="0"/>
              <w:rPr>
                <w:rFonts w:cs="Arial"/>
              </w:rPr>
            </w:pPr>
            <w:r>
              <w:rPr>
                <w:rFonts w:cs="Arial"/>
              </w:rPr>
              <w:t>type: DN</w:t>
            </w:r>
          </w:p>
          <w:p w14:paraId="0C05D9CC" w14:textId="77777777" w:rsidR="00A259D4" w:rsidRDefault="00A259D4" w:rsidP="00A259D4">
            <w:pPr>
              <w:pStyle w:val="TAL"/>
              <w:keepNext w:val="0"/>
              <w:rPr>
                <w:rFonts w:cs="Arial"/>
              </w:rPr>
            </w:pPr>
            <w:r>
              <w:rPr>
                <w:rFonts w:cs="Arial"/>
              </w:rPr>
              <w:t>multiplicity: 1</w:t>
            </w:r>
          </w:p>
          <w:p w14:paraId="57810C59" w14:textId="77777777" w:rsidR="00A259D4" w:rsidRDefault="00A259D4" w:rsidP="00A259D4">
            <w:pPr>
              <w:pStyle w:val="TAL"/>
              <w:keepNext w:val="0"/>
              <w:rPr>
                <w:rFonts w:cs="Arial"/>
              </w:rPr>
            </w:pPr>
            <w:r>
              <w:rPr>
                <w:rFonts w:cs="Arial"/>
              </w:rPr>
              <w:t>isOrdered: N/A</w:t>
            </w:r>
          </w:p>
          <w:p w14:paraId="0CC396BD" w14:textId="77777777" w:rsidR="00A259D4" w:rsidRDefault="00A259D4" w:rsidP="00A259D4">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67A936C" w14:textId="77777777" w:rsidR="00A259D4" w:rsidRDefault="00A259D4" w:rsidP="00A259D4">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67766A01" w14:textId="77777777" w:rsidR="00A259D4" w:rsidRDefault="00A259D4" w:rsidP="00A259D4">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44CD850D" w14:textId="77777777" w:rsidR="00A259D4" w:rsidRDefault="00A259D4" w:rsidP="00A259D4">
            <w:pPr>
              <w:pStyle w:val="TAL"/>
              <w:keepNext w:val="0"/>
            </w:pPr>
          </w:p>
        </w:tc>
      </w:tr>
      <w:tr w:rsidR="00A259D4" w:rsidRPr="002B15AA" w14:paraId="3BA287C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8FE38D"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aggressorSetRef</w:t>
            </w:r>
            <w:proofErr w:type="spellEnd"/>
          </w:p>
        </w:tc>
        <w:tc>
          <w:tcPr>
            <w:tcW w:w="5441" w:type="dxa"/>
            <w:tcBorders>
              <w:top w:val="single" w:sz="4" w:space="0" w:color="auto"/>
              <w:left w:val="single" w:sz="4" w:space="0" w:color="auto"/>
              <w:bottom w:val="single" w:sz="4" w:space="0" w:color="auto"/>
              <w:right w:val="single" w:sz="4" w:space="0" w:color="auto"/>
            </w:tcBorders>
          </w:tcPr>
          <w:p w14:paraId="7A194E51" w14:textId="77777777" w:rsidR="00A259D4" w:rsidRDefault="00A259D4" w:rsidP="00A259D4">
            <w:pPr>
              <w:pStyle w:val="TAL"/>
              <w:keepNext w:val="0"/>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37DE7F2C" w14:textId="77777777" w:rsidR="00A259D4" w:rsidRDefault="00A259D4" w:rsidP="00A259D4">
            <w:pPr>
              <w:pStyle w:val="TAL"/>
              <w:keepNext w:val="0"/>
              <w:rPr>
                <w:szCs w:val="18"/>
              </w:rPr>
            </w:pPr>
          </w:p>
          <w:p w14:paraId="6DC19DAA" w14:textId="77777777" w:rsidR="00A259D4" w:rsidRPr="00A107D2" w:rsidRDefault="00A259D4" w:rsidP="00A259D4">
            <w:pPr>
              <w:pStyle w:val="TAL"/>
              <w:keepNext w:val="0"/>
              <w:rPr>
                <w:szCs w:val="18"/>
                <w:lang w:eastAsia="zh-CN"/>
              </w:rPr>
            </w:pPr>
            <w:r w:rsidRPr="00A107D2">
              <w:rPr>
                <w:szCs w:val="18"/>
                <w:lang w:eastAsia="zh-CN"/>
              </w:rPr>
              <w:t>allowedValues: Not applicable</w:t>
            </w:r>
            <w:r>
              <w:rPr>
                <w:szCs w:val="18"/>
                <w:lang w:eastAsia="zh-CN"/>
              </w:rPr>
              <w:t>.</w:t>
            </w:r>
          </w:p>
          <w:p w14:paraId="37CA6511"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93FCA3" w14:textId="77777777" w:rsidR="00A259D4" w:rsidRDefault="00A259D4" w:rsidP="00A259D4">
            <w:pPr>
              <w:pStyle w:val="TAL"/>
              <w:keepNext w:val="0"/>
              <w:rPr>
                <w:rFonts w:cs="Arial"/>
              </w:rPr>
            </w:pPr>
            <w:r>
              <w:rPr>
                <w:rFonts w:cs="Arial"/>
              </w:rPr>
              <w:t>type: DN</w:t>
            </w:r>
          </w:p>
          <w:p w14:paraId="4A4FF3A6" w14:textId="77777777" w:rsidR="00A259D4" w:rsidRDefault="00A259D4" w:rsidP="00A259D4">
            <w:pPr>
              <w:pStyle w:val="TAL"/>
              <w:keepNext w:val="0"/>
              <w:rPr>
                <w:rFonts w:cs="Arial"/>
              </w:rPr>
            </w:pPr>
            <w:r>
              <w:rPr>
                <w:rFonts w:cs="Arial"/>
              </w:rPr>
              <w:t>multiplicity: 1</w:t>
            </w:r>
          </w:p>
          <w:p w14:paraId="7842F97F" w14:textId="77777777" w:rsidR="00A259D4" w:rsidRDefault="00A259D4" w:rsidP="00A259D4">
            <w:pPr>
              <w:pStyle w:val="TAL"/>
              <w:keepNext w:val="0"/>
              <w:rPr>
                <w:rFonts w:cs="Arial"/>
              </w:rPr>
            </w:pPr>
            <w:r>
              <w:rPr>
                <w:rFonts w:cs="Arial"/>
              </w:rPr>
              <w:t>isOrdered: N/A</w:t>
            </w:r>
          </w:p>
          <w:p w14:paraId="3C6A874E" w14:textId="77777777" w:rsidR="00A259D4" w:rsidRDefault="00A259D4" w:rsidP="00A259D4">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DD59313" w14:textId="77777777" w:rsidR="00A259D4" w:rsidRDefault="00A259D4" w:rsidP="00A259D4">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657834A3" w14:textId="77777777" w:rsidR="00A259D4" w:rsidRDefault="00A259D4" w:rsidP="00A259D4">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4F885144" w14:textId="77777777" w:rsidR="00A259D4" w:rsidRDefault="00A259D4" w:rsidP="00A259D4">
            <w:pPr>
              <w:pStyle w:val="TAL"/>
              <w:keepNext w:val="0"/>
            </w:pPr>
          </w:p>
        </w:tc>
      </w:tr>
      <w:tr w:rsidR="00A259D4" w:rsidRPr="002B15AA" w14:paraId="5C57F68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40A51A" w14:textId="77777777" w:rsidR="00A259D4" w:rsidRDefault="00A259D4" w:rsidP="00A259D4">
            <w:pPr>
              <w:pStyle w:val="TAL"/>
              <w:keepNext w:val="0"/>
              <w:rPr>
                <w:rFonts w:ascii="Courier New" w:hAnsi="Courier New" w:cs="Courier New"/>
                <w:szCs w:val="18"/>
              </w:rPr>
            </w:pPr>
            <w:proofErr w:type="spellStart"/>
            <w:r w:rsidRPr="00303177">
              <w:rPr>
                <w:rFonts w:ascii="Courier New" w:hAnsi="Courier New" w:cs="Courier New"/>
                <w:szCs w:val="18"/>
              </w:rPr>
              <w:t>setType</w:t>
            </w:r>
            <w:proofErr w:type="spellEnd"/>
          </w:p>
        </w:tc>
        <w:tc>
          <w:tcPr>
            <w:tcW w:w="5441" w:type="dxa"/>
            <w:tcBorders>
              <w:top w:val="single" w:sz="4" w:space="0" w:color="auto"/>
              <w:left w:val="single" w:sz="4" w:space="0" w:color="auto"/>
              <w:bottom w:val="single" w:sz="4" w:space="0" w:color="auto"/>
              <w:right w:val="single" w:sz="4" w:space="0" w:color="auto"/>
            </w:tcBorders>
          </w:tcPr>
          <w:p w14:paraId="7C0ACA48" w14:textId="77777777" w:rsidR="00A259D4" w:rsidRDefault="00A259D4" w:rsidP="00A259D4">
            <w:pPr>
              <w:pStyle w:val="TAL"/>
            </w:pPr>
            <w:r>
              <w:t xml:space="preserve">The attribute specifies type of a RIM-RS </w:t>
            </w:r>
            <w:proofErr w:type="gramStart"/>
            <w:r>
              <w:t>Set .</w:t>
            </w:r>
            <w:proofErr w:type="gramEnd"/>
            <w:r>
              <w:t xml:space="preserve">  </w:t>
            </w:r>
            <w:r w:rsidRPr="00A66440">
              <w:t xml:space="preserve">RIM RS1 is </w:t>
            </w:r>
            <w:r w:rsidRPr="00175C34">
              <w:t xml:space="preserve">generated and </w:t>
            </w:r>
            <w:r w:rsidRPr="00A66440">
              <w:t>transmitted by victim to indicate its suffering remote interference, and RIM RS2 is</w:t>
            </w:r>
            <w:r w:rsidRPr="00175C34">
              <w:t xml:space="preserve"> generated and</w:t>
            </w:r>
            <w:r w:rsidRPr="00A66440">
              <w:t xml:space="preserve"> transmitted by aggressor to measure if R</w:t>
            </w:r>
            <w:r>
              <w:t>emote Interference</w:t>
            </w:r>
            <w:r w:rsidRPr="00A66440">
              <w:t xml:space="preserve"> still exist</w:t>
            </w:r>
          </w:p>
          <w:p w14:paraId="44FF2551" w14:textId="77777777" w:rsidR="00A259D4" w:rsidRDefault="00A259D4" w:rsidP="00A259D4">
            <w:pPr>
              <w:pStyle w:val="TAL"/>
            </w:pPr>
          </w:p>
          <w:p w14:paraId="0B476354" w14:textId="77777777" w:rsidR="00A259D4" w:rsidRDefault="00A259D4" w:rsidP="00A259D4">
            <w:pPr>
              <w:pStyle w:val="TAL"/>
            </w:pPr>
            <w:r>
              <w:t>If the attribute value is “RS1”, the RIM-RS Set is victim set.</w:t>
            </w:r>
          </w:p>
          <w:p w14:paraId="4CBA4B42" w14:textId="77777777" w:rsidR="00A259D4" w:rsidRDefault="00A259D4" w:rsidP="00A259D4">
            <w:pPr>
              <w:pStyle w:val="TAL"/>
              <w:keepNext w:val="0"/>
            </w:pPr>
            <w:r>
              <w:t>If the attribute value is “RS2”, the RIM-RS Set is aggressor set.</w:t>
            </w:r>
          </w:p>
          <w:p w14:paraId="21E5F03B" w14:textId="77777777" w:rsidR="00A259D4" w:rsidRDefault="00A259D4" w:rsidP="00A259D4">
            <w:pPr>
              <w:pStyle w:val="TAL"/>
              <w:keepNext w:val="0"/>
            </w:pPr>
          </w:p>
          <w:p w14:paraId="0D3DC554" w14:textId="77777777" w:rsidR="00A259D4" w:rsidRDefault="00A259D4" w:rsidP="00A259D4">
            <w:pPr>
              <w:pStyle w:val="TAL"/>
              <w:keepNext w:val="0"/>
              <w:rPr>
                <w:rFonts w:cs="Arial"/>
                <w:szCs w:val="18"/>
              </w:rPr>
            </w:pPr>
            <w:r w:rsidRPr="00CD735F">
              <w:rPr>
                <w:rFonts w:cs="Arial"/>
                <w:szCs w:val="18"/>
              </w:rPr>
              <w:t>allowedValues</w:t>
            </w:r>
            <w:r>
              <w:rPr>
                <w:rFonts w:cs="Arial"/>
                <w:szCs w:val="18"/>
              </w:rPr>
              <w:t>:</w:t>
            </w:r>
          </w:p>
          <w:p w14:paraId="15C7DC58" w14:textId="77777777" w:rsidR="00A259D4" w:rsidRDefault="00A259D4" w:rsidP="00A259D4">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2F5CD19E"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6E27657" w14:textId="77777777" w:rsidR="00A259D4" w:rsidRDefault="00A259D4" w:rsidP="00A259D4">
            <w:pPr>
              <w:pStyle w:val="TAL"/>
              <w:keepNext w:val="0"/>
            </w:pPr>
            <w:r>
              <w:t>type: ENUM</w:t>
            </w:r>
          </w:p>
          <w:p w14:paraId="08E29637" w14:textId="77777777" w:rsidR="00A259D4" w:rsidRDefault="00A259D4" w:rsidP="00A259D4">
            <w:pPr>
              <w:pStyle w:val="TAL"/>
              <w:keepNext w:val="0"/>
            </w:pPr>
            <w:r>
              <w:t>multiplicity: 1</w:t>
            </w:r>
          </w:p>
          <w:p w14:paraId="77A96EB4" w14:textId="77777777" w:rsidR="00A259D4" w:rsidRDefault="00A259D4" w:rsidP="00A259D4">
            <w:pPr>
              <w:pStyle w:val="TAL"/>
              <w:keepNext w:val="0"/>
            </w:pPr>
            <w:r>
              <w:t>isOrdered: N/A</w:t>
            </w:r>
          </w:p>
          <w:p w14:paraId="3A08EE78" w14:textId="77777777" w:rsidR="00A259D4" w:rsidRDefault="00A259D4" w:rsidP="00A259D4">
            <w:pPr>
              <w:pStyle w:val="TAL"/>
              <w:keepNext w:val="0"/>
            </w:pPr>
            <w:r>
              <w:t>isUnique: N/A</w:t>
            </w:r>
          </w:p>
          <w:p w14:paraId="03B14DD6" w14:textId="77777777" w:rsidR="00A259D4" w:rsidRDefault="00A259D4" w:rsidP="00A259D4">
            <w:pPr>
              <w:pStyle w:val="TAL"/>
              <w:keepNext w:val="0"/>
            </w:pPr>
            <w:r>
              <w:t>defaultValue: None</w:t>
            </w:r>
          </w:p>
          <w:p w14:paraId="4403AEDC" w14:textId="77777777" w:rsidR="00A259D4" w:rsidRDefault="00A259D4" w:rsidP="00A259D4">
            <w:pPr>
              <w:pStyle w:val="TAL"/>
              <w:keepNext w:val="0"/>
            </w:pPr>
            <w:r>
              <w:t>isNullable: False</w:t>
            </w:r>
          </w:p>
        </w:tc>
      </w:tr>
      <w:tr w:rsidR="00A259D4" w:rsidRPr="002B15AA" w14:paraId="7A29D0D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997342" w14:textId="77777777" w:rsidR="00A259D4" w:rsidRDefault="00A259D4" w:rsidP="00A259D4">
            <w:pPr>
              <w:pStyle w:val="TAL"/>
              <w:keepNext w:val="0"/>
              <w:rPr>
                <w:rFonts w:ascii="Courier New" w:hAnsi="Courier New" w:cs="Courier New"/>
                <w:szCs w:val="18"/>
              </w:rPr>
            </w:pPr>
            <w:proofErr w:type="spellStart"/>
            <w:r w:rsidRPr="003B501A">
              <w:rPr>
                <w:rFonts w:ascii="Courier New" w:hAnsi="Courier New" w:cs="Courier New"/>
                <w:szCs w:val="18"/>
              </w:rPr>
              <w:t>nRCellDURef</w:t>
            </w:r>
            <w:proofErr w:type="spellEnd"/>
          </w:p>
        </w:tc>
        <w:tc>
          <w:tcPr>
            <w:tcW w:w="5441" w:type="dxa"/>
            <w:tcBorders>
              <w:top w:val="single" w:sz="4" w:space="0" w:color="auto"/>
              <w:left w:val="single" w:sz="4" w:space="0" w:color="auto"/>
              <w:bottom w:val="single" w:sz="4" w:space="0" w:color="auto"/>
              <w:right w:val="single" w:sz="4" w:space="0" w:color="auto"/>
            </w:tcBorders>
          </w:tcPr>
          <w:p w14:paraId="5AE77920" w14:textId="77777777" w:rsidR="00A259D4" w:rsidRDefault="00A259D4" w:rsidP="00A259D4">
            <w:pPr>
              <w:pStyle w:val="TAL"/>
              <w:keepNext w:val="0"/>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1EABC5" w14:textId="77777777" w:rsidR="00A259D4" w:rsidRDefault="00A259D4" w:rsidP="00A259D4">
            <w:pPr>
              <w:pStyle w:val="TAL"/>
              <w:keepNext w:val="0"/>
              <w:rPr>
                <w:szCs w:val="18"/>
              </w:rPr>
            </w:pPr>
          </w:p>
          <w:p w14:paraId="1CB09B08" w14:textId="77777777" w:rsidR="00A259D4" w:rsidRPr="00A107D2" w:rsidRDefault="00A259D4" w:rsidP="00A259D4">
            <w:pPr>
              <w:pStyle w:val="TAL"/>
              <w:keepNext w:val="0"/>
              <w:rPr>
                <w:szCs w:val="18"/>
                <w:lang w:eastAsia="zh-CN"/>
              </w:rPr>
            </w:pPr>
            <w:r w:rsidRPr="00A107D2">
              <w:rPr>
                <w:szCs w:val="18"/>
                <w:lang w:eastAsia="zh-CN"/>
              </w:rPr>
              <w:t>allowedValues: Not applicable</w:t>
            </w:r>
            <w:r>
              <w:rPr>
                <w:szCs w:val="18"/>
                <w:lang w:eastAsia="zh-CN"/>
              </w:rPr>
              <w:t>.</w:t>
            </w:r>
          </w:p>
          <w:p w14:paraId="3E383C20"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E6776A3" w14:textId="77777777" w:rsidR="00A259D4" w:rsidRDefault="00A259D4" w:rsidP="00A259D4">
            <w:pPr>
              <w:pStyle w:val="TAL"/>
              <w:keepNext w:val="0"/>
              <w:rPr>
                <w:rFonts w:cs="Arial"/>
              </w:rPr>
            </w:pPr>
            <w:r>
              <w:rPr>
                <w:rFonts w:cs="Arial"/>
              </w:rPr>
              <w:t>type: DN</w:t>
            </w:r>
          </w:p>
          <w:p w14:paraId="323F0AFB" w14:textId="77777777" w:rsidR="00A259D4" w:rsidRDefault="00A259D4" w:rsidP="00A259D4">
            <w:pPr>
              <w:pStyle w:val="TAL"/>
              <w:keepNext w:val="0"/>
              <w:rPr>
                <w:rFonts w:cs="Arial"/>
              </w:rPr>
            </w:pPr>
            <w:r>
              <w:rPr>
                <w:rFonts w:cs="Arial"/>
              </w:rPr>
              <w:t>multiplicity: *</w:t>
            </w:r>
          </w:p>
          <w:p w14:paraId="379508C4" w14:textId="77777777" w:rsidR="00A259D4" w:rsidRDefault="00A259D4" w:rsidP="00A259D4">
            <w:pPr>
              <w:pStyle w:val="TAL"/>
              <w:keepNext w:val="0"/>
              <w:rPr>
                <w:rFonts w:cs="Arial"/>
              </w:rPr>
            </w:pPr>
            <w:r>
              <w:rPr>
                <w:rFonts w:cs="Arial"/>
              </w:rPr>
              <w:t>isOrdered: N/A</w:t>
            </w:r>
          </w:p>
          <w:p w14:paraId="6B7E08EA" w14:textId="77777777" w:rsidR="00A259D4" w:rsidRDefault="00A259D4" w:rsidP="00A259D4">
            <w:pPr>
              <w:pStyle w:val="TAL"/>
              <w:keepNext w:val="0"/>
              <w:rPr>
                <w:rFonts w:cs="Arial"/>
                <w:lang w:val="fr-FR" w:eastAsia="zh-CN"/>
              </w:rPr>
            </w:pPr>
            <w:proofErr w:type="gramStart"/>
            <w:r>
              <w:rPr>
                <w:rFonts w:cs="Arial"/>
                <w:lang w:val="fr-FR"/>
              </w:rPr>
              <w:t>isUnique:</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D28DE4F" w14:textId="77777777" w:rsidR="00A259D4" w:rsidRDefault="00A259D4" w:rsidP="00A259D4">
            <w:pPr>
              <w:pStyle w:val="TAL"/>
              <w:keepNext w:val="0"/>
              <w:rPr>
                <w:rFonts w:cs="Arial"/>
                <w:lang w:val="fr-FR"/>
              </w:rPr>
            </w:pPr>
            <w:proofErr w:type="gramStart"/>
            <w:r>
              <w:rPr>
                <w:rFonts w:cs="Arial"/>
                <w:lang w:val="fr-FR"/>
              </w:rPr>
              <w:t>defaultValue:</w:t>
            </w:r>
            <w:proofErr w:type="gramEnd"/>
            <w:r>
              <w:rPr>
                <w:rFonts w:cs="Arial"/>
                <w:lang w:val="fr-FR"/>
              </w:rPr>
              <w:t xml:space="preserve"> None</w:t>
            </w:r>
          </w:p>
          <w:p w14:paraId="03E56CB9" w14:textId="77777777" w:rsidR="00A259D4" w:rsidRDefault="00A259D4" w:rsidP="00A259D4">
            <w:pPr>
              <w:pStyle w:val="TAL"/>
              <w:keepNext w:val="0"/>
              <w:rPr>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13889787" w14:textId="77777777" w:rsidR="00A259D4" w:rsidRDefault="00A259D4" w:rsidP="00A259D4">
            <w:pPr>
              <w:pStyle w:val="TAL"/>
              <w:keepNext w:val="0"/>
            </w:pPr>
          </w:p>
        </w:tc>
      </w:tr>
      <w:tr w:rsidR="00A259D4" w:rsidRPr="002B15AA" w14:paraId="030B5BA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3E7851" w14:textId="77777777" w:rsidR="00A259D4" w:rsidRDefault="00A259D4" w:rsidP="00A259D4">
            <w:pPr>
              <w:pStyle w:val="TAL"/>
              <w:keepNext w:val="0"/>
              <w:rPr>
                <w:rFonts w:ascii="Courier New" w:hAnsi="Courier New" w:cs="Courier New"/>
                <w:szCs w:val="18"/>
                <w:lang w:eastAsia="zh-CN"/>
              </w:rPr>
            </w:pPr>
            <w:proofErr w:type="spellStart"/>
            <w:r>
              <w:rPr>
                <w:rFonts w:ascii="Courier New" w:hAnsi="Courier New" w:cs="Courier New" w:hint="eastAsia"/>
                <w:szCs w:val="18"/>
                <w:lang w:eastAsia="zh-CN"/>
              </w:rPr>
              <w:t>is</w:t>
            </w:r>
            <w:r>
              <w:rPr>
                <w:rFonts w:ascii="Courier New" w:hAnsi="Courier New" w:cs="Courier New"/>
                <w:szCs w:val="18"/>
                <w:lang w:eastAsia="zh-CN"/>
              </w:rPr>
              <w:t>ENDCAllowed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449A8096" w14:textId="77777777" w:rsidR="00A259D4" w:rsidRDefault="00A259D4" w:rsidP="00A259D4">
            <w:pPr>
              <w:pStyle w:val="TAL"/>
              <w:keepNext w:val="0"/>
            </w:pPr>
            <w:r>
              <w:t>This indicates if EN-DC is allowed or prohibited.</w:t>
            </w:r>
          </w:p>
          <w:p w14:paraId="7643C711" w14:textId="77777777" w:rsidR="00A259D4" w:rsidRDefault="00A259D4" w:rsidP="00A259D4">
            <w:pPr>
              <w:pStyle w:val="TAL"/>
              <w:keepNext w:val="0"/>
            </w:pPr>
          </w:p>
          <w:p w14:paraId="2138C972" w14:textId="77777777" w:rsidR="00A259D4" w:rsidRDefault="00A259D4" w:rsidP="00A259D4">
            <w:pPr>
              <w:pStyle w:val="TAL"/>
              <w:keepNext w:val="0"/>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1A94CE0B" w14:textId="77777777" w:rsidR="00A259D4" w:rsidRDefault="00A259D4" w:rsidP="00A259D4">
            <w:pPr>
              <w:pStyle w:val="TAL"/>
              <w:keepNext w:val="0"/>
            </w:pPr>
          </w:p>
          <w:p w14:paraId="59B1353D" w14:textId="77777777" w:rsidR="00A259D4" w:rsidRDefault="00A259D4" w:rsidP="00A259D4">
            <w:pPr>
              <w:pStyle w:val="TAL"/>
              <w:keepNext w:val="0"/>
              <w:rPr>
                <w:lang w:eastAsia="zh-CN"/>
              </w:rPr>
            </w:pPr>
            <w:r>
              <w:t>If FALSE, EN-DC shall not be allowed.</w:t>
            </w:r>
          </w:p>
          <w:p w14:paraId="7E545CAB" w14:textId="77777777" w:rsidR="00A259D4" w:rsidRDefault="00A259D4" w:rsidP="00A259D4">
            <w:pPr>
              <w:pStyle w:val="TAL"/>
              <w:keepNext w:val="0"/>
              <w:rPr>
                <w:lang w:eastAsia="zh-CN"/>
              </w:rPr>
            </w:pPr>
          </w:p>
          <w:p w14:paraId="05740176" w14:textId="77777777" w:rsidR="00A259D4" w:rsidRDefault="00A259D4" w:rsidP="00A259D4">
            <w:pPr>
              <w:pStyle w:val="TAL"/>
              <w:keepNext w:val="0"/>
              <w:rPr>
                <w:lang w:eastAsia="zh-CN"/>
              </w:rPr>
            </w:pPr>
            <w:r w:rsidRPr="005C2A31">
              <w:rPr>
                <w:rFonts w:cs="Arial"/>
                <w:szCs w:val="18"/>
              </w:rPr>
              <w:t xml:space="preserve">allowedValues: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4E68D0BA" w14:textId="77777777" w:rsidR="00A259D4" w:rsidRPr="00301E02" w:rsidRDefault="00A259D4" w:rsidP="00A259D4">
            <w:pPr>
              <w:pStyle w:val="TAL"/>
              <w:keepNext w:val="0"/>
              <w:rPr>
                <w:rFonts w:cs="Arial"/>
              </w:rPr>
            </w:pPr>
            <w:r w:rsidRPr="00301E02">
              <w:rPr>
                <w:rFonts w:cs="Arial"/>
              </w:rPr>
              <w:t xml:space="preserve">type: </w:t>
            </w:r>
            <w:r>
              <w:rPr>
                <w:rFonts w:cs="Arial"/>
                <w:szCs w:val="18"/>
              </w:rPr>
              <w:t>Boolean</w:t>
            </w:r>
          </w:p>
          <w:p w14:paraId="261C46A4" w14:textId="77777777" w:rsidR="00A259D4" w:rsidRPr="00120759" w:rsidRDefault="00A259D4" w:rsidP="00A259D4">
            <w:pPr>
              <w:pStyle w:val="TAL"/>
              <w:keepNext w:val="0"/>
              <w:rPr>
                <w:rFonts w:cs="Arial"/>
              </w:rPr>
            </w:pPr>
            <w:r w:rsidRPr="00120759">
              <w:rPr>
                <w:rFonts w:cs="Arial"/>
              </w:rPr>
              <w:t>multiplicity: 1</w:t>
            </w:r>
          </w:p>
          <w:p w14:paraId="25CEB79A" w14:textId="77777777" w:rsidR="00A259D4" w:rsidRPr="00F6310F" w:rsidRDefault="00A259D4" w:rsidP="00A259D4">
            <w:pPr>
              <w:pStyle w:val="TAL"/>
              <w:keepNext w:val="0"/>
              <w:rPr>
                <w:rFonts w:cs="Arial"/>
              </w:rPr>
            </w:pPr>
            <w:r w:rsidRPr="00F6310F">
              <w:rPr>
                <w:rFonts w:cs="Arial"/>
              </w:rPr>
              <w:t>isOrdered: N/A</w:t>
            </w:r>
          </w:p>
          <w:p w14:paraId="0666675D" w14:textId="77777777" w:rsidR="00A259D4" w:rsidRPr="00BB0D27" w:rsidRDefault="00A259D4" w:rsidP="00A259D4">
            <w:pPr>
              <w:pStyle w:val="TAL"/>
              <w:keepNext w:val="0"/>
              <w:rPr>
                <w:rFonts w:cs="Arial"/>
              </w:rPr>
            </w:pPr>
            <w:r w:rsidRPr="00BB0D27">
              <w:rPr>
                <w:rFonts w:cs="Arial"/>
              </w:rPr>
              <w:t>isUnique: N/A</w:t>
            </w:r>
          </w:p>
          <w:p w14:paraId="21981B27" w14:textId="77777777" w:rsidR="00A259D4" w:rsidRPr="00EA2BB5" w:rsidRDefault="00A259D4" w:rsidP="00A259D4">
            <w:pPr>
              <w:pStyle w:val="TAL"/>
              <w:keepNext w:val="0"/>
              <w:rPr>
                <w:rFonts w:cs="Arial"/>
              </w:rPr>
            </w:pPr>
            <w:r w:rsidRPr="00EA2BB5">
              <w:rPr>
                <w:rFonts w:cs="Arial"/>
              </w:rPr>
              <w:t>defaultValue: None</w:t>
            </w:r>
          </w:p>
          <w:p w14:paraId="63565BC4" w14:textId="77777777" w:rsidR="00A259D4" w:rsidRDefault="00A259D4" w:rsidP="00A259D4">
            <w:pPr>
              <w:pStyle w:val="TAL"/>
              <w:keepNext w:val="0"/>
            </w:pPr>
            <w:r w:rsidRPr="0017287D">
              <w:rPr>
                <w:rFonts w:cs="Arial"/>
                <w:szCs w:val="18"/>
              </w:rPr>
              <w:t>isNullable: False</w:t>
            </w:r>
          </w:p>
        </w:tc>
      </w:tr>
      <w:tr w:rsidR="00A259D4" w:rsidRPr="002B15AA" w14:paraId="22C6498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C8BDC8" w14:textId="77777777" w:rsidR="00A259D4" w:rsidRDefault="00A259D4" w:rsidP="00A259D4">
            <w:pPr>
              <w:pStyle w:val="TAL"/>
              <w:keepNext w:val="0"/>
              <w:rPr>
                <w:rFonts w:ascii="Courier New" w:hAnsi="Courier New" w:cs="Courier New"/>
                <w:szCs w:val="18"/>
                <w:lang w:eastAsia="zh-CN"/>
              </w:rPr>
            </w:pPr>
            <w:r w:rsidRPr="00C54ACE">
              <w:rPr>
                <w:rFonts w:ascii="Courier" w:hAnsi="Courier"/>
                <w:szCs w:val="18"/>
              </w:rPr>
              <w:lastRenderedPageBreak/>
              <w:t>x2BlackList</w:t>
            </w:r>
          </w:p>
        </w:tc>
        <w:tc>
          <w:tcPr>
            <w:tcW w:w="5441" w:type="dxa"/>
            <w:tcBorders>
              <w:top w:val="single" w:sz="4" w:space="0" w:color="auto"/>
              <w:left w:val="single" w:sz="4" w:space="0" w:color="auto"/>
              <w:bottom w:val="single" w:sz="4" w:space="0" w:color="auto"/>
              <w:right w:val="single" w:sz="4" w:space="0" w:color="auto"/>
            </w:tcBorders>
          </w:tcPr>
          <w:p w14:paraId="61259BDD" w14:textId="77777777" w:rsidR="00A259D4" w:rsidRPr="00C54ACE" w:rsidRDefault="00A259D4" w:rsidP="00A259D4">
            <w:pPr>
              <w:pStyle w:val="TAL"/>
              <w:keepNext w:val="0"/>
            </w:pPr>
            <w:r w:rsidRPr="00C54ACE">
              <w:t xml:space="preserve">This is a list of </w:t>
            </w:r>
            <w:r>
              <w:rPr>
                <w:rFonts w:cs="Arial"/>
              </w:rPr>
              <w:t>Ge</w:t>
            </w:r>
            <w:r w:rsidRPr="00B33463">
              <w:rPr>
                <w:rFonts w:cs="Arial"/>
              </w:rPr>
              <w:t>NBIds</w:t>
            </w:r>
            <w:r w:rsidRPr="00C54ACE">
              <w:t xml:space="preserve">. If the target node </w:t>
            </w:r>
            <w:r>
              <w:t>GeNBId</w:t>
            </w:r>
            <w:r w:rsidRPr="00C54ACE">
              <w:t xml:space="preserve"> is a member of the source node’s </w:t>
            </w:r>
            <w:r w:rsidRPr="00C54ACE">
              <w:rPr>
                <w:rFonts w:ascii="Courier New" w:hAnsi="Courier New" w:cs="Courier New"/>
              </w:rPr>
              <w:t>NRCellCU.x2BlackList</w:t>
            </w:r>
            <w:r w:rsidRPr="00C54ACE">
              <w:t xml:space="preserve">, the source node is: </w:t>
            </w:r>
          </w:p>
          <w:p w14:paraId="7AD967F1" w14:textId="77777777" w:rsidR="00A259D4" w:rsidRPr="00C54ACE" w:rsidRDefault="00A259D4" w:rsidP="00A259D4">
            <w:pPr>
              <w:pStyle w:val="TAL"/>
              <w:keepNext w:val="0"/>
            </w:pPr>
          </w:p>
          <w:p w14:paraId="01756FA8" w14:textId="77777777" w:rsidR="00A259D4" w:rsidRPr="00C54ACE" w:rsidRDefault="00A259D4" w:rsidP="00A259D4">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 xml:space="preserve">target </w:t>
            </w:r>
            <w:proofErr w:type="gramStart"/>
            <w:r w:rsidRPr="00C54ACE">
              <w:t>node;</w:t>
            </w:r>
            <w:proofErr w:type="gramEnd"/>
          </w:p>
          <w:p w14:paraId="1149311D" w14:textId="77777777" w:rsidR="00A259D4" w:rsidRPr="00C54ACE" w:rsidRDefault="00A259D4" w:rsidP="00A259D4">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 xml:space="preserve">target </w:t>
            </w:r>
            <w:proofErr w:type="gramStart"/>
            <w:r w:rsidRPr="00C54ACE">
              <w:t>node</w:t>
            </w:r>
            <w:r>
              <w:t>;</w:t>
            </w:r>
            <w:proofErr w:type="gramEnd"/>
          </w:p>
          <w:p w14:paraId="3FEDD80A" w14:textId="77777777" w:rsidR="00A259D4" w:rsidRPr="00C54ACE" w:rsidRDefault="00A259D4" w:rsidP="00A259D4">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2285C6F2" w14:textId="77777777" w:rsidR="00A259D4" w:rsidRPr="00C54ACE" w:rsidRDefault="00A259D4" w:rsidP="00A259D4">
            <w:pPr>
              <w:pStyle w:val="TAL"/>
              <w:keepNext w:val="0"/>
            </w:pPr>
          </w:p>
          <w:p w14:paraId="012E02D7" w14:textId="77777777" w:rsidR="00A259D4" w:rsidRDefault="00A259D4" w:rsidP="00A259D4">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r>
              <w:t>GeNBId</w:t>
            </w:r>
            <w:r w:rsidRPr="00C54ACE">
              <w:t xml:space="preserve"> in </w:t>
            </w:r>
            <w:r w:rsidRPr="00C54ACE">
              <w:rPr>
                <w:rFonts w:ascii="Courier New" w:hAnsi="Courier New" w:cs="Courier New"/>
                <w:snapToGrid w:val="0"/>
              </w:rPr>
              <w:t>x2WhiteList</w:t>
            </w:r>
            <w:r w:rsidRPr="00C54ACE">
              <w:t xml:space="preserve"> shall be treated as if it is absent.</w:t>
            </w:r>
          </w:p>
          <w:p w14:paraId="5D2FAC2C" w14:textId="77777777" w:rsidR="00A259D4" w:rsidRDefault="00A259D4" w:rsidP="00A259D4">
            <w:pPr>
              <w:pStyle w:val="TAL"/>
              <w:keepNext w:val="0"/>
            </w:pPr>
          </w:p>
          <w:p w14:paraId="08ED0B6D" w14:textId="77777777" w:rsidR="00A259D4" w:rsidRPr="00C54ACE" w:rsidRDefault="00A259D4" w:rsidP="00A259D4">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8DC01B5"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B3A3D90" w14:textId="77777777" w:rsidR="00A259D4" w:rsidRPr="00C54ACE" w:rsidRDefault="00A259D4" w:rsidP="00A259D4">
            <w:pPr>
              <w:pStyle w:val="TAL"/>
              <w:keepNext w:val="0"/>
              <w:rPr>
                <w:lang w:eastAsia="zh-CN"/>
              </w:rPr>
            </w:pPr>
            <w:r w:rsidRPr="00C54ACE">
              <w:t xml:space="preserve">type: </w:t>
            </w:r>
            <w:r>
              <w:rPr>
                <w:lang w:eastAsia="zh-CN"/>
              </w:rPr>
              <w:t>String</w:t>
            </w:r>
          </w:p>
          <w:p w14:paraId="0458C217" w14:textId="77777777" w:rsidR="00A259D4" w:rsidRPr="00C54ACE" w:rsidRDefault="00A259D4" w:rsidP="00A259D4">
            <w:pPr>
              <w:pStyle w:val="TAL"/>
              <w:keepNext w:val="0"/>
              <w:rPr>
                <w:lang w:eastAsia="zh-CN"/>
              </w:rPr>
            </w:pPr>
            <w:r w:rsidRPr="00C54ACE">
              <w:t xml:space="preserve">multiplicity: </w:t>
            </w:r>
            <w:proofErr w:type="gramStart"/>
            <w:r>
              <w:t>0..</w:t>
            </w:r>
            <w:proofErr w:type="gramEnd"/>
            <w:r>
              <w:t>*</w:t>
            </w:r>
          </w:p>
          <w:p w14:paraId="5C1A9ABC" w14:textId="77777777" w:rsidR="00A259D4" w:rsidRPr="00C54ACE" w:rsidRDefault="00A259D4" w:rsidP="00A259D4">
            <w:pPr>
              <w:pStyle w:val="TAL"/>
              <w:keepNext w:val="0"/>
            </w:pPr>
            <w:r w:rsidRPr="00C54ACE">
              <w:t>isOrdered: False</w:t>
            </w:r>
          </w:p>
          <w:p w14:paraId="03AF08D9" w14:textId="77777777" w:rsidR="00A259D4" w:rsidRPr="00C54ACE" w:rsidRDefault="00A259D4" w:rsidP="00A259D4">
            <w:pPr>
              <w:pStyle w:val="TAL"/>
              <w:keepNext w:val="0"/>
            </w:pPr>
            <w:r w:rsidRPr="00C54ACE">
              <w:t>isUnique: True</w:t>
            </w:r>
          </w:p>
          <w:p w14:paraId="6CF32B8B" w14:textId="77777777" w:rsidR="00A259D4" w:rsidRPr="00C54ACE" w:rsidRDefault="00A259D4" w:rsidP="00A259D4">
            <w:pPr>
              <w:pStyle w:val="TAL"/>
              <w:keepNext w:val="0"/>
            </w:pPr>
            <w:r w:rsidRPr="00C54ACE">
              <w:t>defaultValue: None</w:t>
            </w:r>
          </w:p>
          <w:p w14:paraId="47DA74F9" w14:textId="77777777" w:rsidR="00A259D4" w:rsidRDefault="00A259D4" w:rsidP="00A259D4">
            <w:pPr>
              <w:pStyle w:val="TAL"/>
              <w:keepNext w:val="0"/>
            </w:pPr>
            <w:r w:rsidRPr="00C54ACE">
              <w:t xml:space="preserve">isNullable: </w:t>
            </w:r>
            <w:r w:rsidRPr="00C54ACE">
              <w:rPr>
                <w:lang w:val="en-US"/>
              </w:rPr>
              <w:t>False</w:t>
            </w:r>
          </w:p>
        </w:tc>
      </w:tr>
      <w:tr w:rsidR="00A259D4" w:rsidRPr="002B15AA" w14:paraId="6729E18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FE938F" w14:textId="77777777" w:rsidR="00A259D4" w:rsidRDefault="00A259D4" w:rsidP="00A259D4">
            <w:pPr>
              <w:pStyle w:val="TAL"/>
              <w:keepNext w:val="0"/>
              <w:rPr>
                <w:rFonts w:ascii="Courier New" w:hAnsi="Courier New" w:cs="Courier New"/>
                <w:szCs w:val="18"/>
                <w:lang w:eastAsia="zh-CN"/>
              </w:rPr>
            </w:pPr>
            <w:r w:rsidRPr="00C54ACE">
              <w:rPr>
                <w:rFonts w:ascii="Courier" w:hAnsi="Courier"/>
                <w:szCs w:val="18"/>
              </w:rPr>
              <w:t>xnBlackList</w:t>
            </w:r>
          </w:p>
        </w:tc>
        <w:tc>
          <w:tcPr>
            <w:tcW w:w="5441" w:type="dxa"/>
            <w:tcBorders>
              <w:top w:val="single" w:sz="4" w:space="0" w:color="auto"/>
              <w:left w:val="single" w:sz="4" w:space="0" w:color="auto"/>
              <w:bottom w:val="single" w:sz="4" w:space="0" w:color="auto"/>
              <w:right w:val="single" w:sz="4" w:space="0" w:color="auto"/>
            </w:tcBorders>
          </w:tcPr>
          <w:p w14:paraId="606FA98B" w14:textId="77777777" w:rsidR="00A259D4" w:rsidRPr="00C54ACE" w:rsidRDefault="00A259D4" w:rsidP="00A259D4">
            <w:pPr>
              <w:pStyle w:val="TAL"/>
              <w:keepNext w:val="0"/>
            </w:pPr>
            <w:r w:rsidRPr="00C54ACE">
              <w:t xml:space="preserve">This is a list of </w:t>
            </w:r>
            <w:r>
              <w:rPr>
                <w:rFonts w:cs="Arial"/>
              </w:rPr>
              <w:t>Gg</w:t>
            </w:r>
            <w:r w:rsidRPr="00B74172">
              <w:rPr>
                <w:rFonts w:cs="Arial"/>
              </w:rPr>
              <w:t>NBIds</w:t>
            </w:r>
            <w:r w:rsidRPr="00C54ACE">
              <w:t xml:space="preserve">. If the target node </w:t>
            </w:r>
            <w:r>
              <w:t>GgNBId</w:t>
            </w:r>
            <w:r w:rsidRPr="00C54ACE">
              <w:t xml:space="preserve"> is a member of the source node’s </w:t>
            </w:r>
            <w:proofErr w:type="spellStart"/>
            <w:r w:rsidRPr="00C54ACE">
              <w:rPr>
                <w:rFonts w:ascii="Courier New" w:hAnsi="Courier New" w:cs="Courier New"/>
              </w:rPr>
              <w:t>NRCellCU.xnBlackList</w:t>
            </w:r>
            <w:proofErr w:type="spellEnd"/>
            <w:r w:rsidRPr="00C54ACE">
              <w:t xml:space="preserve">, the source node is: </w:t>
            </w:r>
          </w:p>
          <w:p w14:paraId="36C8161C" w14:textId="77777777" w:rsidR="00A259D4" w:rsidRPr="00C54ACE" w:rsidRDefault="00A259D4" w:rsidP="00A259D4">
            <w:pPr>
              <w:pStyle w:val="TAL"/>
              <w:keepNext w:val="0"/>
            </w:pPr>
          </w:p>
          <w:p w14:paraId="3504F721" w14:textId="77777777" w:rsidR="00A259D4" w:rsidRPr="00C54ACE" w:rsidRDefault="00A259D4" w:rsidP="00A259D4">
            <w:pPr>
              <w:pStyle w:val="TAL"/>
              <w:keepNext w:val="0"/>
            </w:pPr>
            <w:r w:rsidRPr="00C54ACE">
              <w:t>1)</w:t>
            </w:r>
            <w:r w:rsidRPr="00C54ACE">
              <w:tab/>
            </w:r>
            <w:r>
              <w:t>p</w:t>
            </w:r>
            <w:r w:rsidRPr="00C54ACE">
              <w:t>rohibited from sending Xn connection request</w:t>
            </w:r>
            <w:r>
              <w:t>s</w:t>
            </w:r>
            <w:r w:rsidRPr="00C54ACE">
              <w:t xml:space="preserve"> to </w:t>
            </w:r>
            <w:r>
              <w:t xml:space="preserve">the </w:t>
            </w:r>
            <w:r w:rsidRPr="00C54ACE">
              <w:t xml:space="preserve">target </w:t>
            </w:r>
            <w:proofErr w:type="gramStart"/>
            <w:r w:rsidRPr="00C54ACE">
              <w:t>node;</w:t>
            </w:r>
            <w:proofErr w:type="gramEnd"/>
          </w:p>
          <w:p w14:paraId="1A89875B" w14:textId="77777777" w:rsidR="00A259D4" w:rsidRPr="00C54ACE" w:rsidRDefault="00A259D4" w:rsidP="00A259D4">
            <w:pPr>
              <w:pStyle w:val="TAL"/>
              <w:keepNext w:val="0"/>
            </w:pPr>
            <w:r w:rsidRPr="00C54ACE">
              <w:t>2)</w:t>
            </w:r>
            <w:r w:rsidRPr="00C54ACE">
              <w:tab/>
            </w:r>
            <w:r>
              <w:t>f</w:t>
            </w:r>
            <w:r w:rsidRPr="00C54ACE">
              <w:t xml:space="preserve">orced to tear down </w:t>
            </w:r>
            <w:r>
              <w:t xml:space="preserve">an </w:t>
            </w:r>
            <w:r w:rsidRPr="00C54ACE">
              <w:t xml:space="preserve">established Xn connection to </w:t>
            </w:r>
            <w:r>
              <w:t xml:space="preserve">the </w:t>
            </w:r>
            <w:r w:rsidRPr="00C54ACE">
              <w:t xml:space="preserve">target </w:t>
            </w:r>
            <w:proofErr w:type="gramStart"/>
            <w:r w:rsidRPr="00C54ACE">
              <w:t>node</w:t>
            </w:r>
            <w:r>
              <w:t>;</w:t>
            </w:r>
            <w:proofErr w:type="gramEnd"/>
          </w:p>
          <w:p w14:paraId="291A63C9" w14:textId="77777777" w:rsidR="00A259D4" w:rsidRPr="00C54ACE" w:rsidRDefault="00A259D4" w:rsidP="00A259D4">
            <w:pPr>
              <w:pStyle w:val="TAL"/>
              <w:keepNext w:val="0"/>
            </w:pPr>
            <w:r w:rsidRPr="00C54ACE">
              <w:t>3)</w:t>
            </w:r>
            <w:r w:rsidRPr="00C54ACE">
              <w:tab/>
            </w:r>
            <w:r>
              <w:t>n</w:t>
            </w:r>
            <w:r w:rsidRPr="00C54ACE">
              <w:t>ot allowed to accept incoming Xn connection request</w:t>
            </w:r>
            <w:r>
              <w:t>s</w:t>
            </w:r>
            <w:r w:rsidRPr="00C54ACE">
              <w:t xml:space="preserve"> from </w:t>
            </w:r>
            <w:r>
              <w:t xml:space="preserve">the </w:t>
            </w:r>
            <w:r w:rsidRPr="00C54ACE">
              <w:t>target node.</w:t>
            </w:r>
          </w:p>
          <w:p w14:paraId="7472D28F" w14:textId="77777777" w:rsidR="00A259D4" w:rsidRPr="00C54ACE" w:rsidRDefault="00A259D4" w:rsidP="00A259D4">
            <w:pPr>
              <w:pStyle w:val="TAL"/>
              <w:keepNext w:val="0"/>
            </w:pPr>
          </w:p>
          <w:p w14:paraId="7404AF28" w14:textId="77777777" w:rsidR="00A259D4" w:rsidRDefault="00A259D4" w:rsidP="00A259D4">
            <w:pPr>
              <w:pStyle w:val="TAL"/>
              <w:keepNext w:val="0"/>
            </w:pPr>
            <w:r w:rsidRPr="00C54ACE">
              <w:t xml:space="preserve">The same </w:t>
            </w:r>
            <w:r>
              <w:t>GgNBId</w:t>
            </w:r>
            <w:r w:rsidRPr="00C54ACE">
              <w:t xml:space="preserve"> may appear here and in </w:t>
            </w:r>
            <w:proofErr w:type="spellStart"/>
            <w:r w:rsidRPr="00C54ACE">
              <w:rPr>
                <w:rFonts w:ascii="Courier New" w:hAnsi="Courier New" w:cs="Courier New"/>
              </w:rPr>
              <w:t>NRCellCU.</w:t>
            </w:r>
            <w:r w:rsidRPr="00C54ACE">
              <w:rPr>
                <w:rFonts w:ascii="Courier New" w:hAnsi="Courier New" w:cs="Courier New"/>
                <w:snapToGrid w:val="0"/>
              </w:rPr>
              <w:t>xnWhiteList</w:t>
            </w:r>
            <w:proofErr w:type="spellEnd"/>
            <w:r w:rsidRPr="00C54ACE">
              <w:t xml:space="preserve">. In such case, the </w:t>
            </w:r>
            <w:r>
              <w:t>GgNBId</w:t>
            </w:r>
            <w:r w:rsidRPr="00C54ACE">
              <w:t xml:space="preserve"> in </w:t>
            </w:r>
            <w:r w:rsidRPr="00C54ACE">
              <w:rPr>
                <w:rFonts w:ascii="Courier New" w:hAnsi="Courier New" w:cs="Courier New"/>
                <w:snapToGrid w:val="0"/>
              </w:rPr>
              <w:t>xnWhiteList</w:t>
            </w:r>
            <w:r w:rsidRPr="00C54ACE">
              <w:t xml:space="preserve"> shall be treated as if it is absent.</w:t>
            </w:r>
          </w:p>
          <w:p w14:paraId="72C0916E" w14:textId="77777777" w:rsidR="00A259D4" w:rsidRDefault="00A259D4" w:rsidP="00A259D4">
            <w:pPr>
              <w:pStyle w:val="TAL"/>
              <w:keepNext w:val="0"/>
            </w:pPr>
          </w:p>
          <w:p w14:paraId="60982B8F" w14:textId="77777777" w:rsidR="00A259D4" w:rsidRDefault="00A259D4" w:rsidP="00A259D4">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48CBFDDE" w14:textId="77777777" w:rsidR="00A259D4" w:rsidRPr="00C54ACE" w:rsidRDefault="00A259D4" w:rsidP="00A259D4">
            <w:pPr>
              <w:pStyle w:val="TAL"/>
              <w:keepNext w:val="0"/>
              <w:rPr>
                <w:lang w:eastAsia="zh-CN"/>
              </w:rPr>
            </w:pPr>
            <w:r w:rsidRPr="00C54ACE">
              <w:t xml:space="preserve">type: </w:t>
            </w:r>
            <w:r>
              <w:rPr>
                <w:lang w:eastAsia="zh-CN"/>
              </w:rPr>
              <w:t>String</w:t>
            </w:r>
          </w:p>
          <w:p w14:paraId="54D6FD39" w14:textId="77777777" w:rsidR="00A259D4" w:rsidRPr="00C54ACE" w:rsidRDefault="00A259D4" w:rsidP="00A259D4">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56BD49CC" w14:textId="77777777" w:rsidR="00A259D4" w:rsidRPr="00C54ACE" w:rsidRDefault="00A259D4" w:rsidP="00A259D4">
            <w:pPr>
              <w:pStyle w:val="TAL"/>
              <w:keepNext w:val="0"/>
            </w:pPr>
            <w:r w:rsidRPr="00C54ACE">
              <w:t>isOrdered: False</w:t>
            </w:r>
          </w:p>
          <w:p w14:paraId="36C50C00" w14:textId="77777777" w:rsidR="00A259D4" w:rsidRPr="00C54ACE" w:rsidRDefault="00A259D4" w:rsidP="00A259D4">
            <w:pPr>
              <w:pStyle w:val="TAL"/>
              <w:keepNext w:val="0"/>
            </w:pPr>
            <w:r w:rsidRPr="00C54ACE">
              <w:t>isUnique: True</w:t>
            </w:r>
          </w:p>
          <w:p w14:paraId="406A1D43" w14:textId="77777777" w:rsidR="00A259D4" w:rsidRPr="00C54ACE" w:rsidRDefault="00A259D4" w:rsidP="00A259D4">
            <w:pPr>
              <w:pStyle w:val="TAL"/>
              <w:keepNext w:val="0"/>
            </w:pPr>
            <w:r w:rsidRPr="00C54ACE">
              <w:t>defaultValue: None</w:t>
            </w:r>
          </w:p>
          <w:p w14:paraId="41F17532" w14:textId="77777777" w:rsidR="00A259D4" w:rsidRDefault="00A259D4" w:rsidP="00A259D4">
            <w:pPr>
              <w:pStyle w:val="TAL"/>
              <w:keepNext w:val="0"/>
            </w:pPr>
            <w:r w:rsidRPr="00C54ACE">
              <w:t xml:space="preserve">isNullable: </w:t>
            </w:r>
            <w:r w:rsidRPr="00C54ACE">
              <w:rPr>
                <w:lang w:val="en-US"/>
              </w:rPr>
              <w:t>False</w:t>
            </w:r>
          </w:p>
        </w:tc>
      </w:tr>
      <w:tr w:rsidR="00A259D4" w:rsidRPr="002B15AA" w14:paraId="0CB350B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BE7E4B" w14:textId="77777777" w:rsidR="00A259D4" w:rsidRDefault="00A259D4" w:rsidP="00A259D4">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42FFD332" w14:textId="77777777" w:rsidR="00A259D4" w:rsidRDefault="00A259D4" w:rsidP="00A259D4">
            <w:pPr>
              <w:pStyle w:val="TAL"/>
              <w:keepNext w:val="0"/>
              <w:rPr>
                <w:rFonts w:eastAsia="SimSun" w:cs="Arial"/>
              </w:rPr>
            </w:pPr>
            <w:r w:rsidRPr="00C54ACE">
              <w:rPr>
                <w:rFonts w:eastAsia="SimSun" w:cs="Arial"/>
              </w:rPr>
              <w:t xml:space="preserve">This is a list of </w:t>
            </w:r>
            <w:r>
              <w:rPr>
                <w:rFonts w:eastAsia="SimSun" w:cs="Arial"/>
              </w:rPr>
              <w:t>GeNBIds</w:t>
            </w:r>
            <w:r w:rsidRPr="00C54ACE">
              <w:rPr>
                <w:rFonts w:eastAsia="SimSun" w:cs="Arial"/>
              </w:rPr>
              <w:t xml:space="preserve">. If the target node </w:t>
            </w:r>
            <w:r>
              <w:rPr>
                <w:rFonts w:eastAsia="SimSun" w:cs="Arial"/>
              </w:rPr>
              <w:t>GeNBId</w:t>
            </w:r>
            <w:r w:rsidRPr="00C54ACE">
              <w:rPr>
                <w:rFonts w:eastAsia="SimSun" w:cs="Arial"/>
              </w:rPr>
              <w:t xml:space="preserve"> is a member of the source node’s </w:t>
            </w:r>
            <w:r w:rsidRPr="00C54ACE">
              <w:rPr>
                <w:rFonts w:ascii="Courier New" w:eastAsia="SimSun" w:hAnsi="Courier New" w:cs="Arial"/>
              </w:rPr>
              <w:t>NRCellCU</w:t>
            </w:r>
            <w:r w:rsidRPr="00C54ACE">
              <w:rPr>
                <w:rFonts w:ascii="Courier New" w:eastAsia="SimSun" w:hAnsi="Courier New" w:cs="Courier New"/>
              </w:rPr>
              <w:t>.x2WhiteList</w:t>
            </w:r>
            <w:r w:rsidRPr="00C54ACE">
              <w:rPr>
                <w:rFonts w:eastAsia="SimSun" w:cs="Arial"/>
              </w:rPr>
              <w:t>, the source node</w:t>
            </w:r>
            <w:r>
              <w:rPr>
                <w:rFonts w:eastAsia="SimSun" w:cs="Arial"/>
              </w:rPr>
              <w:t xml:space="preserve"> is</w:t>
            </w:r>
            <w:r w:rsidRPr="00C54ACE">
              <w:rPr>
                <w:rFonts w:eastAsia="SimSun" w:cs="Arial"/>
              </w:rPr>
              <w:t>:</w:t>
            </w:r>
          </w:p>
          <w:p w14:paraId="6B55F7BC" w14:textId="77777777" w:rsidR="00A259D4" w:rsidRPr="00C54ACE" w:rsidRDefault="00A259D4" w:rsidP="00A259D4">
            <w:pPr>
              <w:pStyle w:val="TAL"/>
              <w:keepNext w:val="0"/>
              <w:rPr>
                <w:rFonts w:eastAsia="SimSun" w:cs="Arial"/>
              </w:rPr>
            </w:pPr>
          </w:p>
          <w:p w14:paraId="5C0DC794" w14:textId="77777777" w:rsidR="00A259D4" w:rsidRPr="00C54ACE" w:rsidRDefault="00A259D4" w:rsidP="00A259D4">
            <w:pPr>
              <w:pStyle w:val="TAL"/>
              <w:keepNext w:val="0"/>
              <w:rPr>
                <w:rFonts w:eastAsia="SimSun" w:cs="Arial"/>
                <w:strike/>
                <w:szCs w:val="18"/>
              </w:rPr>
            </w:pPr>
            <w:r>
              <w:rPr>
                <w:rFonts w:eastAsia="SimSun" w:cs="Arial"/>
                <w:szCs w:val="18"/>
              </w:rPr>
              <w:t xml:space="preserve">1)  </w:t>
            </w:r>
            <w:r w:rsidRPr="00C54ACE">
              <w:rPr>
                <w:rFonts w:eastAsia="SimSun" w:cs="Arial"/>
                <w:szCs w:val="18"/>
              </w:rPr>
              <w:t xml:space="preserve">allowed to request the establishment of </w:t>
            </w:r>
            <w:r>
              <w:rPr>
                <w:rFonts w:eastAsia="SimSun" w:cs="Arial"/>
                <w:szCs w:val="18"/>
              </w:rPr>
              <w:t xml:space="preserve">an </w:t>
            </w:r>
            <w:r w:rsidRPr="00C54ACE">
              <w:rPr>
                <w:rFonts w:eastAsia="SimSun" w:cs="Arial"/>
                <w:szCs w:val="18"/>
              </w:rPr>
              <w:t xml:space="preserve">X2 connection </w:t>
            </w:r>
            <w:r>
              <w:rPr>
                <w:rFonts w:eastAsia="SimSun" w:cs="Arial"/>
                <w:szCs w:val="18"/>
              </w:rPr>
              <w:t>to</w:t>
            </w:r>
            <w:r w:rsidRPr="00C54ACE">
              <w:rPr>
                <w:rFonts w:eastAsia="SimSun" w:cs="Arial"/>
                <w:szCs w:val="18"/>
              </w:rPr>
              <w:t xml:space="preserve"> the target node;</w:t>
            </w:r>
            <w:r>
              <w:rPr>
                <w:rFonts w:eastAsia="SimSun" w:cs="Arial"/>
                <w:szCs w:val="18"/>
              </w:rPr>
              <w:br/>
              <w:t>2</w:t>
            </w:r>
            <w:proofErr w:type="gramStart"/>
            <w:r>
              <w:rPr>
                <w:rFonts w:eastAsia="SimSun" w:cs="Arial"/>
                <w:szCs w:val="18"/>
              </w:rPr>
              <w:t xml:space="preserve">)  </w:t>
            </w:r>
            <w:r w:rsidRPr="00C54ACE">
              <w:rPr>
                <w:rFonts w:eastAsia="SimSun" w:cs="Arial"/>
                <w:szCs w:val="18"/>
              </w:rPr>
              <w:t>not</w:t>
            </w:r>
            <w:proofErr w:type="gramEnd"/>
            <w:r w:rsidRPr="00C54ACE">
              <w:rPr>
                <w:rFonts w:eastAsia="SimSun" w:cs="Arial"/>
                <w:szCs w:val="18"/>
              </w:rPr>
              <w:t xml:space="preserve"> allowed to initiate the tear down of </w:t>
            </w:r>
            <w:r>
              <w:rPr>
                <w:rFonts w:eastAsia="SimSun" w:cs="Arial"/>
                <w:szCs w:val="18"/>
              </w:rPr>
              <w:t xml:space="preserve">an </w:t>
            </w:r>
            <w:r w:rsidRPr="00C54ACE">
              <w:rPr>
                <w:rFonts w:eastAsia="SimSun" w:cs="Arial"/>
                <w:szCs w:val="18"/>
              </w:rPr>
              <w:t xml:space="preserve">established X2 connection to </w:t>
            </w:r>
            <w:r>
              <w:rPr>
                <w:rFonts w:eastAsia="SimSun" w:cs="Arial"/>
                <w:szCs w:val="18"/>
              </w:rPr>
              <w:t xml:space="preserve">the </w:t>
            </w:r>
            <w:r w:rsidRPr="00C54ACE">
              <w:rPr>
                <w:rFonts w:eastAsia="SimSun" w:cs="Arial"/>
                <w:szCs w:val="18"/>
              </w:rPr>
              <w:t>target node</w:t>
            </w:r>
          </w:p>
          <w:p w14:paraId="17AE6258" w14:textId="77777777" w:rsidR="00A259D4" w:rsidRDefault="00A259D4" w:rsidP="00A259D4">
            <w:pPr>
              <w:pStyle w:val="TAL"/>
              <w:keepNext w:val="0"/>
              <w:rPr>
                <w:rFonts w:eastAsia="SimSun"/>
              </w:rPr>
            </w:pPr>
            <w:r w:rsidRPr="00C54ACE">
              <w:rPr>
                <w:rFonts w:eastAsia="SimSun"/>
              </w:rPr>
              <w:t xml:space="preserve">The same </w:t>
            </w:r>
            <w:r>
              <w:rPr>
                <w:rFonts w:eastAsia="SimSun"/>
              </w:rPr>
              <w:t>GeNBId</w:t>
            </w:r>
            <w:r w:rsidRPr="00C54ACE">
              <w:rPr>
                <w:rFonts w:eastAsia="SimSun"/>
              </w:rPr>
              <w:t xml:space="preserve"> may appear here and in </w:t>
            </w:r>
            <w:r w:rsidRPr="00C54ACE">
              <w:rPr>
                <w:rFonts w:ascii="Courier New" w:eastAsia="SimSun" w:hAnsi="Courier New" w:cs="Courier New"/>
              </w:rPr>
              <w:t>NRCellCU.</w:t>
            </w:r>
            <w:r w:rsidRPr="00C54ACE">
              <w:rPr>
                <w:rFonts w:ascii="Courier New" w:eastAsia="SimSun" w:hAnsi="Courier New" w:cs="Courier New"/>
                <w:snapToGrid w:val="0"/>
              </w:rPr>
              <w:t>x2BlackList</w:t>
            </w:r>
            <w:r w:rsidRPr="00C54ACE">
              <w:rPr>
                <w:rFonts w:eastAsia="SimSun"/>
              </w:rPr>
              <w:t xml:space="preserve">.  In such case, the </w:t>
            </w:r>
            <w:r>
              <w:rPr>
                <w:rFonts w:eastAsia="SimSun"/>
              </w:rPr>
              <w:t>GeNBId</w:t>
            </w:r>
            <w:r w:rsidRPr="00C54ACE">
              <w:rPr>
                <w:rFonts w:eastAsia="SimSun"/>
              </w:rPr>
              <w:t xml:space="preserve"> here shall be treated as if it is absent.</w:t>
            </w:r>
          </w:p>
          <w:p w14:paraId="17FF7AD3" w14:textId="77777777" w:rsidR="00A259D4" w:rsidRDefault="00A259D4" w:rsidP="00A259D4">
            <w:pPr>
              <w:pStyle w:val="TAL"/>
              <w:keepNext w:val="0"/>
              <w:rPr>
                <w:rFonts w:eastAsia="SimSun"/>
              </w:rPr>
            </w:pPr>
          </w:p>
          <w:p w14:paraId="3F17B49D" w14:textId="77777777" w:rsidR="00A259D4" w:rsidRPr="00B74172" w:rsidRDefault="00A259D4" w:rsidP="00A259D4">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B78BB36"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B2C7BB" w14:textId="77777777" w:rsidR="00A259D4" w:rsidRPr="00C54ACE" w:rsidRDefault="00A259D4" w:rsidP="00A259D4">
            <w:pPr>
              <w:pStyle w:val="TAL"/>
              <w:keepNext w:val="0"/>
              <w:rPr>
                <w:lang w:eastAsia="zh-CN"/>
              </w:rPr>
            </w:pPr>
            <w:r w:rsidRPr="00C54ACE">
              <w:t xml:space="preserve">type: </w:t>
            </w:r>
            <w:r w:rsidRPr="00C54ACE">
              <w:rPr>
                <w:rFonts w:hint="eastAsia"/>
                <w:lang w:eastAsia="zh-CN"/>
              </w:rPr>
              <w:t>String</w:t>
            </w:r>
          </w:p>
          <w:p w14:paraId="32A524DB" w14:textId="77777777" w:rsidR="00A259D4" w:rsidRPr="00C54ACE" w:rsidRDefault="00A259D4" w:rsidP="00A259D4">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0483A9D2" w14:textId="77777777" w:rsidR="00A259D4" w:rsidRPr="00C54ACE" w:rsidRDefault="00A259D4" w:rsidP="00A259D4">
            <w:pPr>
              <w:pStyle w:val="TAL"/>
              <w:keepNext w:val="0"/>
            </w:pPr>
            <w:r w:rsidRPr="00C54ACE">
              <w:t>isOrdered: False</w:t>
            </w:r>
          </w:p>
          <w:p w14:paraId="4A16A2F9" w14:textId="77777777" w:rsidR="00A259D4" w:rsidRPr="00C54ACE" w:rsidRDefault="00A259D4" w:rsidP="00A259D4">
            <w:pPr>
              <w:pStyle w:val="TAL"/>
              <w:keepNext w:val="0"/>
            </w:pPr>
            <w:r w:rsidRPr="00C54ACE">
              <w:t>isUnique: True</w:t>
            </w:r>
          </w:p>
          <w:p w14:paraId="61770172" w14:textId="77777777" w:rsidR="00A259D4" w:rsidRPr="00C54ACE" w:rsidRDefault="00A259D4" w:rsidP="00A259D4">
            <w:pPr>
              <w:pStyle w:val="TAL"/>
              <w:keepNext w:val="0"/>
            </w:pPr>
            <w:r w:rsidRPr="00C54ACE">
              <w:t>defaultValue: None</w:t>
            </w:r>
          </w:p>
          <w:p w14:paraId="2D7F6E32" w14:textId="77777777" w:rsidR="00A259D4" w:rsidRDefault="00A259D4" w:rsidP="00A259D4">
            <w:pPr>
              <w:pStyle w:val="TAL"/>
              <w:keepNext w:val="0"/>
            </w:pPr>
            <w:r w:rsidRPr="00C54ACE">
              <w:t xml:space="preserve">isNullable: </w:t>
            </w:r>
            <w:r w:rsidRPr="00C54ACE">
              <w:rPr>
                <w:lang w:val="en-US"/>
              </w:rPr>
              <w:t>False</w:t>
            </w:r>
          </w:p>
        </w:tc>
      </w:tr>
      <w:tr w:rsidR="00A259D4" w:rsidRPr="002B15AA" w14:paraId="7B9A057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2BC961" w14:textId="77777777" w:rsidR="00A259D4" w:rsidRDefault="00A259D4" w:rsidP="00A259D4">
            <w:pPr>
              <w:pStyle w:val="TAL"/>
              <w:keepNext w:val="0"/>
              <w:rPr>
                <w:rFonts w:ascii="Courier New" w:hAnsi="Courier New" w:cs="Courier New"/>
                <w:szCs w:val="18"/>
                <w:lang w:eastAsia="zh-CN"/>
              </w:rPr>
            </w:pPr>
            <w:r w:rsidRPr="00C54ACE">
              <w:rPr>
                <w:rFonts w:ascii="Courier" w:hAnsi="Courier"/>
                <w:szCs w:val="18"/>
              </w:rPr>
              <w:t>xnWhiteList</w:t>
            </w:r>
          </w:p>
        </w:tc>
        <w:tc>
          <w:tcPr>
            <w:tcW w:w="5441" w:type="dxa"/>
            <w:tcBorders>
              <w:top w:val="single" w:sz="4" w:space="0" w:color="auto"/>
              <w:left w:val="single" w:sz="4" w:space="0" w:color="auto"/>
              <w:bottom w:val="single" w:sz="4" w:space="0" w:color="auto"/>
              <w:right w:val="single" w:sz="4" w:space="0" w:color="auto"/>
            </w:tcBorders>
          </w:tcPr>
          <w:p w14:paraId="68D96CB8" w14:textId="77777777" w:rsidR="00A259D4" w:rsidRPr="00C54ACE" w:rsidRDefault="00A259D4" w:rsidP="00A259D4">
            <w:pPr>
              <w:pStyle w:val="TAL"/>
              <w:keepNext w:val="0"/>
              <w:rPr>
                <w:rFonts w:eastAsia="SimSun" w:cs="Arial"/>
              </w:rPr>
            </w:pPr>
            <w:r w:rsidRPr="00C54ACE">
              <w:rPr>
                <w:rFonts w:eastAsia="SimSun" w:cs="Arial"/>
              </w:rPr>
              <w:t xml:space="preserve">This is a list of </w:t>
            </w:r>
            <w:r>
              <w:rPr>
                <w:rFonts w:eastAsia="SimSun" w:cs="Arial"/>
              </w:rPr>
              <w:t>GgNBIds</w:t>
            </w:r>
            <w:r w:rsidRPr="00C54ACE">
              <w:rPr>
                <w:rFonts w:eastAsia="SimSun" w:cs="Arial"/>
              </w:rPr>
              <w:t xml:space="preserve">. If the target node </w:t>
            </w:r>
            <w:r>
              <w:rPr>
                <w:rFonts w:eastAsia="SimSun" w:cs="Arial"/>
              </w:rPr>
              <w:t>GgNBId</w:t>
            </w:r>
            <w:r w:rsidRPr="00C54ACE">
              <w:rPr>
                <w:rFonts w:eastAsia="SimSun" w:cs="Arial"/>
              </w:rPr>
              <w:t xml:space="preserve"> is a member of the source node’s </w:t>
            </w:r>
            <w:proofErr w:type="spellStart"/>
            <w:r w:rsidRPr="00C54ACE">
              <w:rPr>
                <w:rFonts w:ascii="Courier New" w:eastAsia="SimSun" w:hAnsi="Courier New" w:cs="Arial"/>
              </w:rPr>
              <w:t>NRCellCU</w:t>
            </w:r>
            <w:r w:rsidRPr="00C54ACE">
              <w:rPr>
                <w:rFonts w:ascii="Courier New" w:eastAsia="SimSun" w:hAnsi="Courier New" w:cs="Courier New"/>
              </w:rPr>
              <w:t>.xnWhiteList</w:t>
            </w:r>
            <w:proofErr w:type="spellEnd"/>
            <w:r w:rsidRPr="00C54ACE">
              <w:rPr>
                <w:rFonts w:eastAsia="SimSun" w:cs="Arial"/>
              </w:rPr>
              <w:t>, the source node</w:t>
            </w:r>
            <w:r>
              <w:rPr>
                <w:rFonts w:eastAsia="SimSun" w:cs="Arial"/>
              </w:rPr>
              <w:t xml:space="preserve"> is</w:t>
            </w:r>
            <w:r w:rsidRPr="00C54ACE">
              <w:rPr>
                <w:rFonts w:eastAsia="SimSun" w:cs="Arial"/>
              </w:rPr>
              <w:t>:</w:t>
            </w:r>
          </w:p>
          <w:p w14:paraId="782CD0EB" w14:textId="77777777" w:rsidR="00A259D4" w:rsidRPr="00C54ACE" w:rsidRDefault="00A259D4" w:rsidP="00A259D4">
            <w:pPr>
              <w:pStyle w:val="TAL"/>
              <w:keepNext w:val="0"/>
              <w:rPr>
                <w:rFonts w:eastAsia="SimSun" w:cs="Arial"/>
                <w:strike/>
                <w:szCs w:val="18"/>
              </w:rPr>
            </w:pPr>
            <w:r>
              <w:rPr>
                <w:rFonts w:eastAsia="SimSun" w:cs="Arial"/>
                <w:szCs w:val="18"/>
              </w:rPr>
              <w:t xml:space="preserve">1)  </w:t>
            </w:r>
            <w:r w:rsidRPr="00C54ACE">
              <w:rPr>
                <w:rFonts w:eastAsia="SimSun" w:cs="Arial"/>
                <w:szCs w:val="18"/>
              </w:rPr>
              <w:t>allowed to request the establishment of Xn connection with the target node;</w:t>
            </w:r>
            <w:r>
              <w:rPr>
                <w:rFonts w:eastAsia="SimSun" w:cs="Arial"/>
                <w:szCs w:val="18"/>
              </w:rPr>
              <w:br/>
              <w:t>2</w:t>
            </w:r>
            <w:proofErr w:type="gramStart"/>
            <w:r>
              <w:rPr>
                <w:rFonts w:eastAsia="SimSun" w:cs="Arial"/>
                <w:szCs w:val="18"/>
              </w:rPr>
              <w:t xml:space="preserve">)  </w:t>
            </w:r>
            <w:r w:rsidRPr="00C54ACE">
              <w:rPr>
                <w:rFonts w:eastAsia="SimSun" w:cs="Arial"/>
                <w:szCs w:val="18"/>
              </w:rPr>
              <w:t>not</w:t>
            </w:r>
            <w:proofErr w:type="gramEnd"/>
            <w:r w:rsidRPr="00C54ACE">
              <w:rPr>
                <w:rFonts w:eastAsia="SimSun" w:cs="Arial"/>
                <w:szCs w:val="18"/>
              </w:rPr>
              <w:t xml:space="preserve"> allowed to initiate the tear down of </w:t>
            </w:r>
            <w:r>
              <w:rPr>
                <w:rFonts w:eastAsia="SimSun" w:cs="Arial"/>
                <w:szCs w:val="18"/>
              </w:rPr>
              <w:t xml:space="preserve">an </w:t>
            </w:r>
            <w:r w:rsidRPr="00C54ACE">
              <w:rPr>
                <w:rFonts w:eastAsia="SimSun" w:cs="Arial"/>
                <w:szCs w:val="18"/>
              </w:rPr>
              <w:t xml:space="preserve">established Xn connection to </w:t>
            </w:r>
            <w:r>
              <w:rPr>
                <w:rFonts w:eastAsia="SimSun" w:cs="Arial"/>
                <w:szCs w:val="18"/>
              </w:rPr>
              <w:t xml:space="preserve">the </w:t>
            </w:r>
            <w:r w:rsidRPr="00C54ACE">
              <w:rPr>
                <w:rFonts w:eastAsia="SimSun" w:cs="Arial"/>
                <w:szCs w:val="18"/>
              </w:rPr>
              <w:t>target node</w:t>
            </w:r>
          </w:p>
          <w:p w14:paraId="6A57ADCC" w14:textId="77777777" w:rsidR="00A259D4" w:rsidRDefault="00A259D4" w:rsidP="00A259D4">
            <w:pPr>
              <w:pStyle w:val="TAL"/>
              <w:keepNext w:val="0"/>
              <w:rPr>
                <w:rFonts w:eastAsia="SimSun"/>
              </w:rPr>
            </w:pPr>
            <w:r w:rsidRPr="00C54ACE">
              <w:rPr>
                <w:rFonts w:eastAsia="SimSun"/>
              </w:rPr>
              <w:t xml:space="preserve">The same </w:t>
            </w:r>
            <w:r>
              <w:rPr>
                <w:rFonts w:eastAsia="SimSun" w:cs="Arial"/>
              </w:rPr>
              <w:t>GgNBId</w:t>
            </w:r>
            <w:r w:rsidRPr="00C54ACE">
              <w:rPr>
                <w:rFonts w:eastAsia="SimSun" w:cs="Arial"/>
              </w:rPr>
              <w:t xml:space="preserve"> </w:t>
            </w:r>
            <w:r w:rsidRPr="00C54ACE">
              <w:rPr>
                <w:rFonts w:eastAsia="SimSun"/>
              </w:rPr>
              <w:t xml:space="preserve">may appear here and in </w:t>
            </w:r>
            <w:proofErr w:type="spellStart"/>
            <w:r w:rsidRPr="00C54ACE">
              <w:rPr>
                <w:rFonts w:ascii="Courier New" w:eastAsia="SimSun" w:hAnsi="Courier New" w:cs="Courier New"/>
              </w:rPr>
              <w:t>NRCellCU.</w:t>
            </w:r>
            <w:r w:rsidRPr="00C54ACE">
              <w:rPr>
                <w:rFonts w:ascii="Courier New" w:eastAsia="SimSun" w:hAnsi="Courier New" w:cs="Courier New"/>
                <w:snapToGrid w:val="0"/>
              </w:rPr>
              <w:t>xnBlackList</w:t>
            </w:r>
            <w:proofErr w:type="spellEnd"/>
            <w:r w:rsidRPr="00C54ACE">
              <w:rPr>
                <w:rFonts w:eastAsia="SimSun"/>
              </w:rPr>
              <w:t xml:space="preserve">.  In such case, the </w:t>
            </w:r>
            <w:r>
              <w:rPr>
                <w:rFonts w:eastAsia="SimSun" w:cs="Arial"/>
              </w:rPr>
              <w:t>GgNBId</w:t>
            </w:r>
            <w:r w:rsidRPr="00C54ACE">
              <w:rPr>
                <w:rFonts w:eastAsia="SimSun" w:cs="Arial"/>
              </w:rPr>
              <w:t xml:space="preserve"> </w:t>
            </w:r>
            <w:r w:rsidRPr="00C54ACE">
              <w:rPr>
                <w:rFonts w:eastAsia="SimSun"/>
              </w:rPr>
              <w:t>here shall be treated as if it is absent.</w:t>
            </w:r>
          </w:p>
          <w:p w14:paraId="40B350A3" w14:textId="77777777" w:rsidR="00A259D4" w:rsidRDefault="00A259D4" w:rsidP="00A259D4">
            <w:pPr>
              <w:pStyle w:val="TAL"/>
              <w:keepNext w:val="0"/>
              <w:rPr>
                <w:rFonts w:eastAsia="SimSun"/>
              </w:rPr>
            </w:pPr>
          </w:p>
          <w:p w14:paraId="3A295BC6" w14:textId="77777777" w:rsidR="00A259D4" w:rsidRDefault="00A259D4" w:rsidP="00A259D4">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FB29D9C" w14:textId="77777777" w:rsidR="00A259D4" w:rsidRPr="00C54ACE" w:rsidRDefault="00A259D4" w:rsidP="00A259D4">
            <w:pPr>
              <w:pStyle w:val="TAL"/>
              <w:keepNext w:val="0"/>
              <w:rPr>
                <w:lang w:eastAsia="zh-CN"/>
              </w:rPr>
            </w:pPr>
            <w:r w:rsidRPr="00C54ACE">
              <w:t xml:space="preserve">type: </w:t>
            </w:r>
            <w:r w:rsidRPr="00C54ACE">
              <w:rPr>
                <w:rFonts w:hint="eastAsia"/>
                <w:lang w:eastAsia="zh-CN"/>
              </w:rPr>
              <w:t>String</w:t>
            </w:r>
          </w:p>
          <w:p w14:paraId="62554BFA" w14:textId="77777777" w:rsidR="00A259D4" w:rsidRPr="00C54ACE" w:rsidRDefault="00A259D4" w:rsidP="00A259D4">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7D509BA5" w14:textId="77777777" w:rsidR="00A259D4" w:rsidRPr="00C54ACE" w:rsidRDefault="00A259D4" w:rsidP="00A259D4">
            <w:pPr>
              <w:pStyle w:val="TAL"/>
              <w:keepNext w:val="0"/>
            </w:pPr>
            <w:r w:rsidRPr="00C54ACE">
              <w:t>isOrdered: False</w:t>
            </w:r>
          </w:p>
          <w:p w14:paraId="18700361" w14:textId="77777777" w:rsidR="00A259D4" w:rsidRPr="00C54ACE" w:rsidRDefault="00A259D4" w:rsidP="00A259D4">
            <w:pPr>
              <w:pStyle w:val="TAL"/>
              <w:keepNext w:val="0"/>
            </w:pPr>
            <w:r w:rsidRPr="00C54ACE">
              <w:t>isUnique: True</w:t>
            </w:r>
          </w:p>
          <w:p w14:paraId="1C3E4C39" w14:textId="77777777" w:rsidR="00A259D4" w:rsidRPr="00C54ACE" w:rsidRDefault="00A259D4" w:rsidP="00A259D4">
            <w:pPr>
              <w:pStyle w:val="TAL"/>
              <w:keepNext w:val="0"/>
            </w:pPr>
            <w:r w:rsidRPr="00C54ACE">
              <w:t>defaultValue: None</w:t>
            </w:r>
          </w:p>
          <w:p w14:paraId="1CFEF216" w14:textId="77777777" w:rsidR="00A259D4" w:rsidRDefault="00A259D4" w:rsidP="00A259D4">
            <w:pPr>
              <w:pStyle w:val="TAL"/>
              <w:keepNext w:val="0"/>
            </w:pPr>
            <w:r w:rsidRPr="00C54ACE">
              <w:t xml:space="preserve">isNullable: </w:t>
            </w:r>
            <w:r w:rsidRPr="00C54ACE">
              <w:rPr>
                <w:lang w:val="en-US"/>
              </w:rPr>
              <w:t>False</w:t>
            </w:r>
          </w:p>
        </w:tc>
      </w:tr>
      <w:tr w:rsidR="00A259D4" w:rsidRPr="002B15AA" w14:paraId="1BCFD0A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D181E5" w14:textId="77777777" w:rsidR="00A259D4" w:rsidRDefault="00A259D4" w:rsidP="00A259D4">
            <w:pPr>
              <w:pStyle w:val="TAL"/>
              <w:keepNext w:val="0"/>
              <w:rPr>
                <w:rFonts w:ascii="Courier New" w:hAnsi="Courier New" w:cs="Courier New"/>
                <w:szCs w:val="18"/>
                <w:lang w:eastAsia="zh-CN"/>
              </w:rPr>
            </w:pPr>
            <w:proofErr w:type="spellStart"/>
            <w:r w:rsidRPr="00C54ACE">
              <w:rPr>
                <w:rFonts w:ascii="Courier New" w:hAnsi="Courier New" w:cs="Courier New"/>
                <w:szCs w:val="18"/>
              </w:rPr>
              <w:t>xnHOBlackList</w:t>
            </w:r>
            <w:proofErr w:type="spellEnd"/>
          </w:p>
        </w:tc>
        <w:tc>
          <w:tcPr>
            <w:tcW w:w="5441" w:type="dxa"/>
            <w:tcBorders>
              <w:top w:val="single" w:sz="4" w:space="0" w:color="auto"/>
              <w:left w:val="single" w:sz="4" w:space="0" w:color="auto"/>
              <w:bottom w:val="single" w:sz="4" w:space="0" w:color="auto"/>
              <w:right w:val="single" w:sz="4" w:space="0" w:color="auto"/>
            </w:tcBorders>
          </w:tcPr>
          <w:p w14:paraId="26712734" w14:textId="77777777" w:rsidR="00A259D4" w:rsidRDefault="00A259D4" w:rsidP="00A259D4">
            <w:pPr>
              <w:pStyle w:val="TAL"/>
              <w:keepNext w:val="0"/>
            </w:pPr>
            <w:r w:rsidRPr="00C54ACE">
              <w:t>This is a list of</w:t>
            </w:r>
            <w:r>
              <w:t xml:space="preserve"> GgNBIds.</w:t>
            </w:r>
            <w:r w:rsidRPr="00C54ACE">
              <w:t xml:space="preserve"> For all the entries in </w:t>
            </w:r>
            <w:proofErr w:type="spellStart"/>
            <w:r w:rsidRPr="00C54ACE">
              <w:rPr>
                <w:rFonts w:ascii="Courier New" w:hAnsi="Courier New" w:cs="Courier New"/>
              </w:rPr>
              <w:t>NRCellCU.xnHOBlackList</w:t>
            </w:r>
            <w:proofErr w:type="spellEnd"/>
            <w:r w:rsidRPr="00C54ACE">
              <w:t xml:space="preserve">, the subject </w:t>
            </w:r>
            <w:r w:rsidRPr="00C54ACE">
              <w:rPr>
                <w:rFonts w:ascii="Courier New" w:hAnsi="Courier New" w:cs="Courier New"/>
              </w:rPr>
              <w:t>NRCellCU</w:t>
            </w:r>
            <w:r w:rsidRPr="00C54ACE">
              <w:t xml:space="preserve"> is prohibited to use the Xn interface for HOs even if an Xn interface exists to the target cell.</w:t>
            </w:r>
          </w:p>
          <w:p w14:paraId="5DF9B6C7" w14:textId="77777777" w:rsidR="00A259D4" w:rsidRDefault="00A259D4" w:rsidP="00A259D4">
            <w:pPr>
              <w:pStyle w:val="TAL"/>
              <w:keepNext w:val="0"/>
            </w:pPr>
          </w:p>
          <w:p w14:paraId="4FE5D5AC" w14:textId="77777777" w:rsidR="00A259D4" w:rsidRPr="00C54ACE" w:rsidRDefault="00A259D4" w:rsidP="00A259D4">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3F42F81C"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7350EBC" w14:textId="77777777" w:rsidR="00A259D4" w:rsidRPr="00C54ACE" w:rsidRDefault="00A259D4" w:rsidP="00A259D4">
            <w:pPr>
              <w:pStyle w:val="TAL"/>
              <w:keepNext w:val="0"/>
              <w:rPr>
                <w:lang w:eastAsia="zh-CN"/>
              </w:rPr>
            </w:pPr>
            <w:r w:rsidRPr="00C54ACE">
              <w:t xml:space="preserve">type: </w:t>
            </w:r>
            <w:r>
              <w:rPr>
                <w:lang w:eastAsia="zh-CN"/>
              </w:rPr>
              <w:t>String</w:t>
            </w:r>
          </w:p>
          <w:p w14:paraId="1982FD7E" w14:textId="77777777" w:rsidR="00A259D4" w:rsidRPr="00C54ACE" w:rsidRDefault="00A259D4" w:rsidP="00A259D4">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51439148" w14:textId="77777777" w:rsidR="00A259D4" w:rsidRPr="00C54ACE" w:rsidRDefault="00A259D4" w:rsidP="00A259D4">
            <w:pPr>
              <w:pStyle w:val="TAL"/>
              <w:keepNext w:val="0"/>
            </w:pPr>
            <w:r w:rsidRPr="00C54ACE">
              <w:t>isOrdered: False</w:t>
            </w:r>
          </w:p>
          <w:p w14:paraId="28294E13" w14:textId="77777777" w:rsidR="00A259D4" w:rsidRPr="00C54ACE" w:rsidRDefault="00A259D4" w:rsidP="00A259D4">
            <w:pPr>
              <w:pStyle w:val="TAL"/>
              <w:keepNext w:val="0"/>
            </w:pPr>
            <w:r w:rsidRPr="00C54ACE">
              <w:t>isUnique: True</w:t>
            </w:r>
          </w:p>
          <w:p w14:paraId="53A4FD5A" w14:textId="77777777" w:rsidR="00A259D4" w:rsidRPr="00C54ACE" w:rsidRDefault="00A259D4" w:rsidP="00A259D4">
            <w:pPr>
              <w:pStyle w:val="TAL"/>
              <w:keepNext w:val="0"/>
            </w:pPr>
            <w:r w:rsidRPr="00C54ACE">
              <w:t>defaultValue: None</w:t>
            </w:r>
          </w:p>
          <w:p w14:paraId="7B984659" w14:textId="77777777" w:rsidR="00A259D4" w:rsidRDefault="00A259D4" w:rsidP="00A259D4">
            <w:pPr>
              <w:pStyle w:val="TAL"/>
              <w:keepNext w:val="0"/>
            </w:pPr>
            <w:r w:rsidRPr="00C54ACE">
              <w:t xml:space="preserve">isNullable: </w:t>
            </w:r>
            <w:r w:rsidRPr="00C54ACE">
              <w:rPr>
                <w:lang w:val="en-US"/>
              </w:rPr>
              <w:t>False</w:t>
            </w:r>
          </w:p>
        </w:tc>
      </w:tr>
      <w:tr w:rsidR="00A259D4" w:rsidRPr="002B15AA" w14:paraId="41CED9A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853892" w14:textId="77777777" w:rsidR="00A259D4" w:rsidRDefault="00A259D4" w:rsidP="00A259D4">
            <w:pPr>
              <w:pStyle w:val="TAL"/>
              <w:keepNext w:val="0"/>
              <w:rPr>
                <w:rFonts w:ascii="Courier New" w:hAnsi="Courier New" w:cs="Courier New"/>
                <w:szCs w:val="18"/>
                <w:lang w:eastAsia="zh-CN"/>
              </w:rPr>
            </w:pPr>
            <w:r w:rsidRPr="00C54ACE">
              <w:rPr>
                <w:rFonts w:ascii="Courier New" w:hAnsi="Courier New" w:cs="Courier New"/>
                <w:szCs w:val="18"/>
              </w:rPr>
              <w:lastRenderedPageBreak/>
              <w:t>x2HOBlackList</w:t>
            </w:r>
          </w:p>
        </w:tc>
        <w:tc>
          <w:tcPr>
            <w:tcW w:w="5441" w:type="dxa"/>
            <w:tcBorders>
              <w:top w:val="single" w:sz="4" w:space="0" w:color="auto"/>
              <w:left w:val="single" w:sz="4" w:space="0" w:color="auto"/>
              <w:bottom w:val="single" w:sz="4" w:space="0" w:color="auto"/>
              <w:right w:val="single" w:sz="4" w:space="0" w:color="auto"/>
            </w:tcBorders>
          </w:tcPr>
          <w:p w14:paraId="27D7E39A" w14:textId="77777777" w:rsidR="00A259D4" w:rsidRDefault="00A259D4" w:rsidP="00A259D4">
            <w:pPr>
              <w:pStyle w:val="TAL"/>
              <w:keepNext w:val="0"/>
            </w:pPr>
            <w:r w:rsidRPr="00C54ACE">
              <w:t>This is a list of</w:t>
            </w:r>
            <w:r>
              <w:t xml:space="preserve"> GeNBIds.</w:t>
            </w:r>
            <w:r w:rsidRPr="00C54ACE">
              <w:t xml:space="preserve"> For all the entries in </w:t>
            </w:r>
            <w:r w:rsidRPr="00C54ACE">
              <w:rPr>
                <w:rFonts w:ascii="Courier New" w:hAnsi="Courier New" w:cs="Courier New"/>
              </w:rPr>
              <w:t>NRCellCU.x2HOBlackList</w:t>
            </w:r>
            <w:r w:rsidRPr="00C54ACE">
              <w:t xml:space="preserve">, the subject </w:t>
            </w:r>
            <w:r w:rsidRPr="00C54ACE">
              <w:rPr>
                <w:rFonts w:ascii="Courier New" w:hAnsi="Courier New" w:cs="Courier New"/>
              </w:rPr>
              <w:t>NRCellCU</w:t>
            </w:r>
            <w:r w:rsidRPr="00C54ACE">
              <w:t xml:space="preserve"> is prohibited to use the X2 interface for HOs even if an X2 interface exists to the target cell.</w:t>
            </w:r>
          </w:p>
          <w:p w14:paraId="20434504" w14:textId="77777777" w:rsidR="00A259D4" w:rsidRDefault="00A259D4" w:rsidP="00A259D4">
            <w:pPr>
              <w:pStyle w:val="TAL"/>
              <w:keepNext w:val="0"/>
            </w:pPr>
          </w:p>
          <w:p w14:paraId="4FBB7B86" w14:textId="77777777" w:rsidR="00A259D4" w:rsidRPr="00C54ACE" w:rsidRDefault="00A259D4" w:rsidP="00A259D4">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667EB20C" w14:textId="77777777" w:rsidR="00A259D4" w:rsidRDefault="00A259D4" w:rsidP="00A259D4">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581658E" w14:textId="77777777" w:rsidR="00A259D4" w:rsidRPr="00C54ACE" w:rsidRDefault="00A259D4" w:rsidP="00A259D4">
            <w:pPr>
              <w:pStyle w:val="TAL"/>
              <w:keepNext w:val="0"/>
              <w:rPr>
                <w:lang w:eastAsia="zh-CN"/>
              </w:rPr>
            </w:pPr>
            <w:r w:rsidRPr="00C54ACE">
              <w:t xml:space="preserve">type: </w:t>
            </w:r>
            <w:r>
              <w:rPr>
                <w:lang w:eastAsia="zh-CN"/>
              </w:rPr>
              <w:t>String</w:t>
            </w:r>
          </w:p>
          <w:p w14:paraId="7021C157" w14:textId="77777777" w:rsidR="00A259D4" w:rsidRPr="00C54ACE" w:rsidRDefault="00A259D4" w:rsidP="00A259D4">
            <w:pPr>
              <w:pStyle w:val="TAL"/>
              <w:keepNext w:val="0"/>
              <w:rPr>
                <w:lang w:eastAsia="zh-CN"/>
              </w:rPr>
            </w:pPr>
            <w:r w:rsidRPr="00C54ACE">
              <w:t xml:space="preserve">multiplicity: </w:t>
            </w:r>
            <w:proofErr w:type="gramStart"/>
            <w:r>
              <w:t>0..</w:t>
            </w:r>
            <w:proofErr w:type="gramEnd"/>
            <w:r>
              <w:t>*</w:t>
            </w:r>
          </w:p>
          <w:p w14:paraId="5A030EC1" w14:textId="77777777" w:rsidR="00A259D4" w:rsidRPr="00C54ACE" w:rsidRDefault="00A259D4" w:rsidP="00A259D4">
            <w:pPr>
              <w:pStyle w:val="TAL"/>
              <w:keepNext w:val="0"/>
            </w:pPr>
            <w:r w:rsidRPr="00C54ACE">
              <w:t>isOrdered: False</w:t>
            </w:r>
          </w:p>
          <w:p w14:paraId="4259EE89" w14:textId="77777777" w:rsidR="00A259D4" w:rsidRPr="00C54ACE" w:rsidRDefault="00A259D4" w:rsidP="00A259D4">
            <w:pPr>
              <w:pStyle w:val="TAL"/>
              <w:keepNext w:val="0"/>
            </w:pPr>
            <w:r w:rsidRPr="00C54ACE">
              <w:t>isUnique: True</w:t>
            </w:r>
          </w:p>
          <w:p w14:paraId="0F20D13E" w14:textId="77777777" w:rsidR="00A259D4" w:rsidRPr="00C54ACE" w:rsidRDefault="00A259D4" w:rsidP="00A259D4">
            <w:pPr>
              <w:pStyle w:val="TAL"/>
              <w:keepNext w:val="0"/>
            </w:pPr>
            <w:r w:rsidRPr="00C54ACE">
              <w:t>defaultValue: None</w:t>
            </w:r>
          </w:p>
          <w:p w14:paraId="7907F855" w14:textId="77777777" w:rsidR="00A259D4" w:rsidRDefault="00A259D4" w:rsidP="00A259D4">
            <w:pPr>
              <w:pStyle w:val="TAL"/>
              <w:keepNext w:val="0"/>
            </w:pPr>
            <w:r w:rsidRPr="00C54ACE">
              <w:t xml:space="preserve">isNullable: </w:t>
            </w:r>
            <w:r w:rsidRPr="00C54ACE">
              <w:rPr>
                <w:lang w:val="en-US"/>
              </w:rPr>
              <w:t>False</w:t>
            </w:r>
          </w:p>
        </w:tc>
      </w:tr>
      <w:tr w:rsidR="00A259D4" w:rsidRPr="002B15AA" w14:paraId="16447EB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80B06A" w14:textId="77777777" w:rsidR="00A259D4" w:rsidRPr="00C54ACE" w:rsidRDefault="00A259D4" w:rsidP="00A259D4">
            <w:pPr>
              <w:pStyle w:val="TAL"/>
              <w:keepNext w:val="0"/>
              <w:rPr>
                <w:rFonts w:ascii="Courier New" w:hAnsi="Courier New" w:cs="Courier New"/>
                <w:szCs w:val="18"/>
              </w:rPr>
            </w:pPr>
            <w:proofErr w:type="spellStart"/>
            <w:r w:rsidRPr="0033172F">
              <w:rPr>
                <w:rFonts w:ascii="Courier New" w:hAnsi="Courier New" w:cs="Courier New"/>
                <w:szCs w:val="18"/>
              </w:rPr>
              <w:t>tceIDMappingInfoList</w:t>
            </w:r>
            <w:proofErr w:type="spellEnd"/>
          </w:p>
        </w:tc>
        <w:tc>
          <w:tcPr>
            <w:tcW w:w="5441" w:type="dxa"/>
            <w:tcBorders>
              <w:top w:val="single" w:sz="4" w:space="0" w:color="auto"/>
              <w:left w:val="single" w:sz="4" w:space="0" w:color="auto"/>
              <w:bottom w:val="single" w:sz="4" w:space="0" w:color="auto"/>
              <w:right w:val="single" w:sz="4" w:space="0" w:color="auto"/>
            </w:tcBorders>
          </w:tcPr>
          <w:p w14:paraId="5EFC96B1" w14:textId="77777777" w:rsidR="00A259D4" w:rsidRPr="0033172F" w:rsidRDefault="00A259D4" w:rsidP="00A259D4">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GNBCUCPFunction</w:t>
            </w:r>
            <w:r w:rsidRPr="0033172F">
              <w:rPr>
                <w:rFonts w:hint="eastAsia"/>
              </w:rPr>
              <w:t xml:space="preserve"> to get the corresponding TCE IP address when there is </w:t>
            </w:r>
            <w:r w:rsidRPr="0033172F">
              <w:t>an MDT log received from the UE.</w:t>
            </w:r>
          </w:p>
          <w:p w14:paraId="1B2DE962" w14:textId="77777777" w:rsidR="00A259D4" w:rsidRPr="0033172F" w:rsidRDefault="00A259D4" w:rsidP="00A259D4">
            <w:pPr>
              <w:pStyle w:val="TAL"/>
              <w:keepNext w:val="0"/>
            </w:pPr>
          </w:p>
          <w:p w14:paraId="4B5F095A" w14:textId="77777777" w:rsidR="00A259D4" w:rsidRPr="00C54ACE" w:rsidRDefault="00A259D4" w:rsidP="00A259D4">
            <w:pPr>
              <w:pStyle w:val="TAL"/>
              <w:keepNext w:val="0"/>
            </w:pPr>
            <w:r w:rsidRPr="0033172F">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17F696BE" w14:textId="77777777" w:rsidR="00A259D4" w:rsidRDefault="00A259D4" w:rsidP="00A259D4">
            <w:pPr>
              <w:pStyle w:val="TAL"/>
              <w:keepNext w:val="0"/>
              <w:rPr>
                <w:lang w:eastAsia="zh-CN"/>
              </w:rPr>
            </w:pPr>
            <w:r>
              <w:t>type</w:t>
            </w:r>
            <w:r>
              <w:rPr>
                <w:rFonts w:hint="eastAsia"/>
                <w:lang w:eastAsia="zh-CN"/>
              </w:rPr>
              <w:t xml:space="preserve">: </w:t>
            </w:r>
            <w:proofErr w:type="spellStart"/>
            <w:r>
              <w:rPr>
                <w:lang w:eastAsia="zh-CN"/>
              </w:rPr>
              <w:t>tceIDMappingInfo</w:t>
            </w:r>
            <w:proofErr w:type="spellEnd"/>
          </w:p>
          <w:p w14:paraId="6A01B0B7" w14:textId="77777777" w:rsidR="00A259D4" w:rsidRPr="002B15AA" w:rsidRDefault="00A259D4" w:rsidP="00A259D4">
            <w:pPr>
              <w:pStyle w:val="TAL"/>
              <w:keepNext w:val="0"/>
            </w:pPr>
            <w:r w:rsidRPr="002B15AA">
              <w:t xml:space="preserve">multiplicity: </w:t>
            </w:r>
            <w:proofErr w:type="gramStart"/>
            <w:r w:rsidRPr="00A17B5C">
              <w:rPr>
                <w:szCs w:val="18"/>
                <w:lang w:val="en-US"/>
              </w:rPr>
              <w:t>1..</w:t>
            </w:r>
            <w:proofErr w:type="gramEnd"/>
            <w:r>
              <w:rPr>
                <w:szCs w:val="18"/>
                <w:lang w:val="en-US"/>
              </w:rPr>
              <w:t>*</w:t>
            </w:r>
          </w:p>
          <w:p w14:paraId="5DE55770" w14:textId="77777777" w:rsidR="00A259D4" w:rsidRPr="002B15AA" w:rsidRDefault="00A259D4" w:rsidP="00A259D4">
            <w:pPr>
              <w:pStyle w:val="TAL"/>
              <w:keepNext w:val="0"/>
            </w:pPr>
            <w:r w:rsidRPr="00D2445A">
              <w:t>isOrdered: N/A</w:t>
            </w:r>
          </w:p>
          <w:p w14:paraId="4258404D" w14:textId="77777777" w:rsidR="00A259D4" w:rsidRPr="002B15AA" w:rsidRDefault="00A259D4" w:rsidP="00A259D4">
            <w:pPr>
              <w:pStyle w:val="TAL"/>
              <w:keepNext w:val="0"/>
            </w:pPr>
            <w:r w:rsidRPr="002B15AA">
              <w:t>isUnique: N/A</w:t>
            </w:r>
          </w:p>
          <w:p w14:paraId="4EA790EE" w14:textId="77777777" w:rsidR="00A259D4" w:rsidRPr="002B15AA" w:rsidRDefault="00A259D4" w:rsidP="00A259D4">
            <w:pPr>
              <w:pStyle w:val="TAL"/>
              <w:keepNext w:val="0"/>
            </w:pPr>
            <w:r w:rsidRPr="002B15AA">
              <w:t>defaultValue: None</w:t>
            </w:r>
          </w:p>
          <w:p w14:paraId="0D6FD4D4" w14:textId="77777777" w:rsidR="00A259D4" w:rsidRPr="00C54ACE" w:rsidRDefault="00A259D4" w:rsidP="00A259D4">
            <w:pPr>
              <w:pStyle w:val="TAL"/>
              <w:keepNext w:val="0"/>
            </w:pPr>
            <w:r w:rsidRPr="002B15AA">
              <w:t>isNullable: False</w:t>
            </w:r>
          </w:p>
        </w:tc>
      </w:tr>
      <w:tr w:rsidR="00A259D4" w:rsidRPr="002B15AA" w14:paraId="312BA43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BEFB90" w14:textId="77777777" w:rsidR="00A259D4" w:rsidRPr="00C54ACE" w:rsidRDefault="00A259D4" w:rsidP="00A259D4">
            <w:pPr>
              <w:pStyle w:val="TAL"/>
              <w:keepNext w:val="0"/>
              <w:rPr>
                <w:rFonts w:ascii="Courier New" w:hAnsi="Courier New" w:cs="Courier New"/>
                <w:szCs w:val="18"/>
              </w:rPr>
            </w:pPr>
            <w:proofErr w:type="spellStart"/>
            <w:r w:rsidRPr="0033172F">
              <w:rPr>
                <w:rFonts w:ascii="Courier New" w:hAnsi="Courier New" w:cs="Courier New"/>
                <w:szCs w:val="18"/>
              </w:rPr>
              <w:t>tceIPAddress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25C5BA86" w14:textId="77777777" w:rsidR="00A259D4" w:rsidRPr="00C54ACE" w:rsidRDefault="00A259D4" w:rsidP="00A259D4">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2D918025" w14:textId="77777777" w:rsidR="00A259D4" w:rsidRDefault="00A259D4" w:rsidP="00A259D4">
            <w:pPr>
              <w:pStyle w:val="TAL"/>
              <w:keepNext w:val="0"/>
              <w:rPr>
                <w:lang w:eastAsia="zh-CN"/>
              </w:rPr>
            </w:pPr>
            <w:r>
              <w:t>type</w:t>
            </w:r>
            <w:r>
              <w:rPr>
                <w:rFonts w:hint="eastAsia"/>
                <w:lang w:eastAsia="zh-CN"/>
              </w:rPr>
              <w:t xml:space="preserve">: </w:t>
            </w:r>
            <w:r>
              <w:rPr>
                <w:lang w:eastAsia="zh-CN"/>
              </w:rPr>
              <w:t>String</w:t>
            </w:r>
          </w:p>
          <w:p w14:paraId="41EDE0A3" w14:textId="77777777" w:rsidR="00A259D4" w:rsidRPr="002B15AA" w:rsidRDefault="00A259D4" w:rsidP="00A259D4">
            <w:pPr>
              <w:pStyle w:val="TAL"/>
              <w:keepNext w:val="0"/>
            </w:pPr>
            <w:r w:rsidRPr="002B15AA">
              <w:t xml:space="preserve">multiplicity: </w:t>
            </w:r>
            <w:r w:rsidRPr="00A17B5C">
              <w:rPr>
                <w:szCs w:val="18"/>
                <w:lang w:val="en-US"/>
              </w:rPr>
              <w:t>1</w:t>
            </w:r>
          </w:p>
          <w:p w14:paraId="5DCF94D8" w14:textId="77777777" w:rsidR="00A259D4" w:rsidRPr="002B15AA" w:rsidRDefault="00A259D4" w:rsidP="00A259D4">
            <w:pPr>
              <w:pStyle w:val="TAL"/>
              <w:keepNext w:val="0"/>
            </w:pPr>
            <w:r w:rsidRPr="00D2445A">
              <w:t>isOrdered: N/A</w:t>
            </w:r>
          </w:p>
          <w:p w14:paraId="7F8E152E" w14:textId="77777777" w:rsidR="00A259D4" w:rsidRPr="002B15AA" w:rsidRDefault="00A259D4" w:rsidP="00A259D4">
            <w:pPr>
              <w:pStyle w:val="TAL"/>
              <w:keepNext w:val="0"/>
            </w:pPr>
            <w:r w:rsidRPr="002B15AA">
              <w:t>isUnique: N/A</w:t>
            </w:r>
          </w:p>
          <w:p w14:paraId="08CF8970" w14:textId="77777777" w:rsidR="00A259D4" w:rsidRPr="002B15AA" w:rsidRDefault="00A259D4" w:rsidP="00A259D4">
            <w:pPr>
              <w:pStyle w:val="TAL"/>
              <w:keepNext w:val="0"/>
            </w:pPr>
            <w:r w:rsidRPr="002B15AA">
              <w:t>defaultValue: None</w:t>
            </w:r>
          </w:p>
          <w:p w14:paraId="1CD84DC1" w14:textId="77777777" w:rsidR="00A259D4" w:rsidRPr="00C54ACE" w:rsidRDefault="00A259D4" w:rsidP="00A259D4">
            <w:pPr>
              <w:pStyle w:val="TAL"/>
              <w:keepNext w:val="0"/>
            </w:pPr>
            <w:r w:rsidRPr="002B15AA">
              <w:t>isNullable: False</w:t>
            </w:r>
          </w:p>
        </w:tc>
      </w:tr>
      <w:tr w:rsidR="00A259D4" w:rsidRPr="002B15AA" w14:paraId="67D34C1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47367B" w14:textId="77777777" w:rsidR="00A259D4" w:rsidRPr="00C54ACE" w:rsidRDefault="00A259D4" w:rsidP="00A259D4">
            <w:pPr>
              <w:pStyle w:val="TAL"/>
              <w:keepNext w:val="0"/>
              <w:rPr>
                <w:rFonts w:ascii="Courier New" w:hAnsi="Courier New" w:cs="Courier New"/>
                <w:szCs w:val="18"/>
              </w:rPr>
            </w:pPr>
            <w:proofErr w:type="spellStart"/>
            <w:r w:rsidRPr="0033172F">
              <w:rPr>
                <w:rFonts w:ascii="Courier New" w:hAnsi="Courier New" w:cs="Courier New" w:hint="eastAsia"/>
                <w:szCs w:val="18"/>
              </w:rPr>
              <w:t>t</w:t>
            </w:r>
            <w:r w:rsidRPr="0033172F">
              <w:rPr>
                <w:rFonts w:ascii="Courier New" w:hAnsi="Courier New" w:cs="Courier New"/>
                <w:szCs w:val="18"/>
              </w:rPr>
              <w:t>ceID</w:t>
            </w:r>
            <w:proofErr w:type="spellEnd"/>
          </w:p>
        </w:tc>
        <w:tc>
          <w:tcPr>
            <w:tcW w:w="5441" w:type="dxa"/>
            <w:tcBorders>
              <w:top w:val="single" w:sz="4" w:space="0" w:color="auto"/>
              <w:left w:val="single" w:sz="4" w:space="0" w:color="auto"/>
              <w:bottom w:val="single" w:sz="4" w:space="0" w:color="auto"/>
              <w:right w:val="single" w:sz="4" w:space="0" w:color="auto"/>
            </w:tcBorders>
          </w:tcPr>
          <w:p w14:paraId="3101F37D" w14:textId="77777777" w:rsidR="00A259D4" w:rsidRPr="00C54ACE" w:rsidRDefault="00A259D4" w:rsidP="00A259D4">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32E6BDFB" w14:textId="77777777" w:rsidR="00A259D4" w:rsidRDefault="00A259D4" w:rsidP="00A259D4">
            <w:pPr>
              <w:pStyle w:val="TAL"/>
              <w:keepNext w:val="0"/>
              <w:rPr>
                <w:lang w:eastAsia="zh-CN"/>
              </w:rPr>
            </w:pPr>
            <w:r>
              <w:t>type</w:t>
            </w:r>
            <w:r>
              <w:rPr>
                <w:rFonts w:hint="eastAsia"/>
                <w:lang w:eastAsia="zh-CN"/>
              </w:rPr>
              <w:t xml:space="preserve">: </w:t>
            </w:r>
            <w:r>
              <w:rPr>
                <w:lang w:eastAsia="zh-CN"/>
              </w:rPr>
              <w:t>Integer</w:t>
            </w:r>
          </w:p>
          <w:p w14:paraId="5913092B" w14:textId="77777777" w:rsidR="00A259D4" w:rsidRPr="002B15AA" w:rsidRDefault="00A259D4" w:rsidP="00A259D4">
            <w:pPr>
              <w:pStyle w:val="TAL"/>
              <w:keepNext w:val="0"/>
            </w:pPr>
            <w:r w:rsidRPr="002B15AA">
              <w:t xml:space="preserve">multiplicity: </w:t>
            </w:r>
            <w:r w:rsidRPr="00A17B5C">
              <w:rPr>
                <w:szCs w:val="18"/>
                <w:lang w:val="en-US"/>
              </w:rPr>
              <w:t>1</w:t>
            </w:r>
          </w:p>
          <w:p w14:paraId="4A539F4C" w14:textId="77777777" w:rsidR="00A259D4" w:rsidRPr="002B15AA" w:rsidRDefault="00A259D4" w:rsidP="00A259D4">
            <w:pPr>
              <w:pStyle w:val="TAL"/>
              <w:keepNext w:val="0"/>
            </w:pPr>
            <w:r w:rsidRPr="002B15AA">
              <w:t xml:space="preserve">isOrdered: </w:t>
            </w:r>
            <w:r>
              <w:t>N/A</w:t>
            </w:r>
          </w:p>
          <w:p w14:paraId="0512F6F0" w14:textId="77777777" w:rsidR="00A259D4" w:rsidRPr="002B15AA" w:rsidRDefault="00A259D4" w:rsidP="00A259D4">
            <w:pPr>
              <w:pStyle w:val="TAL"/>
              <w:keepNext w:val="0"/>
            </w:pPr>
            <w:r w:rsidRPr="002B15AA">
              <w:t>isUnique: N/A</w:t>
            </w:r>
          </w:p>
          <w:p w14:paraId="4397FDE0" w14:textId="77777777" w:rsidR="00A259D4" w:rsidRPr="002B15AA" w:rsidRDefault="00A259D4" w:rsidP="00A259D4">
            <w:pPr>
              <w:pStyle w:val="TAL"/>
              <w:keepNext w:val="0"/>
            </w:pPr>
            <w:r w:rsidRPr="002B15AA">
              <w:t>defaultValue: None</w:t>
            </w:r>
          </w:p>
          <w:p w14:paraId="38F3460E" w14:textId="77777777" w:rsidR="00A259D4" w:rsidRPr="00C54ACE" w:rsidRDefault="00A259D4" w:rsidP="00A259D4">
            <w:pPr>
              <w:pStyle w:val="TAL"/>
              <w:keepNext w:val="0"/>
            </w:pPr>
            <w:r w:rsidRPr="002B15AA">
              <w:t>isNullable: False</w:t>
            </w:r>
          </w:p>
        </w:tc>
      </w:tr>
      <w:tr w:rsidR="00A259D4" w:rsidRPr="002B15AA" w14:paraId="45B85DF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1B19B9" w14:textId="77777777" w:rsidR="00A259D4" w:rsidRPr="00C54ACE" w:rsidRDefault="00A259D4" w:rsidP="00A259D4">
            <w:pPr>
              <w:pStyle w:val="TAL"/>
              <w:keepNext w:val="0"/>
              <w:rPr>
                <w:rFonts w:ascii="Courier New" w:hAnsi="Courier New" w:cs="Courier New"/>
                <w:szCs w:val="18"/>
              </w:rPr>
            </w:pPr>
            <w:proofErr w:type="spellStart"/>
            <w:r>
              <w:rPr>
                <w:rFonts w:ascii="Courier New" w:hAnsi="Courier New" w:cs="Courier New"/>
                <w:szCs w:val="18"/>
              </w:rPr>
              <w:t>pLMNTarget</w:t>
            </w:r>
            <w:proofErr w:type="spellEnd"/>
          </w:p>
        </w:tc>
        <w:tc>
          <w:tcPr>
            <w:tcW w:w="5441" w:type="dxa"/>
            <w:tcBorders>
              <w:top w:val="single" w:sz="4" w:space="0" w:color="auto"/>
              <w:left w:val="single" w:sz="4" w:space="0" w:color="auto"/>
              <w:bottom w:val="single" w:sz="4" w:space="0" w:color="auto"/>
              <w:right w:val="single" w:sz="4" w:space="0" w:color="auto"/>
            </w:tcBorders>
          </w:tcPr>
          <w:p w14:paraId="1AB6A25B" w14:textId="77777777" w:rsidR="00A259D4" w:rsidRPr="00C54ACE" w:rsidRDefault="00A259D4" w:rsidP="00A259D4">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6B7F2FDC" w14:textId="77777777" w:rsidR="00A259D4" w:rsidRPr="003143D8" w:rsidRDefault="00A259D4" w:rsidP="00A259D4">
            <w:pPr>
              <w:pStyle w:val="TAL"/>
              <w:keepNext w:val="0"/>
            </w:pPr>
            <w:r w:rsidRPr="003143D8">
              <w:t>Type: PLMNId</w:t>
            </w:r>
          </w:p>
          <w:p w14:paraId="095BEA9C" w14:textId="77777777" w:rsidR="00A259D4" w:rsidRPr="003143D8" w:rsidRDefault="00A259D4" w:rsidP="00A259D4">
            <w:pPr>
              <w:pStyle w:val="TAL"/>
              <w:keepNext w:val="0"/>
            </w:pPr>
            <w:r w:rsidRPr="003143D8">
              <w:t>multiplicity: 1</w:t>
            </w:r>
          </w:p>
          <w:p w14:paraId="26441480" w14:textId="77777777" w:rsidR="00A259D4" w:rsidRPr="003143D8" w:rsidRDefault="00A259D4" w:rsidP="00A259D4">
            <w:pPr>
              <w:pStyle w:val="TAL"/>
              <w:keepNext w:val="0"/>
            </w:pPr>
            <w:r w:rsidRPr="003143D8">
              <w:t>isOrdered: N/A</w:t>
            </w:r>
          </w:p>
          <w:p w14:paraId="1CD34453" w14:textId="77777777" w:rsidR="00A259D4" w:rsidRPr="003143D8" w:rsidRDefault="00A259D4" w:rsidP="00A259D4">
            <w:pPr>
              <w:pStyle w:val="TAL"/>
              <w:keepNext w:val="0"/>
            </w:pPr>
            <w:r w:rsidRPr="003143D8">
              <w:t>isUnique: N/A</w:t>
            </w:r>
          </w:p>
          <w:p w14:paraId="6FF0E51D" w14:textId="77777777" w:rsidR="00A259D4" w:rsidRPr="003143D8" w:rsidRDefault="00A259D4" w:rsidP="00A259D4">
            <w:pPr>
              <w:pStyle w:val="TAL"/>
              <w:keepNext w:val="0"/>
            </w:pPr>
            <w:r w:rsidRPr="003143D8">
              <w:t>defaultValue: None</w:t>
            </w:r>
          </w:p>
          <w:p w14:paraId="079275E3" w14:textId="77777777" w:rsidR="00A259D4" w:rsidRPr="003143D8" w:rsidRDefault="00A259D4" w:rsidP="00A259D4">
            <w:pPr>
              <w:pStyle w:val="TAL"/>
              <w:keepNext w:val="0"/>
            </w:pPr>
            <w:r w:rsidRPr="003143D8">
              <w:t>isNullable: False</w:t>
            </w:r>
          </w:p>
          <w:p w14:paraId="18C12BC2" w14:textId="77777777" w:rsidR="00A259D4" w:rsidRPr="00C54ACE" w:rsidRDefault="00A259D4" w:rsidP="00A259D4">
            <w:pPr>
              <w:pStyle w:val="TAL"/>
              <w:keepNext w:val="0"/>
            </w:pPr>
          </w:p>
        </w:tc>
      </w:tr>
      <w:tr w:rsidR="00A259D4" w:rsidRPr="002B15AA" w14:paraId="559CC65E" w14:textId="77777777" w:rsidTr="00A259D4">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4CFA6257" w14:textId="77777777" w:rsidR="00A259D4" w:rsidRPr="00FD5459" w:rsidRDefault="00A259D4" w:rsidP="00A259D4">
            <w:pPr>
              <w:pStyle w:val="TAL"/>
              <w:keepNext w:val="0"/>
              <w:rPr>
                <w:noProof/>
              </w:rPr>
            </w:pPr>
            <w:r w:rsidRPr="00FD5459">
              <w:rPr>
                <w:noProof/>
              </w:rPr>
              <w:t>NOTE</w:t>
            </w:r>
            <w:r>
              <w:rPr>
                <w:noProof/>
              </w:rPr>
              <w:t xml:space="preserve"> 1</w:t>
            </w:r>
            <w:r w:rsidRPr="00FD5459">
              <w:rPr>
                <w:noProof/>
              </w:rPr>
              <w:t xml:space="preserve">: </w:t>
            </w:r>
            <w:r>
              <w:rPr>
                <w:noProof/>
              </w:rPr>
              <w:t>Void</w:t>
            </w:r>
          </w:p>
          <w:p w14:paraId="3C9B7C9F" w14:textId="77777777" w:rsidR="00A259D4" w:rsidRPr="003F3F2A" w:rsidRDefault="00A259D4" w:rsidP="00A259D4">
            <w:pPr>
              <w:pStyle w:val="TAL"/>
              <w:keepNext w:val="0"/>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w:t>
            </w:r>
            <w:proofErr w:type="gramStart"/>
            <w:r w:rsidRPr="002E64FC">
              <w:t>e.g.</w:t>
            </w:r>
            <w:proofErr w:type="gramEnd"/>
            <w:r w:rsidRPr="002E64FC">
              <w:t xml:space="preserve"> RRC connected users) or user plane res</w:t>
            </w:r>
            <w:r w:rsidRPr="00BD72E2">
              <w:t>ources (e.g. P</w:t>
            </w:r>
            <w:r>
              <w:t>RB, DRB</w:t>
            </w:r>
            <w:r w:rsidRPr="00BD72E2">
              <w:t xml:space="preserve">). </w:t>
            </w:r>
            <w:bookmarkStart w:id="76" w:name="OLE_LINK9"/>
            <w:r w:rsidRPr="00303177">
              <w:rPr>
                <w:rFonts w:eastAsia="DengXian" w:cs="Arial"/>
              </w:rPr>
              <w:t>Different RRM Policy maybe applied for different types of radio resource</w:t>
            </w:r>
            <w:bookmarkEnd w:id="76"/>
            <w:r w:rsidRPr="00303177">
              <w:rPr>
                <w:rFonts w:eastAsia="DengXian" w:cs="Arial"/>
              </w:rPr>
              <w:t xml:space="preserve">. </w:t>
            </w:r>
            <w:proofErr w:type="gramStart"/>
            <w:r w:rsidRPr="00303177">
              <w:rPr>
                <w:rFonts w:eastAsia="DengXian" w:cs="Arial"/>
              </w:rPr>
              <w:t>E.g.</w:t>
            </w:r>
            <w:proofErr w:type="gramEnd"/>
            <w:r w:rsidRPr="00303177">
              <w:rPr>
                <w:rFonts w:eastAsia="DengXian" w:cs="Arial"/>
              </w:rPr>
              <w:t xml:space="preserve">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3408B182" w14:textId="77777777" w:rsidR="00A259D4" w:rsidRPr="003F3F2A" w:rsidRDefault="00A259D4" w:rsidP="00A259D4">
            <w:pPr>
              <w:pStyle w:val="TAL"/>
              <w:keepNext w:val="0"/>
            </w:pPr>
            <w:r w:rsidRPr="00D102E3">
              <w:t xml:space="preserve">NOTE </w:t>
            </w:r>
            <w:r w:rsidRPr="00212C37">
              <w:t>3</w:t>
            </w:r>
            <w:r w:rsidRPr="003F3F2A">
              <w:t>:</w:t>
            </w:r>
            <w:r w:rsidRPr="00D102E3">
              <w:t xml:space="preserve"> </w:t>
            </w:r>
            <w:r>
              <w:t>Void</w:t>
            </w:r>
          </w:p>
          <w:p w14:paraId="4C8EA895" w14:textId="77777777" w:rsidR="00A259D4" w:rsidRDefault="00A259D4" w:rsidP="00A259D4">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17E64C99" w14:textId="77777777" w:rsidR="00A259D4" w:rsidRDefault="00A259D4" w:rsidP="00A259D4">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791555B5" w14:textId="77777777" w:rsidR="00A259D4" w:rsidRDefault="00A259D4" w:rsidP="00A259D4">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4285EF93" w14:textId="77777777" w:rsidR="00A259D4" w:rsidRDefault="00A259D4" w:rsidP="00A259D4">
            <w:pPr>
              <w:pStyle w:val="TAL"/>
              <w:keepNext w:val="0"/>
              <w:rPr>
                <w:noProof/>
              </w:rPr>
            </w:pPr>
            <w:r>
              <w:rPr>
                <w:noProof/>
              </w:rPr>
              <w:t xml:space="preserve">NOTE 7: </w:t>
            </w:r>
          </w:p>
          <w:p w14:paraId="2744A6C2" w14:textId="77777777" w:rsidR="00A259D4" w:rsidRDefault="00A259D4" w:rsidP="00A259D4">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0FBE177A" w14:textId="77777777" w:rsidR="00A259D4" w:rsidRDefault="00A259D4" w:rsidP="00A259D4">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0A97633D" w14:textId="77777777" w:rsidR="00A259D4" w:rsidRDefault="00A259D4" w:rsidP="00A259D4">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6CC6CC50" w14:textId="77777777" w:rsidR="00A259D4" w:rsidRPr="00CE3CB9" w:rsidRDefault="00A259D4" w:rsidP="00A259D4">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2198F8E6" w14:textId="77777777" w:rsidR="00A259D4" w:rsidRDefault="00A259D4" w:rsidP="00A259D4">
            <w:pPr>
              <w:pStyle w:val="TAL"/>
              <w:keepNext w:val="0"/>
              <w:rPr>
                <w:lang w:eastAsia="en-GB"/>
              </w:rPr>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p w14:paraId="04914F53" w14:textId="77777777" w:rsidR="00A259D4" w:rsidRPr="002B15AA" w:rsidRDefault="00A259D4" w:rsidP="00A259D4">
            <w:pPr>
              <w:pStyle w:val="TAL"/>
              <w:keepNext w:val="0"/>
            </w:pPr>
            <w:r w:rsidRPr="00DC723B">
              <w:rPr>
                <w:rFonts w:cs="Arial"/>
                <w:szCs w:val="18"/>
                <w:lang w:eastAsia="en-GB"/>
              </w:rPr>
              <w:t xml:space="preserve">NOTE </w:t>
            </w:r>
            <w:r>
              <w:rPr>
                <w:rFonts w:cs="Arial"/>
                <w:szCs w:val="18"/>
                <w:lang w:eastAsia="en-GB"/>
              </w:rPr>
              <w:t>10</w:t>
            </w:r>
            <w:r w:rsidRPr="00DC723B">
              <w:rPr>
                <w:rFonts w:cs="Arial"/>
                <w:szCs w:val="18"/>
                <w:lang w:eastAsia="en-GB"/>
              </w:rPr>
              <w:t xml:space="preserve">: </w:t>
            </w:r>
            <w:r w:rsidRPr="00CE39E4">
              <w:rPr>
                <w:rFonts w:cs="Arial"/>
                <w:szCs w:val="18"/>
                <w:lang w:eastAsia="en-GB"/>
              </w:rPr>
              <w:t>RIM RS-1, RIM-RS1</w:t>
            </w:r>
            <w:r w:rsidRPr="00CE39E4">
              <w:rPr>
                <w:rFonts w:ascii="SimSun" w:eastAsia="SimSun" w:hAnsi="SimSun" w:cs="SimSun" w:hint="eastAsia"/>
                <w:szCs w:val="18"/>
                <w:lang w:eastAsia="en-GB"/>
              </w:rPr>
              <w:t>，</w:t>
            </w:r>
            <w:r w:rsidRPr="00CE39E4">
              <w:rPr>
                <w:rFonts w:cs="Arial"/>
                <w:szCs w:val="18"/>
                <w:lang w:eastAsia="en-GB"/>
              </w:rPr>
              <w:t>RIM RS1 is equivalent to RIM-RS type 1 (see 38.211 [32], subclause 7.4.1.6)</w:t>
            </w:r>
            <w:r w:rsidRPr="00CE39E4">
              <w:rPr>
                <w:rFonts w:cs="Arial"/>
                <w:szCs w:val="18"/>
                <w:lang w:eastAsia="en-GB"/>
              </w:rPr>
              <w:br/>
              <w:t>RIM RS-2, RIM-RS2</w:t>
            </w:r>
            <w:r w:rsidRPr="00CE39E4">
              <w:rPr>
                <w:rFonts w:ascii="SimSun" w:eastAsia="SimSun" w:hAnsi="SimSun" w:cs="SimSun" w:hint="eastAsia"/>
                <w:szCs w:val="18"/>
                <w:lang w:eastAsia="en-GB"/>
              </w:rPr>
              <w:t>，</w:t>
            </w:r>
            <w:r w:rsidRPr="00CE39E4">
              <w:rPr>
                <w:rFonts w:cs="Arial"/>
                <w:szCs w:val="18"/>
                <w:lang w:eastAsia="en-GB"/>
              </w:rPr>
              <w:t>RIM RS2 is equivalent to RIM-RS type 2 (see 38.211 [32], subclause 7.4.1.6)</w:t>
            </w:r>
            <w:r>
              <w:rPr>
                <w:rFonts w:cs="Arial"/>
                <w:szCs w:val="18"/>
                <w:lang w:eastAsia="en-GB"/>
              </w:rPr>
              <w:t>.</w:t>
            </w:r>
          </w:p>
        </w:tc>
      </w:tr>
    </w:tbl>
    <w:p w14:paraId="7A72EC38" w14:textId="77777777" w:rsidR="00865AE0" w:rsidRDefault="00865AE0" w:rsidP="00865AE0"/>
    <w:p w14:paraId="07337D69"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AA4DAC">
        <w:tc>
          <w:tcPr>
            <w:tcW w:w="9521" w:type="dxa"/>
            <w:shd w:val="clear" w:color="auto" w:fill="FFFFCC"/>
            <w:vAlign w:val="center"/>
          </w:tcPr>
          <w:p w14:paraId="5D5EE342"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lastRenderedPageBreak/>
              <w:t>Next</w:t>
            </w:r>
            <w:r w:rsidRPr="00FA7359">
              <w:rPr>
                <w:rFonts w:ascii="Arial" w:hAnsi="Arial" w:cs="Arial"/>
                <w:b/>
                <w:bCs/>
                <w:sz w:val="28"/>
                <w:szCs w:val="28"/>
              </w:rPr>
              <w:t xml:space="preserve"> </w:t>
            </w:r>
            <w:r>
              <w:rPr>
                <w:rFonts w:ascii="Arial" w:hAnsi="Arial" w:cs="Arial"/>
                <w:b/>
                <w:bCs/>
                <w:sz w:val="28"/>
                <w:szCs w:val="28"/>
              </w:rPr>
              <w:t>change</w:t>
            </w:r>
          </w:p>
        </w:tc>
      </w:tr>
    </w:tbl>
    <w:p w14:paraId="3DCCFE6A" w14:textId="77777777" w:rsidR="00AA4DAC" w:rsidRPr="002B15AA" w:rsidRDefault="00AA4DAC" w:rsidP="00AA4DAC">
      <w:pPr>
        <w:pStyle w:val="Heading2"/>
        <w:rPr>
          <w:rFonts w:ascii="Courier" w:eastAsia="MS Mincho" w:hAnsi="Courier"/>
          <w:szCs w:val="16"/>
        </w:rPr>
      </w:pPr>
      <w:bookmarkStart w:id="77" w:name="_Toc19888582"/>
      <w:bookmarkStart w:id="78" w:name="_Toc27405560"/>
      <w:bookmarkStart w:id="79" w:name="_Toc35878750"/>
      <w:bookmarkStart w:id="80" w:name="_Toc36220566"/>
      <w:bookmarkStart w:id="81" w:name="_Toc36474664"/>
      <w:bookmarkStart w:id="82" w:name="_Toc36542936"/>
      <w:bookmarkStart w:id="83" w:name="_Toc36543757"/>
      <w:bookmarkStart w:id="84" w:name="_Toc36567995"/>
      <w:bookmarkStart w:id="85" w:name="_Toc44341734"/>
      <w:bookmarkStart w:id="86" w:name="_Toc51676113"/>
      <w:bookmarkStart w:id="87" w:name="_Toc55895562"/>
      <w:bookmarkStart w:id="88" w:name="_Toc58940649"/>
      <w:bookmarkStart w:id="89" w:name="_Toc67928864"/>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77"/>
      <w:bookmarkEnd w:id="78"/>
      <w:bookmarkEnd w:id="79"/>
      <w:bookmarkEnd w:id="80"/>
      <w:bookmarkEnd w:id="81"/>
      <w:bookmarkEnd w:id="82"/>
      <w:bookmarkEnd w:id="83"/>
      <w:bookmarkEnd w:id="84"/>
      <w:bookmarkEnd w:id="85"/>
      <w:bookmarkEnd w:id="86"/>
      <w:bookmarkEnd w:id="87"/>
      <w:bookmarkEnd w:id="88"/>
      <w:bookmarkEnd w:id="89"/>
    </w:p>
    <w:p w14:paraId="7C490DE2" w14:textId="77777777" w:rsidR="00AA4DAC" w:rsidRDefault="00AA4DAC" w:rsidP="00AA4DAC">
      <w:pPr>
        <w:pStyle w:val="PL"/>
      </w:pPr>
      <w:r>
        <w:t>&lt;?xml version="1.0" encoding="UTF-8"?&gt;</w:t>
      </w:r>
    </w:p>
    <w:p w14:paraId="19A68E17" w14:textId="77777777" w:rsidR="00AA4DAC" w:rsidRDefault="00AA4DAC" w:rsidP="00AA4DAC">
      <w:pPr>
        <w:pStyle w:val="PL"/>
      </w:pPr>
      <w:r>
        <w:t>&lt;!--</w:t>
      </w:r>
    </w:p>
    <w:p w14:paraId="25A5CCEB" w14:textId="77777777" w:rsidR="00AA4DAC" w:rsidRDefault="00AA4DAC" w:rsidP="00AA4DAC">
      <w:pPr>
        <w:pStyle w:val="PL"/>
      </w:pPr>
      <w:r>
        <w:t xml:space="preserve">  3GPP TS 28.541 NR Network Resource Model</w:t>
      </w:r>
    </w:p>
    <w:p w14:paraId="64B30E90" w14:textId="77777777" w:rsidR="00AA4DAC" w:rsidRDefault="00AA4DAC" w:rsidP="00AA4DAC">
      <w:pPr>
        <w:pStyle w:val="PL"/>
      </w:pPr>
      <w:r>
        <w:t xml:space="preserve">  XML schema definition</w:t>
      </w:r>
    </w:p>
    <w:p w14:paraId="4442972F" w14:textId="77777777" w:rsidR="00AA4DAC" w:rsidRDefault="00AA4DAC" w:rsidP="00AA4DAC">
      <w:pPr>
        <w:pStyle w:val="PL"/>
      </w:pPr>
      <w:r>
        <w:t xml:space="preserve">  nrNrm.xsd</w:t>
      </w:r>
    </w:p>
    <w:p w14:paraId="49AEBCFE" w14:textId="77777777" w:rsidR="00AA4DAC" w:rsidRDefault="00AA4DAC" w:rsidP="00AA4DAC">
      <w:pPr>
        <w:pStyle w:val="PL"/>
      </w:pPr>
      <w:r>
        <w:t>--&gt;</w:t>
      </w:r>
    </w:p>
    <w:p w14:paraId="4F952AB9" w14:textId="77777777" w:rsidR="00AA4DAC" w:rsidRDefault="00AA4DAC" w:rsidP="00AA4DAC">
      <w:pPr>
        <w:pStyle w:val="PL"/>
      </w:pPr>
      <w:r>
        <w:t xml:space="preserve">&lt;schema xmlns="http://www.w3.org/2001/XMLSchema" </w:t>
      </w:r>
    </w:p>
    <w:p w14:paraId="2894DBDE" w14:textId="77777777" w:rsidR="00AA4DAC" w:rsidRDefault="00AA4DAC" w:rsidP="00AA4DAC">
      <w:pPr>
        <w:pStyle w:val="PL"/>
      </w:pPr>
      <w:r>
        <w:t xml:space="preserve">xmlns:xn="http://www.3gpp.org/ftp/specs/archive/28_series/28.623#genericNrm" </w:t>
      </w:r>
    </w:p>
    <w:p w14:paraId="71C39343" w14:textId="77777777" w:rsidR="00AA4DAC" w:rsidRDefault="00AA4DAC" w:rsidP="00AA4DAC">
      <w:pPr>
        <w:pStyle w:val="PL"/>
      </w:pPr>
      <w:r>
        <w:t xml:space="preserve">xmlns:nn="http://www.3gpp.org/ftp/specs/archive/28_series/28.541#nrNrm" </w:t>
      </w:r>
    </w:p>
    <w:p w14:paraId="76F55358" w14:textId="77777777" w:rsidR="00AA4DAC" w:rsidRDefault="00AA4DAC" w:rsidP="00AA4DAC">
      <w:pPr>
        <w:pStyle w:val="PL"/>
      </w:pPr>
      <w:r>
        <w:t xml:space="preserve">xmlns:en="http://www.3gpp.org/ftp/specs/archive/28_series/28.659#eutranNrm" </w:t>
      </w:r>
    </w:p>
    <w:p w14:paraId="3C8B4749" w14:textId="77777777" w:rsidR="00AA4DAC" w:rsidRDefault="00AA4DAC" w:rsidP="00AA4DAC">
      <w:pPr>
        <w:pStyle w:val="PL"/>
      </w:pPr>
      <w:r>
        <w:t xml:space="preserve">xmlns:epc="http://www.3gpp.org/ftp/specs/archive/28_series/28.709#epcNrm" </w:t>
      </w:r>
    </w:p>
    <w:p w14:paraId="463AA026" w14:textId="77777777" w:rsidR="00AA4DAC" w:rsidRDefault="00AA4DAC" w:rsidP="00AA4DAC">
      <w:pPr>
        <w:pStyle w:val="PL"/>
      </w:pPr>
      <w:r>
        <w:t xml:space="preserve">xmlns:sm="http://www.3gpp.org/ftp/specs/archive/28_series/28.626#stateManagementIRP" </w:t>
      </w:r>
    </w:p>
    <w:p w14:paraId="521EA978" w14:textId="77777777" w:rsidR="00AA4DAC" w:rsidRDefault="00AA4DAC" w:rsidP="00AA4DAC">
      <w:pPr>
        <w:pStyle w:val="PL"/>
      </w:pPr>
      <w:r>
        <w:t>xmlns:ngc="http://www.3gpp.org/ftp/specs/archive/28_series/28.541#ngcNrm"</w:t>
      </w:r>
    </w:p>
    <w:p w14:paraId="7D584E5C" w14:textId="77777777" w:rsidR="00AA4DAC" w:rsidRDefault="00AA4DAC" w:rsidP="00AA4DAC">
      <w:pPr>
        <w:pStyle w:val="PL"/>
      </w:pPr>
      <w:r>
        <w:t>xmlns:sp="http://www.3gpp.org/ftp/specs/archive/28_series/28.629#sonPolicyNrm"</w:t>
      </w:r>
    </w:p>
    <w:p w14:paraId="3FC32399" w14:textId="77777777" w:rsidR="00AA4DAC" w:rsidRDefault="00AA4DAC" w:rsidP="00AA4DAC">
      <w:pPr>
        <w:pStyle w:val="PL"/>
      </w:pPr>
      <w:r>
        <w:t>targetNamespace="http://www.3gpp.org/ftp/specs/archive/28_series/28.541#nrNrm" elementFormDefault="qualified"&gt;</w:t>
      </w:r>
    </w:p>
    <w:p w14:paraId="3C3967F1" w14:textId="77777777" w:rsidR="00AA4DAC" w:rsidRPr="008E6D39" w:rsidRDefault="00AA4DAC" w:rsidP="00AA4DAC">
      <w:pPr>
        <w:pStyle w:val="PL"/>
        <w:rPr>
          <w:lang w:val="fr-FR"/>
        </w:rPr>
      </w:pPr>
      <w:r w:rsidRPr="008E6D39">
        <w:rPr>
          <w:lang w:val="fr-FR"/>
        </w:rPr>
        <w:t>&lt;import namespace="http://www.3gpp.org/ftp/specs/archive/28_series/28.623#genericNrm"/&gt;</w:t>
      </w:r>
    </w:p>
    <w:p w14:paraId="01556DB5" w14:textId="77777777" w:rsidR="00AA4DAC" w:rsidRPr="008E6D39" w:rsidRDefault="00AA4DAC" w:rsidP="00AA4DAC">
      <w:pPr>
        <w:pStyle w:val="PL"/>
        <w:rPr>
          <w:lang w:val="fr-FR"/>
        </w:rPr>
      </w:pPr>
      <w:r w:rsidRPr="008E6D39">
        <w:rPr>
          <w:lang w:val="fr-FR"/>
        </w:rPr>
        <w:t>&lt;import namespace="http://www.3gpp.org/ftp/specs/archive/28_series/28.709#epcNrm"/&gt;</w:t>
      </w:r>
    </w:p>
    <w:p w14:paraId="455E7479" w14:textId="77777777" w:rsidR="00AA4DAC" w:rsidRPr="008E6D39" w:rsidRDefault="00AA4DAC" w:rsidP="00AA4DAC">
      <w:pPr>
        <w:pStyle w:val="PL"/>
        <w:rPr>
          <w:lang w:val="fr-FR"/>
        </w:rPr>
      </w:pPr>
      <w:r w:rsidRPr="008E6D39">
        <w:rPr>
          <w:lang w:val="fr-FR"/>
        </w:rPr>
        <w:t>&lt;import namespace="http://www.3gpp.org/ftp/specs/archive/28_series/28.626#stateManagementIRP"/&gt;</w:t>
      </w:r>
    </w:p>
    <w:p w14:paraId="53A716E1" w14:textId="77777777" w:rsidR="00AA4DAC" w:rsidRPr="008E6D39" w:rsidRDefault="00AA4DAC" w:rsidP="00AA4DAC">
      <w:pPr>
        <w:pStyle w:val="PL"/>
        <w:rPr>
          <w:lang w:val="fr-FR"/>
        </w:rPr>
      </w:pPr>
      <w:r w:rsidRPr="008E6D39">
        <w:rPr>
          <w:lang w:val="fr-FR"/>
        </w:rPr>
        <w:t>&lt;import namespace="http://www.3gpp.org/ftp/specs/archive/28_series/28.541#ngcNrm"/&gt;</w:t>
      </w:r>
    </w:p>
    <w:p w14:paraId="4C25A1A2" w14:textId="77777777" w:rsidR="00AA4DAC" w:rsidRPr="008E6D39" w:rsidRDefault="00AA4DAC" w:rsidP="00AA4DAC">
      <w:pPr>
        <w:pStyle w:val="PL"/>
        <w:rPr>
          <w:lang w:val="fr-FR"/>
        </w:rPr>
      </w:pPr>
      <w:r w:rsidRPr="008E6D39">
        <w:rPr>
          <w:lang w:val="fr-FR"/>
        </w:rPr>
        <w:t>&lt;import namespace="http://www.3gpp.org/ftp/specs/archive/28_series/28.629#sonPolicyNrm"/&gt;</w:t>
      </w:r>
    </w:p>
    <w:p w14:paraId="5AB6B345" w14:textId="77777777" w:rsidR="00AA4DAC" w:rsidRPr="008E6D39" w:rsidRDefault="00AA4DAC" w:rsidP="00AA4DAC">
      <w:pPr>
        <w:pStyle w:val="PL"/>
        <w:rPr>
          <w:lang w:val="fr-FR"/>
        </w:rPr>
      </w:pPr>
    </w:p>
    <w:p w14:paraId="2E083BBA" w14:textId="77777777" w:rsidR="00AA4DAC" w:rsidRDefault="00AA4DAC" w:rsidP="00AA4DAC">
      <w:pPr>
        <w:pStyle w:val="PL"/>
      </w:pPr>
      <w:r>
        <w:t>&lt;simpleType name="GnbId"&gt;</w:t>
      </w:r>
    </w:p>
    <w:p w14:paraId="0CE82A5C" w14:textId="77777777" w:rsidR="00AA4DAC" w:rsidRDefault="00AA4DAC" w:rsidP="00AA4DAC">
      <w:pPr>
        <w:pStyle w:val="PL"/>
      </w:pPr>
      <w:r>
        <w:tab/>
        <w:t>&lt;restriction base="unsignedLong"&gt;</w:t>
      </w:r>
    </w:p>
    <w:p w14:paraId="41ADD274" w14:textId="77777777" w:rsidR="00AA4DAC" w:rsidRDefault="00AA4DAC" w:rsidP="00AA4DAC">
      <w:pPr>
        <w:pStyle w:val="PL"/>
      </w:pPr>
      <w:r>
        <w:tab/>
        <w:t>&lt;maxInclusive value="4294967295"/&gt;</w:t>
      </w:r>
    </w:p>
    <w:p w14:paraId="446F8D79" w14:textId="77777777" w:rsidR="00AA4DAC" w:rsidRDefault="00AA4DAC" w:rsidP="00AA4DAC">
      <w:pPr>
        <w:pStyle w:val="PL"/>
      </w:pPr>
      <w:r>
        <w:tab/>
        <w:t>&lt;/restriction&gt;</w:t>
      </w:r>
    </w:p>
    <w:p w14:paraId="069332ED" w14:textId="77777777" w:rsidR="00AA4DAC" w:rsidRDefault="00AA4DAC" w:rsidP="00AA4DAC">
      <w:pPr>
        <w:pStyle w:val="PL"/>
      </w:pPr>
      <w:r>
        <w:t>&lt;/simpleType&gt;</w:t>
      </w:r>
    </w:p>
    <w:p w14:paraId="58156B03" w14:textId="77777777" w:rsidR="00AA4DAC" w:rsidRDefault="00AA4DAC" w:rsidP="00AA4DAC">
      <w:pPr>
        <w:pStyle w:val="PL"/>
      </w:pPr>
      <w:r>
        <w:t>&lt;simpleType name="GnbIdLength"&gt;</w:t>
      </w:r>
    </w:p>
    <w:p w14:paraId="48B745C7" w14:textId="77777777" w:rsidR="00AA4DAC" w:rsidRDefault="00AA4DAC" w:rsidP="00AA4DAC">
      <w:pPr>
        <w:pStyle w:val="PL"/>
      </w:pPr>
      <w:r>
        <w:tab/>
        <w:t>&lt;restriction base="integer"&gt;</w:t>
      </w:r>
    </w:p>
    <w:p w14:paraId="39FCCE84" w14:textId="77777777" w:rsidR="00AA4DAC" w:rsidRDefault="00AA4DAC" w:rsidP="00AA4DAC">
      <w:pPr>
        <w:pStyle w:val="PL"/>
      </w:pPr>
      <w:r>
        <w:tab/>
        <w:t>&lt;minLength value="22"/&gt;</w:t>
      </w:r>
    </w:p>
    <w:p w14:paraId="328B7505" w14:textId="77777777" w:rsidR="00AA4DAC" w:rsidRDefault="00AA4DAC" w:rsidP="00AA4DAC">
      <w:pPr>
        <w:pStyle w:val="PL"/>
      </w:pPr>
      <w:r>
        <w:tab/>
        <w:t>&lt;maxLength value="32"/&gt;</w:t>
      </w:r>
    </w:p>
    <w:p w14:paraId="2B151D34" w14:textId="77777777" w:rsidR="00AA4DAC" w:rsidRDefault="00AA4DAC" w:rsidP="00AA4DAC">
      <w:pPr>
        <w:pStyle w:val="PL"/>
      </w:pPr>
      <w:r>
        <w:tab/>
        <w:t>&lt;/restriction&gt;</w:t>
      </w:r>
    </w:p>
    <w:p w14:paraId="640E2C4E" w14:textId="77777777" w:rsidR="00AA4DAC" w:rsidRDefault="00AA4DAC" w:rsidP="00AA4DAC">
      <w:pPr>
        <w:pStyle w:val="PL"/>
      </w:pPr>
      <w:r>
        <w:t>&lt;/simpleType&gt;</w:t>
      </w:r>
    </w:p>
    <w:p w14:paraId="0EC69311" w14:textId="77777777" w:rsidR="00AA4DAC" w:rsidRDefault="00AA4DAC" w:rsidP="00AA4DAC">
      <w:pPr>
        <w:pStyle w:val="PL"/>
      </w:pPr>
      <w:r>
        <w:t>&lt;simpleType name="Nci"&gt;</w:t>
      </w:r>
    </w:p>
    <w:p w14:paraId="7304A7C6" w14:textId="77777777" w:rsidR="00AA4DAC" w:rsidRDefault="00AA4DAC" w:rsidP="00AA4DAC">
      <w:pPr>
        <w:pStyle w:val="PL"/>
      </w:pPr>
      <w:r>
        <w:tab/>
        <w:t>&lt;restriction base="unsignedLong"&gt;</w:t>
      </w:r>
    </w:p>
    <w:p w14:paraId="14A54467" w14:textId="77777777" w:rsidR="00AA4DAC" w:rsidRDefault="00AA4DAC" w:rsidP="00AA4DAC">
      <w:pPr>
        <w:pStyle w:val="PL"/>
      </w:pPr>
      <w:r>
        <w:tab/>
        <w:t>&lt;maxInclusive value="68719476735"/&gt;</w:t>
      </w:r>
    </w:p>
    <w:p w14:paraId="233DE56F" w14:textId="77777777" w:rsidR="00AA4DAC" w:rsidRDefault="00AA4DAC" w:rsidP="00AA4DAC">
      <w:pPr>
        <w:pStyle w:val="PL"/>
      </w:pPr>
      <w:r>
        <w:tab/>
        <w:t>&lt;/restriction&gt;</w:t>
      </w:r>
    </w:p>
    <w:p w14:paraId="189787C7" w14:textId="77777777" w:rsidR="00AA4DAC" w:rsidRDefault="00AA4DAC" w:rsidP="00AA4DAC">
      <w:pPr>
        <w:pStyle w:val="PL"/>
      </w:pPr>
      <w:r>
        <w:t xml:space="preserve">&lt;/simpleType&gt;  </w:t>
      </w:r>
    </w:p>
    <w:p w14:paraId="08409678" w14:textId="77777777" w:rsidR="00AA4DAC" w:rsidRDefault="00AA4DAC" w:rsidP="00AA4DAC">
      <w:pPr>
        <w:pStyle w:val="PL"/>
      </w:pPr>
      <w:r>
        <w:t>&lt;simpleType name="Pci"&gt;</w:t>
      </w:r>
    </w:p>
    <w:p w14:paraId="30D91D69" w14:textId="77777777" w:rsidR="00AA4DAC" w:rsidRDefault="00AA4DAC" w:rsidP="00AA4DAC">
      <w:pPr>
        <w:pStyle w:val="PL"/>
      </w:pPr>
      <w:r>
        <w:tab/>
        <w:t>&lt;restriction base="unsignedShort"&gt;</w:t>
      </w:r>
    </w:p>
    <w:p w14:paraId="144A183E" w14:textId="77777777" w:rsidR="00AA4DAC" w:rsidRDefault="00AA4DAC" w:rsidP="00AA4DAC">
      <w:pPr>
        <w:pStyle w:val="PL"/>
      </w:pPr>
      <w:r>
        <w:tab/>
        <w:t>&lt;maxInclusive value="503"/&gt;</w:t>
      </w:r>
    </w:p>
    <w:p w14:paraId="7990C6DB" w14:textId="77777777" w:rsidR="00AA4DAC" w:rsidRDefault="00AA4DAC" w:rsidP="00AA4DAC">
      <w:pPr>
        <w:pStyle w:val="PL"/>
      </w:pPr>
      <w:r>
        <w:tab/>
        <w:t>&lt;!-- Minimum value is 0, maximum value is 3x167+2=503 --&gt;</w:t>
      </w:r>
    </w:p>
    <w:p w14:paraId="4229B293" w14:textId="77777777" w:rsidR="00AA4DAC" w:rsidRDefault="00AA4DAC" w:rsidP="00AA4DAC">
      <w:pPr>
        <w:pStyle w:val="PL"/>
      </w:pPr>
      <w:r>
        <w:tab/>
        <w:t>&lt;/restriction&gt;</w:t>
      </w:r>
    </w:p>
    <w:p w14:paraId="54B48459" w14:textId="77777777" w:rsidR="00AA4DAC" w:rsidRDefault="00AA4DAC" w:rsidP="00AA4DAC">
      <w:pPr>
        <w:pStyle w:val="PL"/>
      </w:pPr>
      <w:r>
        <w:t>&lt;/simpleType&gt;</w:t>
      </w:r>
    </w:p>
    <w:p w14:paraId="2C462718" w14:textId="77777777" w:rsidR="00AA4DAC" w:rsidRDefault="00AA4DAC" w:rsidP="00AA4DAC">
      <w:pPr>
        <w:pStyle w:val="PL"/>
      </w:pPr>
      <w:r>
        <w:t>&lt;simpleType name="NrTac"&gt;</w:t>
      </w:r>
    </w:p>
    <w:p w14:paraId="1A56989D" w14:textId="77777777" w:rsidR="00AA4DAC" w:rsidRDefault="00AA4DAC" w:rsidP="00AA4DAC">
      <w:pPr>
        <w:pStyle w:val="PL"/>
      </w:pPr>
      <w:r>
        <w:tab/>
        <w:t>&lt;restriction base="unsignedLong"&gt;</w:t>
      </w:r>
    </w:p>
    <w:p w14:paraId="07299129" w14:textId="77777777" w:rsidR="00AA4DAC" w:rsidRDefault="00AA4DAC" w:rsidP="00AA4DAC">
      <w:pPr>
        <w:pStyle w:val="PL"/>
      </w:pPr>
      <w:r>
        <w:tab/>
        <w:t>&lt;maxInclusive value="16777215"/&gt;</w:t>
      </w:r>
    </w:p>
    <w:p w14:paraId="60B2885E" w14:textId="77777777" w:rsidR="00AA4DAC" w:rsidRDefault="00AA4DAC" w:rsidP="00AA4DAC">
      <w:pPr>
        <w:pStyle w:val="PL"/>
      </w:pPr>
      <w:r>
        <w:tab/>
        <w:t>&lt;!--5G TAC is 3-octets length --&gt;</w:t>
      </w:r>
    </w:p>
    <w:p w14:paraId="3C265A03" w14:textId="77777777" w:rsidR="00AA4DAC" w:rsidRDefault="00AA4DAC" w:rsidP="00AA4DAC">
      <w:pPr>
        <w:pStyle w:val="PL"/>
      </w:pPr>
      <w:r>
        <w:tab/>
        <w:t>&lt;/restriction&gt;</w:t>
      </w:r>
    </w:p>
    <w:p w14:paraId="2657F318" w14:textId="77777777" w:rsidR="00AA4DAC" w:rsidRDefault="00AA4DAC" w:rsidP="00AA4DAC">
      <w:pPr>
        <w:pStyle w:val="PL"/>
      </w:pPr>
      <w:r>
        <w:t>&lt;/simpleType&gt;</w:t>
      </w:r>
    </w:p>
    <w:p w14:paraId="17159692" w14:textId="77777777" w:rsidR="00AA4DAC" w:rsidRDefault="00AA4DAC" w:rsidP="00AA4DAC">
      <w:pPr>
        <w:pStyle w:val="PL"/>
      </w:pPr>
      <w:r>
        <w:t>&lt;simpleType name="GnbDuId"&gt;</w:t>
      </w:r>
    </w:p>
    <w:p w14:paraId="323E1104" w14:textId="77777777" w:rsidR="00AA4DAC" w:rsidRDefault="00AA4DAC" w:rsidP="00AA4DAC">
      <w:pPr>
        <w:pStyle w:val="PL"/>
      </w:pPr>
      <w:r>
        <w:tab/>
        <w:t>&lt;restriction base="unsignedLong"&gt;</w:t>
      </w:r>
    </w:p>
    <w:p w14:paraId="121FA637" w14:textId="77777777" w:rsidR="00AA4DAC" w:rsidRDefault="00AA4DAC" w:rsidP="00AA4DAC">
      <w:pPr>
        <w:pStyle w:val="PL"/>
      </w:pPr>
      <w:r>
        <w:tab/>
        <w:t>&lt;maxInclusive value="68719476735"/&gt;</w:t>
      </w:r>
    </w:p>
    <w:p w14:paraId="633844B3" w14:textId="77777777" w:rsidR="00AA4DAC" w:rsidRDefault="00AA4DAC" w:rsidP="00AA4DAC">
      <w:pPr>
        <w:pStyle w:val="PL"/>
      </w:pPr>
      <w:r>
        <w:tab/>
        <w:t>&lt;!-- Minimum value is 0, maximum value is 2^36-1=68719476735 --&gt;</w:t>
      </w:r>
    </w:p>
    <w:p w14:paraId="00B07421" w14:textId="77777777" w:rsidR="00AA4DAC" w:rsidRDefault="00AA4DAC" w:rsidP="00AA4DAC">
      <w:pPr>
        <w:pStyle w:val="PL"/>
      </w:pPr>
      <w:r>
        <w:tab/>
        <w:t>&lt;/restriction&gt;</w:t>
      </w:r>
    </w:p>
    <w:p w14:paraId="0C63B516" w14:textId="77777777" w:rsidR="00AA4DAC" w:rsidRDefault="00AA4DAC" w:rsidP="00AA4DAC">
      <w:pPr>
        <w:pStyle w:val="PL"/>
      </w:pPr>
      <w:r>
        <w:t>&lt;/simpleType&gt;</w:t>
      </w:r>
    </w:p>
    <w:p w14:paraId="6826CF14" w14:textId="77777777" w:rsidR="00AA4DAC" w:rsidRDefault="00AA4DAC" w:rsidP="00AA4DAC">
      <w:pPr>
        <w:pStyle w:val="PL"/>
      </w:pPr>
      <w:r>
        <w:t>&lt;simpleType name="GnbCuupId"&gt;</w:t>
      </w:r>
    </w:p>
    <w:p w14:paraId="33E31F8D" w14:textId="77777777" w:rsidR="00AA4DAC" w:rsidRDefault="00AA4DAC" w:rsidP="00AA4DAC">
      <w:pPr>
        <w:pStyle w:val="PL"/>
      </w:pPr>
      <w:r>
        <w:tab/>
        <w:t>&lt;restriction base="unsignedLong"&gt;</w:t>
      </w:r>
    </w:p>
    <w:p w14:paraId="2B3E27F6" w14:textId="77777777" w:rsidR="00AA4DAC" w:rsidRDefault="00AA4DAC" w:rsidP="00AA4DAC">
      <w:pPr>
        <w:pStyle w:val="PL"/>
      </w:pPr>
      <w:r>
        <w:tab/>
        <w:t>&lt;maxInclusive value="68719476735"/&gt;</w:t>
      </w:r>
    </w:p>
    <w:p w14:paraId="0A8FC3A4" w14:textId="77777777" w:rsidR="00AA4DAC" w:rsidRDefault="00AA4DAC" w:rsidP="00AA4DAC">
      <w:pPr>
        <w:pStyle w:val="PL"/>
      </w:pPr>
      <w:r>
        <w:tab/>
        <w:t>&lt;!-- Minimum value is 0, maximum value is 2^36-1=68719476735 --&gt;</w:t>
      </w:r>
    </w:p>
    <w:p w14:paraId="485111B1" w14:textId="77777777" w:rsidR="00AA4DAC" w:rsidRDefault="00AA4DAC" w:rsidP="00AA4DAC">
      <w:pPr>
        <w:pStyle w:val="PL"/>
      </w:pPr>
      <w:r>
        <w:tab/>
        <w:t>&lt;/restriction&gt;</w:t>
      </w:r>
    </w:p>
    <w:p w14:paraId="69208618" w14:textId="77777777" w:rsidR="00AA4DAC" w:rsidRDefault="00AA4DAC" w:rsidP="00AA4DAC">
      <w:pPr>
        <w:pStyle w:val="PL"/>
      </w:pPr>
      <w:r>
        <w:t>&lt;/simpleType&gt;</w:t>
      </w:r>
    </w:p>
    <w:p w14:paraId="1FC53BE9" w14:textId="77777777" w:rsidR="00AA4DAC" w:rsidRDefault="00AA4DAC" w:rsidP="00AA4DAC">
      <w:pPr>
        <w:pStyle w:val="PL"/>
      </w:pPr>
      <w:r>
        <w:t>&lt;simpleType name="GnbName"&gt;</w:t>
      </w:r>
    </w:p>
    <w:p w14:paraId="6C98106A" w14:textId="77777777" w:rsidR="00AA4DAC" w:rsidRDefault="00AA4DAC" w:rsidP="00AA4DAC">
      <w:pPr>
        <w:pStyle w:val="PL"/>
      </w:pPr>
      <w:r>
        <w:tab/>
        <w:t>&lt;restriction base="string"&gt;</w:t>
      </w:r>
    </w:p>
    <w:p w14:paraId="20BAAA3F" w14:textId="77777777" w:rsidR="00AA4DAC" w:rsidRDefault="00AA4DAC" w:rsidP="00AA4DAC">
      <w:pPr>
        <w:pStyle w:val="PL"/>
      </w:pPr>
      <w:r>
        <w:tab/>
        <w:t>&lt;minLength value="1"/&gt;</w:t>
      </w:r>
    </w:p>
    <w:p w14:paraId="3421F08E" w14:textId="77777777" w:rsidR="00AA4DAC" w:rsidRDefault="00AA4DAC" w:rsidP="00AA4DAC">
      <w:pPr>
        <w:pStyle w:val="PL"/>
      </w:pPr>
      <w:r>
        <w:tab/>
        <w:t>&lt;maxLength value="150"/&gt;</w:t>
      </w:r>
    </w:p>
    <w:p w14:paraId="15163DDF" w14:textId="77777777" w:rsidR="00AA4DAC" w:rsidRDefault="00AA4DAC" w:rsidP="00AA4DAC">
      <w:pPr>
        <w:pStyle w:val="PL"/>
      </w:pPr>
      <w:r>
        <w:tab/>
        <w:t>&lt;/restriction&gt;</w:t>
      </w:r>
    </w:p>
    <w:p w14:paraId="11505607" w14:textId="77777777" w:rsidR="00AA4DAC" w:rsidRDefault="00AA4DAC" w:rsidP="00AA4DAC">
      <w:pPr>
        <w:pStyle w:val="PL"/>
      </w:pPr>
      <w:r>
        <w:t>&lt;/simpleType&gt;</w:t>
      </w:r>
    </w:p>
    <w:p w14:paraId="5200FEFE" w14:textId="77777777" w:rsidR="00AA4DAC" w:rsidRDefault="00AA4DAC" w:rsidP="00AA4DAC">
      <w:pPr>
        <w:pStyle w:val="PL"/>
      </w:pPr>
      <w:r>
        <w:t>&lt;simpleType name="CyclicPrefix"&gt;</w:t>
      </w:r>
    </w:p>
    <w:p w14:paraId="0B4335D0" w14:textId="77777777" w:rsidR="00AA4DAC" w:rsidRDefault="00AA4DAC" w:rsidP="00AA4DAC">
      <w:pPr>
        <w:pStyle w:val="PL"/>
      </w:pPr>
      <w:r>
        <w:tab/>
        <w:t>&lt;restriction base="integer"&gt;</w:t>
      </w:r>
    </w:p>
    <w:p w14:paraId="2C741061" w14:textId="77777777" w:rsidR="00AA4DAC" w:rsidRDefault="00AA4DAC" w:rsidP="00AA4DAC">
      <w:pPr>
        <w:pStyle w:val="PL"/>
      </w:pPr>
      <w:r>
        <w:tab/>
        <w:t>&lt;enumeration value="15"/&gt;</w:t>
      </w:r>
    </w:p>
    <w:p w14:paraId="7BA52C55" w14:textId="77777777" w:rsidR="00AA4DAC" w:rsidRDefault="00AA4DAC" w:rsidP="00AA4DAC">
      <w:pPr>
        <w:pStyle w:val="PL"/>
      </w:pPr>
      <w:r>
        <w:lastRenderedPageBreak/>
        <w:tab/>
        <w:t>&lt;enumeration value="30"/&gt;</w:t>
      </w:r>
    </w:p>
    <w:p w14:paraId="0AA2A395" w14:textId="77777777" w:rsidR="00AA4DAC" w:rsidRDefault="00AA4DAC" w:rsidP="00AA4DAC">
      <w:pPr>
        <w:pStyle w:val="PL"/>
      </w:pPr>
      <w:r>
        <w:tab/>
        <w:t>&lt;enumeration value="60"/&gt;</w:t>
      </w:r>
    </w:p>
    <w:p w14:paraId="1C6A316B" w14:textId="77777777" w:rsidR="00AA4DAC" w:rsidRDefault="00AA4DAC" w:rsidP="00AA4DAC">
      <w:pPr>
        <w:pStyle w:val="PL"/>
      </w:pPr>
      <w:r>
        <w:tab/>
        <w:t>&lt;enumeration value="120"/&gt;</w:t>
      </w:r>
    </w:p>
    <w:p w14:paraId="30F6A8BE" w14:textId="77777777" w:rsidR="00AA4DAC" w:rsidRDefault="00AA4DAC" w:rsidP="00AA4DAC">
      <w:pPr>
        <w:pStyle w:val="PL"/>
      </w:pPr>
      <w:r>
        <w:tab/>
        <w:t>&lt;/restriction&gt;</w:t>
      </w:r>
    </w:p>
    <w:p w14:paraId="01B456D2" w14:textId="77777777" w:rsidR="00AA4DAC" w:rsidRDefault="00AA4DAC" w:rsidP="00AA4DAC">
      <w:pPr>
        <w:pStyle w:val="PL"/>
      </w:pPr>
      <w:r>
        <w:t>&lt;/simpleType&gt;</w:t>
      </w:r>
    </w:p>
    <w:p w14:paraId="7E7368F0" w14:textId="77777777" w:rsidR="00AA4DAC" w:rsidRDefault="00AA4DAC" w:rsidP="00AA4DAC">
      <w:pPr>
        <w:pStyle w:val="PL"/>
      </w:pPr>
      <w:r>
        <w:t>&lt;simpleType name="QuotaType"&gt;</w:t>
      </w:r>
    </w:p>
    <w:p w14:paraId="2C8DB74D" w14:textId="77777777" w:rsidR="00AA4DAC" w:rsidRDefault="00AA4DAC" w:rsidP="00AA4DAC">
      <w:pPr>
        <w:pStyle w:val="PL"/>
      </w:pPr>
      <w:r>
        <w:tab/>
        <w:t>&lt;restriction base="string"&gt;</w:t>
      </w:r>
    </w:p>
    <w:p w14:paraId="53BDD5F8" w14:textId="77777777" w:rsidR="00AA4DAC" w:rsidRDefault="00AA4DAC" w:rsidP="00AA4DAC">
      <w:pPr>
        <w:pStyle w:val="PL"/>
      </w:pPr>
      <w:r>
        <w:tab/>
        <w:t>&lt;enumeration value="STRICT"/&gt;</w:t>
      </w:r>
    </w:p>
    <w:p w14:paraId="34C6727F" w14:textId="77777777" w:rsidR="00AA4DAC" w:rsidRDefault="00AA4DAC" w:rsidP="00AA4DAC">
      <w:pPr>
        <w:pStyle w:val="PL"/>
      </w:pPr>
      <w:r>
        <w:tab/>
        <w:t>&lt;enumeration value="FLOAT"/&gt;</w:t>
      </w:r>
    </w:p>
    <w:p w14:paraId="3C233F17" w14:textId="77777777" w:rsidR="00AA4DAC" w:rsidRDefault="00AA4DAC" w:rsidP="00AA4DAC">
      <w:pPr>
        <w:pStyle w:val="PL"/>
      </w:pPr>
      <w:r>
        <w:tab/>
        <w:t>&lt;/restriction&gt;</w:t>
      </w:r>
    </w:p>
    <w:p w14:paraId="2F381DBD" w14:textId="77777777" w:rsidR="00AA4DAC" w:rsidRDefault="00AA4DAC" w:rsidP="00AA4DAC">
      <w:pPr>
        <w:pStyle w:val="PL"/>
      </w:pPr>
      <w:r>
        <w:t>&lt;/simpleType&gt;</w:t>
      </w:r>
    </w:p>
    <w:p w14:paraId="16D9A0F9" w14:textId="77777777" w:rsidR="00AA4DAC" w:rsidRDefault="00AA4DAC" w:rsidP="00AA4DAC">
      <w:pPr>
        <w:pStyle w:val="PL"/>
      </w:pPr>
      <w:r>
        <w:t>&lt;simpleType name="CellState"&gt;</w:t>
      </w:r>
    </w:p>
    <w:p w14:paraId="3601249C" w14:textId="77777777" w:rsidR="00AA4DAC" w:rsidRDefault="00AA4DAC" w:rsidP="00AA4DAC">
      <w:pPr>
        <w:pStyle w:val="PL"/>
      </w:pPr>
      <w:r>
        <w:tab/>
        <w:t>&lt;restriction base="string"&gt;</w:t>
      </w:r>
    </w:p>
    <w:p w14:paraId="64E63855" w14:textId="77777777" w:rsidR="00AA4DAC" w:rsidRDefault="00AA4DAC" w:rsidP="00AA4DAC">
      <w:pPr>
        <w:pStyle w:val="PL"/>
      </w:pPr>
      <w:r>
        <w:tab/>
        <w:t>&lt;enumeration value="IDLE"/&gt;</w:t>
      </w:r>
    </w:p>
    <w:p w14:paraId="6F0BEF8A" w14:textId="77777777" w:rsidR="00AA4DAC" w:rsidRDefault="00AA4DAC" w:rsidP="00AA4DAC">
      <w:pPr>
        <w:pStyle w:val="PL"/>
      </w:pPr>
      <w:r>
        <w:tab/>
        <w:t>&lt;enumeration value="INACTIVE"/&gt;</w:t>
      </w:r>
    </w:p>
    <w:p w14:paraId="37F17918" w14:textId="77777777" w:rsidR="00AA4DAC" w:rsidRDefault="00AA4DAC" w:rsidP="00AA4DAC">
      <w:pPr>
        <w:pStyle w:val="PL"/>
      </w:pPr>
      <w:r>
        <w:tab/>
        <w:t>&lt;enumeration value="ACTIVE"/&gt;</w:t>
      </w:r>
    </w:p>
    <w:p w14:paraId="45BF6037" w14:textId="77777777" w:rsidR="00AA4DAC" w:rsidRDefault="00AA4DAC" w:rsidP="00AA4DAC">
      <w:pPr>
        <w:pStyle w:val="PL"/>
      </w:pPr>
      <w:r>
        <w:tab/>
        <w:t>&lt;/restriction&gt;</w:t>
      </w:r>
    </w:p>
    <w:p w14:paraId="59DAF74B" w14:textId="77777777" w:rsidR="00AA4DAC" w:rsidRDefault="00AA4DAC" w:rsidP="00AA4DAC">
      <w:pPr>
        <w:pStyle w:val="PL"/>
      </w:pPr>
      <w:r>
        <w:t>&lt;/simpleType&gt;</w:t>
      </w:r>
    </w:p>
    <w:p w14:paraId="404DE5DE" w14:textId="77777777" w:rsidR="00AA4DAC" w:rsidRDefault="00AA4DAC" w:rsidP="00AA4DAC">
      <w:pPr>
        <w:pStyle w:val="PL"/>
      </w:pPr>
      <w:r>
        <w:t>&lt;simpleType name="BwpContext"&gt;</w:t>
      </w:r>
    </w:p>
    <w:p w14:paraId="07784587" w14:textId="77777777" w:rsidR="00AA4DAC" w:rsidRDefault="00AA4DAC" w:rsidP="00AA4DAC">
      <w:pPr>
        <w:pStyle w:val="PL"/>
      </w:pPr>
      <w:r>
        <w:tab/>
        <w:t>&lt;restriction base="string"&gt;</w:t>
      </w:r>
    </w:p>
    <w:p w14:paraId="2C0FF149" w14:textId="77777777" w:rsidR="00AA4DAC" w:rsidRDefault="00AA4DAC" w:rsidP="00AA4DAC">
      <w:pPr>
        <w:pStyle w:val="PL"/>
      </w:pPr>
      <w:r>
        <w:tab/>
        <w:t>&lt;enumeration value="DL"/&gt;</w:t>
      </w:r>
    </w:p>
    <w:p w14:paraId="7AA83B8F" w14:textId="77777777" w:rsidR="00AA4DAC" w:rsidRDefault="00AA4DAC" w:rsidP="00AA4DAC">
      <w:pPr>
        <w:pStyle w:val="PL"/>
      </w:pPr>
      <w:r>
        <w:tab/>
        <w:t>&lt;enumeration value="UL"/&gt;</w:t>
      </w:r>
    </w:p>
    <w:p w14:paraId="2301C613" w14:textId="77777777" w:rsidR="00AA4DAC" w:rsidRDefault="00AA4DAC" w:rsidP="00AA4DAC">
      <w:pPr>
        <w:pStyle w:val="PL"/>
      </w:pPr>
      <w:r>
        <w:tab/>
        <w:t>&lt;enumeration value="SUL"/&gt;</w:t>
      </w:r>
    </w:p>
    <w:p w14:paraId="16189AC0" w14:textId="77777777" w:rsidR="00AA4DAC" w:rsidRDefault="00AA4DAC" w:rsidP="00AA4DAC">
      <w:pPr>
        <w:pStyle w:val="PL"/>
      </w:pPr>
      <w:r>
        <w:tab/>
        <w:t>&lt;/restriction&gt;</w:t>
      </w:r>
    </w:p>
    <w:p w14:paraId="48F5750B" w14:textId="77777777" w:rsidR="00AA4DAC" w:rsidRDefault="00AA4DAC" w:rsidP="00AA4DAC">
      <w:pPr>
        <w:pStyle w:val="PL"/>
      </w:pPr>
      <w:r>
        <w:t>&lt;/simpleType&gt;</w:t>
      </w:r>
    </w:p>
    <w:p w14:paraId="0B97F0CE" w14:textId="77777777" w:rsidR="00AA4DAC" w:rsidRDefault="00AA4DAC" w:rsidP="00AA4DAC">
      <w:pPr>
        <w:pStyle w:val="PL"/>
      </w:pPr>
      <w:r>
        <w:t>&lt;simpleType name="IsInitialBwp"&gt;</w:t>
      </w:r>
    </w:p>
    <w:p w14:paraId="5EFDBF17" w14:textId="77777777" w:rsidR="00AA4DAC" w:rsidRDefault="00AA4DAC" w:rsidP="00AA4DAC">
      <w:pPr>
        <w:pStyle w:val="PL"/>
      </w:pPr>
      <w:r>
        <w:tab/>
        <w:t>&lt;restriction base="string"&gt;</w:t>
      </w:r>
    </w:p>
    <w:p w14:paraId="4798AE4C" w14:textId="77777777" w:rsidR="00AA4DAC" w:rsidRDefault="00AA4DAC" w:rsidP="00AA4DAC">
      <w:pPr>
        <w:pStyle w:val="PL"/>
      </w:pPr>
      <w:r>
        <w:tab/>
        <w:t>&lt;enumeration value="INITIAL"/&gt;</w:t>
      </w:r>
    </w:p>
    <w:p w14:paraId="47636463" w14:textId="77777777" w:rsidR="00AA4DAC" w:rsidRDefault="00AA4DAC" w:rsidP="00AA4DAC">
      <w:pPr>
        <w:pStyle w:val="PL"/>
      </w:pPr>
      <w:r>
        <w:tab/>
        <w:t>&lt;enumeration value="OTHER"/&gt;</w:t>
      </w:r>
    </w:p>
    <w:p w14:paraId="4B0F0E71" w14:textId="77777777" w:rsidR="00AA4DAC" w:rsidRDefault="00AA4DAC" w:rsidP="00AA4DAC">
      <w:pPr>
        <w:pStyle w:val="PL"/>
      </w:pPr>
      <w:r>
        <w:tab/>
        <w:t>&lt;/restriction&gt;</w:t>
      </w:r>
    </w:p>
    <w:p w14:paraId="1BA9F525" w14:textId="77777777" w:rsidR="00AA4DAC" w:rsidRDefault="00AA4DAC" w:rsidP="00AA4DAC">
      <w:pPr>
        <w:pStyle w:val="PL"/>
      </w:pPr>
      <w:r>
        <w:t>&lt;/simpleType&gt;</w:t>
      </w:r>
    </w:p>
    <w:p w14:paraId="622E5C17" w14:textId="77777777" w:rsidR="00AA4DAC" w:rsidRDefault="00AA4DAC" w:rsidP="00AA4DAC">
      <w:pPr>
        <w:pStyle w:val="PL"/>
      </w:pPr>
      <w:r>
        <w:t>&lt;simpleType name="qOffsetRangeList"&gt;</w:t>
      </w:r>
    </w:p>
    <w:p w14:paraId="278FBB6B" w14:textId="77777777" w:rsidR="00AA4DAC" w:rsidRDefault="00AA4DAC" w:rsidP="00AA4DAC">
      <w:pPr>
        <w:pStyle w:val="PL"/>
      </w:pPr>
      <w:r>
        <w:tab/>
        <w:t>&lt;restriction base="string"&gt;</w:t>
      </w:r>
    </w:p>
    <w:p w14:paraId="5015C246" w14:textId="77777777" w:rsidR="00AA4DAC" w:rsidRDefault="00AA4DAC" w:rsidP="00AA4DAC">
      <w:pPr>
        <w:pStyle w:val="PL"/>
      </w:pPr>
      <w:r>
        <w:tab/>
        <w:t>&lt;enumeration value="dB-24"/&gt;</w:t>
      </w:r>
    </w:p>
    <w:p w14:paraId="6DCADF6D" w14:textId="77777777" w:rsidR="00AA4DAC" w:rsidRDefault="00AA4DAC" w:rsidP="00AA4DAC">
      <w:pPr>
        <w:pStyle w:val="PL"/>
      </w:pPr>
      <w:r>
        <w:tab/>
        <w:t>&lt;enumeration value="dB-22"/&gt;</w:t>
      </w:r>
    </w:p>
    <w:p w14:paraId="1AEA5D4C" w14:textId="77777777" w:rsidR="00AA4DAC" w:rsidRDefault="00AA4DAC" w:rsidP="00AA4DAC">
      <w:pPr>
        <w:pStyle w:val="PL"/>
      </w:pPr>
      <w:r>
        <w:tab/>
        <w:t>&lt;enumeration value="dB-20"/&gt;</w:t>
      </w:r>
    </w:p>
    <w:p w14:paraId="2C09FA76" w14:textId="77777777" w:rsidR="00AA4DAC" w:rsidRDefault="00AA4DAC" w:rsidP="00AA4DAC">
      <w:pPr>
        <w:pStyle w:val="PL"/>
      </w:pPr>
      <w:r>
        <w:tab/>
        <w:t>&lt;enumeration value="dB-18"/&gt;</w:t>
      </w:r>
    </w:p>
    <w:p w14:paraId="15DA5025" w14:textId="77777777" w:rsidR="00AA4DAC" w:rsidRDefault="00AA4DAC" w:rsidP="00AA4DAC">
      <w:pPr>
        <w:pStyle w:val="PL"/>
      </w:pPr>
      <w:r>
        <w:tab/>
        <w:t>&lt;enumeration value="dB-16"/&gt;</w:t>
      </w:r>
    </w:p>
    <w:p w14:paraId="734155A8" w14:textId="77777777" w:rsidR="00AA4DAC" w:rsidRDefault="00AA4DAC" w:rsidP="00AA4DAC">
      <w:pPr>
        <w:pStyle w:val="PL"/>
      </w:pPr>
      <w:r>
        <w:tab/>
        <w:t>&lt;enumeration value="dB-14"/&gt;</w:t>
      </w:r>
    </w:p>
    <w:p w14:paraId="2C801368" w14:textId="77777777" w:rsidR="00AA4DAC" w:rsidRDefault="00AA4DAC" w:rsidP="00AA4DAC">
      <w:pPr>
        <w:pStyle w:val="PL"/>
      </w:pPr>
      <w:r>
        <w:tab/>
        <w:t>&lt;enumeration value="dB-12"/&gt;</w:t>
      </w:r>
    </w:p>
    <w:p w14:paraId="48753C8C" w14:textId="77777777" w:rsidR="00AA4DAC" w:rsidRDefault="00AA4DAC" w:rsidP="00AA4DAC">
      <w:pPr>
        <w:pStyle w:val="PL"/>
      </w:pPr>
      <w:r>
        <w:tab/>
        <w:t>&lt;enumeration value="dB-10"/&gt;</w:t>
      </w:r>
    </w:p>
    <w:p w14:paraId="54A09070" w14:textId="77777777" w:rsidR="00AA4DAC" w:rsidRDefault="00AA4DAC" w:rsidP="00AA4DAC">
      <w:pPr>
        <w:pStyle w:val="PL"/>
      </w:pPr>
      <w:r>
        <w:tab/>
        <w:t>&lt;enumeration value="dB-8"/&gt;</w:t>
      </w:r>
    </w:p>
    <w:p w14:paraId="2ED200C4" w14:textId="77777777" w:rsidR="00AA4DAC" w:rsidRDefault="00AA4DAC" w:rsidP="00AA4DAC">
      <w:pPr>
        <w:pStyle w:val="PL"/>
      </w:pPr>
      <w:r>
        <w:tab/>
        <w:t>&lt;enumeration value="dB-6"/&gt;</w:t>
      </w:r>
    </w:p>
    <w:p w14:paraId="49741E25" w14:textId="77777777" w:rsidR="00AA4DAC" w:rsidRDefault="00AA4DAC" w:rsidP="00AA4DAC">
      <w:pPr>
        <w:pStyle w:val="PL"/>
      </w:pPr>
      <w:r>
        <w:tab/>
        <w:t>&lt;enumeration value="dB-5"/&gt;</w:t>
      </w:r>
    </w:p>
    <w:p w14:paraId="06B53B1A" w14:textId="77777777" w:rsidR="00AA4DAC" w:rsidRDefault="00AA4DAC" w:rsidP="00AA4DAC">
      <w:pPr>
        <w:pStyle w:val="PL"/>
      </w:pPr>
      <w:r>
        <w:tab/>
        <w:t>&lt;enumeration value="dB-4"/&gt;</w:t>
      </w:r>
    </w:p>
    <w:p w14:paraId="71A8F6C3" w14:textId="77777777" w:rsidR="00AA4DAC" w:rsidRDefault="00AA4DAC" w:rsidP="00AA4DAC">
      <w:pPr>
        <w:pStyle w:val="PL"/>
      </w:pPr>
      <w:r>
        <w:tab/>
        <w:t>&lt;enumeration value="dB-3"/&gt;</w:t>
      </w:r>
    </w:p>
    <w:p w14:paraId="7A0F7805" w14:textId="77777777" w:rsidR="00AA4DAC" w:rsidRDefault="00AA4DAC" w:rsidP="00AA4DAC">
      <w:pPr>
        <w:pStyle w:val="PL"/>
      </w:pPr>
      <w:r>
        <w:tab/>
        <w:t>&lt;enumeration value="dB-2"/&gt;</w:t>
      </w:r>
    </w:p>
    <w:p w14:paraId="3E7C4849" w14:textId="77777777" w:rsidR="00AA4DAC" w:rsidRDefault="00AA4DAC" w:rsidP="00AA4DAC">
      <w:pPr>
        <w:pStyle w:val="PL"/>
      </w:pPr>
      <w:r>
        <w:tab/>
        <w:t>&lt;enumeration value="dB-1"/&gt;</w:t>
      </w:r>
    </w:p>
    <w:p w14:paraId="40EDE4B9" w14:textId="77777777" w:rsidR="00AA4DAC" w:rsidRDefault="00AA4DAC" w:rsidP="00AA4DAC">
      <w:pPr>
        <w:pStyle w:val="PL"/>
      </w:pPr>
      <w:r>
        <w:tab/>
        <w:t>&lt;enumeration value="dB0"/&gt;</w:t>
      </w:r>
    </w:p>
    <w:p w14:paraId="016C5CA3" w14:textId="77777777" w:rsidR="00AA4DAC" w:rsidRDefault="00AA4DAC" w:rsidP="00AA4DAC">
      <w:pPr>
        <w:pStyle w:val="PL"/>
      </w:pPr>
      <w:r>
        <w:tab/>
        <w:t>&lt;enumeration value="dB1"/&gt;</w:t>
      </w:r>
    </w:p>
    <w:p w14:paraId="352A7B02" w14:textId="77777777" w:rsidR="00AA4DAC" w:rsidRDefault="00AA4DAC" w:rsidP="00AA4DAC">
      <w:pPr>
        <w:pStyle w:val="PL"/>
      </w:pPr>
      <w:r>
        <w:tab/>
        <w:t>&lt;enumeration value="dB2"/&gt;</w:t>
      </w:r>
    </w:p>
    <w:p w14:paraId="39BDD27F" w14:textId="77777777" w:rsidR="00AA4DAC" w:rsidRDefault="00AA4DAC" w:rsidP="00AA4DAC">
      <w:pPr>
        <w:pStyle w:val="PL"/>
      </w:pPr>
      <w:r>
        <w:tab/>
        <w:t>&lt;enumeration value="dB3"/&gt;</w:t>
      </w:r>
    </w:p>
    <w:p w14:paraId="42411E27" w14:textId="77777777" w:rsidR="00AA4DAC" w:rsidRDefault="00AA4DAC" w:rsidP="00AA4DAC">
      <w:pPr>
        <w:pStyle w:val="PL"/>
      </w:pPr>
      <w:r>
        <w:tab/>
        <w:t>&lt;enumeration value="dB4"/&gt;</w:t>
      </w:r>
    </w:p>
    <w:p w14:paraId="572E8F64" w14:textId="77777777" w:rsidR="00AA4DAC" w:rsidRDefault="00AA4DAC" w:rsidP="00AA4DAC">
      <w:pPr>
        <w:pStyle w:val="PL"/>
      </w:pPr>
      <w:r>
        <w:tab/>
        <w:t>&lt;enumeration value="dB5"/&gt;</w:t>
      </w:r>
    </w:p>
    <w:p w14:paraId="303FC546" w14:textId="77777777" w:rsidR="00AA4DAC" w:rsidRDefault="00AA4DAC" w:rsidP="00AA4DAC">
      <w:pPr>
        <w:pStyle w:val="PL"/>
      </w:pPr>
      <w:r>
        <w:tab/>
        <w:t>&lt;enumeration value="dB6"/&gt;</w:t>
      </w:r>
    </w:p>
    <w:p w14:paraId="197FCF05" w14:textId="77777777" w:rsidR="00AA4DAC" w:rsidRDefault="00AA4DAC" w:rsidP="00AA4DAC">
      <w:pPr>
        <w:pStyle w:val="PL"/>
      </w:pPr>
      <w:r>
        <w:tab/>
        <w:t>&lt;enumeration value="dB8"/&gt;</w:t>
      </w:r>
    </w:p>
    <w:p w14:paraId="5735BC52" w14:textId="77777777" w:rsidR="00AA4DAC" w:rsidRDefault="00AA4DAC" w:rsidP="00AA4DAC">
      <w:pPr>
        <w:pStyle w:val="PL"/>
      </w:pPr>
      <w:r>
        <w:tab/>
        <w:t>&lt;enumeration value="dB10"/&gt;</w:t>
      </w:r>
    </w:p>
    <w:p w14:paraId="438676E5" w14:textId="77777777" w:rsidR="00AA4DAC" w:rsidRDefault="00AA4DAC" w:rsidP="00AA4DAC">
      <w:pPr>
        <w:pStyle w:val="PL"/>
      </w:pPr>
      <w:r>
        <w:tab/>
        <w:t>&lt;enumeration value="dB12"/&gt;</w:t>
      </w:r>
    </w:p>
    <w:p w14:paraId="188C189E" w14:textId="77777777" w:rsidR="00AA4DAC" w:rsidRDefault="00AA4DAC" w:rsidP="00AA4DAC">
      <w:pPr>
        <w:pStyle w:val="PL"/>
      </w:pPr>
      <w:r>
        <w:tab/>
        <w:t>&lt;enumeration value="dB14"/&gt;</w:t>
      </w:r>
    </w:p>
    <w:p w14:paraId="51992EAD" w14:textId="77777777" w:rsidR="00AA4DAC" w:rsidRDefault="00AA4DAC" w:rsidP="00AA4DAC">
      <w:pPr>
        <w:pStyle w:val="PL"/>
      </w:pPr>
      <w:r>
        <w:tab/>
        <w:t>&lt;enumeration value="dB16"/&gt;</w:t>
      </w:r>
    </w:p>
    <w:p w14:paraId="7CA09569" w14:textId="77777777" w:rsidR="00AA4DAC" w:rsidRDefault="00AA4DAC" w:rsidP="00AA4DAC">
      <w:pPr>
        <w:pStyle w:val="PL"/>
      </w:pPr>
      <w:r>
        <w:tab/>
        <w:t>&lt;enumeration value="dB18"/&gt;</w:t>
      </w:r>
    </w:p>
    <w:p w14:paraId="3790D2EF" w14:textId="77777777" w:rsidR="00AA4DAC" w:rsidRDefault="00AA4DAC" w:rsidP="00AA4DAC">
      <w:pPr>
        <w:pStyle w:val="PL"/>
      </w:pPr>
      <w:r>
        <w:tab/>
        <w:t>&lt;enumeration value="dB20"/&gt;</w:t>
      </w:r>
    </w:p>
    <w:p w14:paraId="49F8E2FB" w14:textId="77777777" w:rsidR="00AA4DAC" w:rsidRDefault="00AA4DAC" w:rsidP="00AA4DAC">
      <w:pPr>
        <w:pStyle w:val="PL"/>
      </w:pPr>
      <w:r>
        <w:tab/>
        <w:t>&lt;enumeration value="dB22"/&gt;</w:t>
      </w:r>
    </w:p>
    <w:p w14:paraId="6C288DF3" w14:textId="77777777" w:rsidR="00AA4DAC" w:rsidRDefault="00AA4DAC" w:rsidP="00AA4DAC">
      <w:pPr>
        <w:pStyle w:val="PL"/>
      </w:pPr>
      <w:r>
        <w:tab/>
        <w:t>&lt;enumeration value="dB24"/&gt;</w:t>
      </w:r>
    </w:p>
    <w:p w14:paraId="6ADA8A27" w14:textId="77777777" w:rsidR="00AA4DAC" w:rsidRDefault="00AA4DAC" w:rsidP="00AA4DAC">
      <w:pPr>
        <w:pStyle w:val="PL"/>
      </w:pPr>
      <w:r>
        <w:tab/>
        <w:t>&lt;/restriction&gt;</w:t>
      </w:r>
    </w:p>
    <w:p w14:paraId="5CF2E324" w14:textId="77777777" w:rsidR="00AA4DAC" w:rsidRDefault="00AA4DAC" w:rsidP="00AA4DAC">
      <w:pPr>
        <w:pStyle w:val="PL"/>
      </w:pPr>
      <w:r>
        <w:t>&lt;/simpleType&gt;</w:t>
      </w:r>
    </w:p>
    <w:p w14:paraId="6D00C859" w14:textId="77777777" w:rsidR="00AA4DAC" w:rsidRDefault="00AA4DAC" w:rsidP="00AA4DAC">
      <w:pPr>
        <w:pStyle w:val="PL"/>
      </w:pPr>
      <w:r>
        <w:t>&lt;simpleType name="</w:t>
      </w:r>
      <w:r>
        <w:rPr>
          <w:rFonts w:cs="Arial"/>
          <w:lang w:val="en-US" w:eastAsia="zh-CN"/>
        </w:rPr>
        <w:t>isESCoveredBy</w:t>
      </w:r>
      <w:r>
        <w:t>"&gt;</w:t>
      </w:r>
    </w:p>
    <w:p w14:paraId="5212EA3A" w14:textId="77777777" w:rsidR="00AA4DAC" w:rsidRDefault="00AA4DAC" w:rsidP="00AA4DAC">
      <w:pPr>
        <w:pStyle w:val="PL"/>
      </w:pPr>
      <w:r>
        <w:tab/>
        <w:t>&lt;restriction base="string"&gt;</w:t>
      </w:r>
    </w:p>
    <w:p w14:paraId="3AB0A27D" w14:textId="77777777" w:rsidR="00AA4DAC" w:rsidRDefault="00AA4DAC" w:rsidP="00AA4DAC">
      <w:pPr>
        <w:pStyle w:val="PL"/>
      </w:pPr>
      <w:r>
        <w:tab/>
        <w:t>&lt;enumeration value="NO"/&gt;</w:t>
      </w:r>
    </w:p>
    <w:p w14:paraId="25567313" w14:textId="77777777" w:rsidR="00AA4DAC" w:rsidRDefault="00AA4DAC" w:rsidP="00AA4DAC">
      <w:pPr>
        <w:pStyle w:val="PL"/>
      </w:pPr>
      <w:r>
        <w:tab/>
        <w:t>&lt;enumeration value="</w:t>
      </w:r>
      <w:r>
        <w:rPr>
          <w:lang w:eastAsia="zh-CN"/>
        </w:rPr>
        <w:t>PARTIAL</w:t>
      </w:r>
      <w:r>
        <w:t>"/&gt;</w:t>
      </w:r>
    </w:p>
    <w:p w14:paraId="00895555" w14:textId="77777777" w:rsidR="00AA4DAC" w:rsidRDefault="00AA4DAC" w:rsidP="00AA4DAC">
      <w:pPr>
        <w:pStyle w:val="PL"/>
      </w:pPr>
      <w:r>
        <w:tab/>
        <w:t>&lt;enumeration value="</w:t>
      </w:r>
      <w:r>
        <w:rPr>
          <w:lang w:eastAsia="zh-CN"/>
        </w:rPr>
        <w:t>FULL</w:t>
      </w:r>
      <w:r>
        <w:t>"/&gt;</w:t>
      </w:r>
    </w:p>
    <w:p w14:paraId="2F9B3E8D" w14:textId="77777777" w:rsidR="00AA4DAC" w:rsidRDefault="00AA4DAC" w:rsidP="00AA4DAC">
      <w:pPr>
        <w:pStyle w:val="PL"/>
      </w:pPr>
      <w:r>
        <w:tab/>
        <w:t>&lt;/restriction&gt;</w:t>
      </w:r>
    </w:p>
    <w:p w14:paraId="71BB6231" w14:textId="77777777" w:rsidR="00AA4DAC" w:rsidRDefault="00AA4DAC" w:rsidP="00AA4DAC">
      <w:pPr>
        <w:pStyle w:val="PL"/>
      </w:pPr>
      <w:r>
        <w:t>&lt;/simpleType&gt;</w:t>
      </w:r>
    </w:p>
    <w:p w14:paraId="3CB2D545" w14:textId="77777777" w:rsidR="00AA4DAC" w:rsidRDefault="00AA4DAC" w:rsidP="00AA4DAC">
      <w:pPr>
        <w:pStyle w:val="PL"/>
      </w:pPr>
      <w:r>
        <w:t>&lt;simpleType name="cellReselectionPriority"&gt;</w:t>
      </w:r>
    </w:p>
    <w:p w14:paraId="33AC83AC" w14:textId="77777777" w:rsidR="00AA4DAC" w:rsidRDefault="00AA4DAC" w:rsidP="00AA4DAC">
      <w:pPr>
        <w:pStyle w:val="PL"/>
      </w:pPr>
      <w:r>
        <w:tab/>
        <w:t>&lt;restriction base="unsignedLong"&gt;</w:t>
      </w:r>
    </w:p>
    <w:p w14:paraId="7C441B86" w14:textId="77777777" w:rsidR="00AA4DAC" w:rsidRDefault="00AA4DAC" w:rsidP="00AA4DAC">
      <w:pPr>
        <w:pStyle w:val="PL"/>
      </w:pPr>
      <w:r>
        <w:tab/>
        <w:t>&lt;minInclusive value="0"/&gt;</w:t>
      </w:r>
    </w:p>
    <w:p w14:paraId="5BE0CCCD" w14:textId="77777777" w:rsidR="00AA4DAC" w:rsidRDefault="00AA4DAC" w:rsidP="00AA4DAC">
      <w:pPr>
        <w:pStyle w:val="PL"/>
      </w:pPr>
      <w:r>
        <w:tab/>
        <w:t>&lt;maxInclusive value="16"/&gt;</w:t>
      </w:r>
    </w:p>
    <w:p w14:paraId="5A1DCEAE" w14:textId="77777777" w:rsidR="00AA4DAC" w:rsidRDefault="00AA4DAC" w:rsidP="00AA4DAC">
      <w:pPr>
        <w:pStyle w:val="PL"/>
      </w:pPr>
      <w:r>
        <w:tab/>
        <w:t>&lt;!--Value 0 means lowest priority--&gt;</w:t>
      </w:r>
    </w:p>
    <w:p w14:paraId="448ECCDE" w14:textId="77777777" w:rsidR="00AA4DAC" w:rsidRDefault="00AA4DAC" w:rsidP="00AA4DAC">
      <w:pPr>
        <w:pStyle w:val="PL"/>
      </w:pPr>
      <w:r>
        <w:lastRenderedPageBreak/>
        <w:tab/>
        <w:t>&lt;/restriction&gt;</w:t>
      </w:r>
    </w:p>
    <w:p w14:paraId="35562A74" w14:textId="77777777" w:rsidR="00AA4DAC" w:rsidRDefault="00AA4DAC" w:rsidP="00AA4DAC">
      <w:pPr>
        <w:pStyle w:val="PL"/>
      </w:pPr>
      <w:r>
        <w:t>&lt;/simpleType&gt;</w:t>
      </w:r>
    </w:p>
    <w:p w14:paraId="45A77AC2" w14:textId="77777777" w:rsidR="00AA4DAC" w:rsidRDefault="00AA4DAC" w:rsidP="00AA4DAC">
      <w:pPr>
        <w:pStyle w:val="PL"/>
      </w:pPr>
      <w:r>
        <w:t>&lt;simpleType name="cellReselectionSubPriority"&gt;</w:t>
      </w:r>
    </w:p>
    <w:p w14:paraId="451D3D6B" w14:textId="77777777" w:rsidR="00AA4DAC" w:rsidRDefault="00AA4DAC" w:rsidP="00AA4DAC">
      <w:pPr>
        <w:pStyle w:val="PL"/>
      </w:pPr>
      <w:r>
        <w:tab/>
        <w:t>&lt;restriction base="unsignedLong"&gt;</w:t>
      </w:r>
    </w:p>
    <w:p w14:paraId="0DC9FCA7" w14:textId="77777777" w:rsidR="00AA4DAC" w:rsidRDefault="00AA4DAC" w:rsidP="00AA4DAC">
      <w:pPr>
        <w:pStyle w:val="PL"/>
      </w:pPr>
      <w:r>
        <w:tab/>
        <w:t>&lt;minInclusive value="0"/&gt;</w:t>
      </w:r>
    </w:p>
    <w:p w14:paraId="18EE50C9" w14:textId="77777777" w:rsidR="00AA4DAC" w:rsidRDefault="00AA4DAC" w:rsidP="00AA4DAC">
      <w:pPr>
        <w:pStyle w:val="PL"/>
      </w:pPr>
      <w:r>
        <w:tab/>
        <w:t>&lt;maxInclusive value="16"/&gt;</w:t>
      </w:r>
    </w:p>
    <w:p w14:paraId="099DF8C1" w14:textId="77777777" w:rsidR="00AA4DAC" w:rsidRDefault="00AA4DAC" w:rsidP="00AA4DAC">
      <w:pPr>
        <w:pStyle w:val="PL"/>
      </w:pPr>
      <w:r>
        <w:tab/>
        <w:t>&lt;!--Value 0 means lowest priority--&gt;</w:t>
      </w:r>
    </w:p>
    <w:p w14:paraId="0C5CAD67" w14:textId="77777777" w:rsidR="00AA4DAC" w:rsidRDefault="00AA4DAC" w:rsidP="00AA4DAC">
      <w:pPr>
        <w:pStyle w:val="PL"/>
      </w:pPr>
      <w:r>
        <w:tab/>
        <w:t>&lt;/restriction&gt;</w:t>
      </w:r>
    </w:p>
    <w:p w14:paraId="5A74FF1D" w14:textId="77777777" w:rsidR="00AA4DAC" w:rsidRDefault="00AA4DAC" w:rsidP="00AA4DAC">
      <w:pPr>
        <w:pStyle w:val="PL"/>
      </w:pPr>
      <w:r>
        <w:t>&lt;/simpleType&gt;</w:t>
      </w:r>
    </w:p>
    <w:p w14:paraId="556BEC4D" w14:textId="77777777" w:rsidR="00AA4DAC" w:rsidRDefault="00AA4DAC" w:rsidP="00AA4DAC">
      <w:pPr>
        <w:pStyle w:val="PL"/>
      </w:pPr>
      <w:r>
        <w:t>&lt;simpleType name="PMaxRangeType"&gt;</w:t>
      </w:r>
    </w:p>
    <w:p w14:paraId="28552DFA" w14:textId="77777777" w:rsidR="00AA4DAC" w:rsidRDefault="00AA4DAC" w:rsidP="00AA4DAC">
      <w:pPr>
        <w:pStyle w:val="PL"/>
      </w:pPr>
      <w:r>
        <w:tab/>
        <w:t>&lt;restriction base="short"&gt;</w:t>
      </w:r>
    </w:p>
    <w:p w14:paraId="66D187CA" w14:textId="77777777" w:rsidR="00AA4DAC" w:rsidRDefault="00AA4DAC" w:rsidP="00AA4DAC">
      <w:pPr>
        <w:pStyle w:val="PL"/>
      </w:pPr>
      <w:r>
        <w:tab/>
        <w:t>&lt;minInclusive value="-30"/&gt;</w:t>
      </w:r>
    </w:p>
    <w:p w14:paraId="0F534486" w14:textId="77777777" w:rsidR="00AA4DAC" w:rsidRDefault="00AA4DAC" w:rsidP="00AA4DAC">
      <w:pPr>
        <w:pStyle w:val="PL"/>
      </w:pPr>
      <w:r>
        <w:tab/>
        <w:t>&lt;maxInclusive value="33"/&gt;</w:t>
      </w:r>
    </w:p>
    <w:p w14:paraId="087890FD" w14:textId="77777777" w:rsidR="00AA4DAC" w:rsidRDefault="00AA4DAC" w:rsidP="00AA4DAC">
      <w:pPr>
        <w:pStyle w:val="PL"/>
      </w:pPr>
      <w:r>
        <w:tab/>
        <w:t>&lt;/restriction&gt;</w:t>
      </w:r>
    </w:p>
    <w:p w14:paraId="145EF841" w14:textId="77777777" w:rsidR="00AA4DAC" w:rsidRDefault="00AA4DAC" w:rsidP="00AA4DAC">
      <w:pPr>
        <w:pStyle w:val="PL"/>
      </w:pPr>
      <w:r>
        <w:t>&lt;/simpleType&gt;</w:t>
      </w:r>
    </w:p>
    <w:p w14:paraId="1A668DE3" w14:textId="77777777" w:rsidR="00AA4DAC" w:rsidRDefault="00AA4DAC" w:rsidP="00AA4DAC">
      <w:pPr>
        <w:pStyle w:val="PL"/>
      </w:pPr>
      <w:r>
        <w:t>&lt;simpleType name="qOffsetFreq"&gt;</w:t>
      </w:r>
    </w:p>
    <w:p w14:paraId="6B5E00C0" w14:textId="77777777" w:rsidR="00AA4DAC" w:rsidRDefault="00AA4DAC" w:rsidP="00AA4DAC">
      <w:pPr>
        <w:pStyle w:val="PL"/>
      </w:pPr>
      <w:r>
        <w:tab/>
        <w:t>&lt;restriction base="short"&gt;</w:t>
      </w:r>
    </w:p>
    <w:p w14:paraId="104FA3F0" w14:textId="77777777" w:rsidR="00AA4DAC" w:rsidRDefault="00AA4DAC" w:rsidP="00AA4DAC">
      <w:pPr>
        <w:pStyle w:val="PL"/>
      </w:pPr>
      <w:r>
        <w:tab/>
        <w:t>&lt;minInclusive value="-24"/&gt;</w:t>
      </w:r>
    </w:p>
    <w:p w14:paraId="5A50EE1A" w14:textId="77777777" w:rsidR="00AA4DAC" w:rsidRDefault="00AA4DAC" w:rsidP="00AA4DAC">
      <w:pPr>
        <w:pStyle w:val="PL"/>
      </w:pPr>
      <w:r>
        <w:tab/>
        <w:t>&lt;maxInclusive value="24"/&gt;</w:t>
      </w:r>
    </w:p>
    <w:p w14:paraId="6DCB32F6" w14:textId="77777777" w:rsidR="00AA4DAC" w:rsidRDefault="00AA4DAC" w:rsidP="00AA4DAC">
      <w:pPr>
        <w:pStyle w:val="PL"/>
      </w:pPr>
      <w:r>
        <w:tab/>
        <w:t>&lt;/restriction&gt;</w:t>
      </w:r>
    </w:p>
    <w:p w14:paraId="276EE734" w14:textId="77777777" w:rsidR="00AA4DAC" w:rsidRDefault="00AA4DAC" w:rsidP="00AA4DAC">
      <w:pPr>
        <w:pStyle w:val="PL"/>
      </w:pPr>
      <w:r>
        <w:t>&lt;/simpleType&gt;</w:t>
      </w:r>
    </w:p>
    <w:p w14:paraId="64A875A7" w14:textId="77777777" w:rsidR="00AA4DAC" w:rsidRDefault="00AA4DAC" w:rsidP="00AA4DAC">
      <w:pPr>
        <w:pStyle w:val="PL"/>
      </w:pPr>
      <w:r>
        <w:t>&lt;simpleType name="qQualMin"&gt;</w:t>
      </w:r>
    </w:p>
    <w:p w14:paraId="2DB6779D" w14:textId="77777777" w:rsidR="00AA4DAC" w:rsidRDefault="00AA4DAC" w:rsidP="00AA4DAC">
      <w:pPr>
        <w:pStyle w:val="PL"/>
      </w:pPr>
      <w:r>
        <w:tab/>
        <w:t>&lt;restriction base="integer"&gt;</w:t>
      </w:r>
    </w:p>
    <w:p w14:paraId="4C1783BF" w14:textId="77777777" w:rsidR="00AA4DAC" w:rsidRDefault="00AA4DAC" w:rsidP="00AA4DAC">
      <w:pPr>
        <w:pStyle w:val="PL"/>
      </w:pPr>
      <w:r>
        <w:tab/>
        <w:t>&lt;minInclusive value="-34"/&gt;</w:t>
      </w:r>
    </w:p>
    <w:p w14:paraId="3D261BB1" w14:textId="77777777" w:rsidR="00AA4DAC" w:rsidRDefault="00AA4DAC" w:rsidP="00AA4DAC">
      <w:pPr>
        <w:pStyle w:val="PL"/>
      </w:pPr>
      <w:r>
        <w:tab/>
        <w:t>&lt;maxInclusive value="0"/&gt;</w:t>
      </w:r>
    </w:p>
    <w:p w14:paraId="7A011EF4" w14:textId="77777777" w:rsidR="00AA4DAC" w:rsidRDefault="00AA4DAC" w:rsidP="00AA4DAC">
      <w:pPr>
        <w:pStyle w:val="PL"/>
      </w:pPr>
      <w:r>
        <w:tab/>
        <w:t>&lt;/restriction&gt;</w:t>
      </w:r>
    </w:p>
    <w:p w14:paraId="180D65B0" w14:textId="77777777" w:rsidR="00AA4DAC" w:rsidRDefault="00AA4DAC" w:rsidP="00AA4DAC">
      <w:pPr>
        <w:pStyle w:val="PL"/>
      </w:pPr>
      <w:r>
        <w:t>&lt;/simpleType&gt;</w:t>
      </w:r>
    </w:p>
    <w:p w14:paraId="5502CBE8" w14:textId="77777777" w:rsidR="00AA4DAC" w:rsidRDefault="00AA4DAC" w:rsidP="00AA4DAC">
      <w:pPr>
        <w:pStyle w:val="PL"/>
      </w:pPr>
      <w:r>
        <w:t>&lt;simpleType name="qRxLevMin"&gt;</w:t>
      </w:r>
    </w:p>
    <w:p w14:paraId="67555B3F" w14:textId="77777777" w:rsidR="00AA4DAC" w:rsidRDefault="00AA4DAC" w:rsidP="00AA4DAC">
      <w:pPr>
        <w:pStyle w:val="PL"/>
      </w:pPr>
      <w:r>
        <w:tab/>
        <w:t>&lt;restriction base="integer"&gt;</w:t>
      </w:r>
    </w:p>
    <w:p w14:paraId="509A632B" w14:textId="77777777" w:rsidR="00AA4DAC" w:rsidRDefault="00AA4DAC" w:rsidP="00AA4DAC">
      <w:pPr>
        <w:pStyle w:val="PL"/>
      </w:pPr>
      <w:r>
        <w:tab/>
        <w:t>&lt;minInclusive value="-140"/&gt;</w:t>
      </w:r>
    </w:p>
    <w:p w14:paraId="4DDB35F2" w14:textId="77777777" w:rsidR="00AA4DAC" w:rsidRDefault="00AA4DAC" w:rsidP="00AA4DAC">
      <w:pPr>
        <w:pStyle w:val="PL"/>
      </w:pPr>
      <w:r>
        <w:tab/>
        <w:t>&lt;maxInclusive value="-44"/&gt;</w:t>
      </w:r>
    </w:p>
    <w:p w14:paraId="6DB17022" w14:textId="77777777" w:rsidR="00AA4DAC" w:rsidRDefault="00AA4DAC" w:rsidP="00AA4DAC">
      <w:pPr>
        <w:pStyle w:val="PL"/>
      </w:pPr>
      <w:r>
        <w:tab/>
        <w:t>&lt;/restriction&gt;</w:t>
      </w:r>
    </w:p>
    <w:p w14:paraId="4B27C5C8" w14:textId="77777777" w:rsidR="00AA4DAC" w:rsidRDefault="00AA4DAC" w:rsidP="00AA4DAC">
      <w:pPr>
        <w:pStyle w:val="PL"/>
      </w:pPr>
      <w:r>
        <w:t>&lt;/simpleType&gt;</w:t>
      </w:r>
    </w:p>
    <w:p w14:paraId="4FDB6631" w14:textId="77777777" w:rsidR="00AA4DAC" w:rsidRDefault="00AA4DAC" w:rsidP="00AA4DAC">
      <w:pPr>
        <w:pStyle w:val="PL"/>
      </w:pPr>
      <w:r>
        <w:t>&lt;simpleType name="Thresxhighp"&gt;</w:t>
      </w:r>
    </w:p>
    <w:p w14:paraId="2EEC4C27" w14:textId="77777777" w:rsidR="00AA4DAC" w:rsidRDefault="00AA4DAC" w:rsidP="00AA4DAC">
      <w:pPr>
        <w:pStyle w:val="PL"/>
      </w:pPr>
      <w:r>
        <w:tab/>
        <w:t>&lt;restriction base="integer"&gt;</w:t>
      </w:r>
    </w:p>
    <w:p w14:paraId="3A3252A7" w14:textId="77777777" w:rsidR="00AA4DAC" w:rsidRDefault="00AA4DAC" w:rsidP="00AA4DAC">
      <w:pPr>
        <w:pStyle w:val="PL"/>
      </w:pPr>
      <w:r>
        <w:tab/>
        <w:t>&lt;minInclusive value="0"/&gt;</w:t>
      </w:r>
    </w:p>
    <w:p w14:paraId="3799AC62" w14:textId="77777777" w:rsidR="00AA4DAC" w:rsidRDefault="00AA4DAC" w:rsidP="00AA4DAC">
      <w:pPr>
        <w:pStyle w:val="PL"/>
      </w:pPr>
      <w:r>
        <w:tab/>
        <w:t>&lt;maxInclusive value="62"/&gt;</w:t>
      </w:r>
    </w:p>
    <w:p w14:paraId="1D76EBAB" w14:textId="77777777" w:rsidR="00AA4DAC" w:rsidRDefault="00AA4DAC" w:rsidP="00AA4DAC">
      <w:pPr>
        <w:pStyle w:val="PL"/>
      </w:pPr>
      <w:r>
        <w:tab/>
        <w:t>&lt;/restriction&gt;</w:t>
      </w:r>
    </w:p>
    <w:p w14:paraId="763BBE35" w14:textId="77777777" w:rsidR="00AA4DAC" w:rsidRDefault="00AA4DAC" w:rsidP="00AA4DAC">
      <w:pPr>
        <w:pStyle w:val="PL"/>
      </w:pPr>
      <w:r>
        <w:t>&lt;/simpleType&gt;</w:t>
      </w:r>
    </w:p>
    <w:p w14:paraId="6CFCF535" w14:textId="77777777" w:rsidR="00AA4DAC" w:rsidRDefault="00AA4DAC" w:rsidP="00AA4DAC">
      <w:pPr>
        <w:pStyle w:val="PL"/>
      </w:pPr>
      <w:r>
        <w:t>&lt;simpleType name="Threshxhighq"&gt;</w:t>
      </w:r>
    </w:p>
    <w:p w14:paraId="3F57D921" w14:textId="77777777" w:rsidR="00AA4DAC" w:rsidRDefault="00AA4DAC" w:rsidP="00AA4DAC">
      <w:pPr>
        <w:pStyle w:val="PL"/>
      </w:pPr>
      <w:r>
        <w:tab/>
        <w:t>&lt;restriction base="integer"&gt;</w:t>
      </w:r>
    </w:p>
    <w:p w14:paraId="2831AFF7" w14:textId="77777777" w:rsidR="00AA4DAC" w:rsidRDefault="00AA4DAC" w:rsidP="00AA4DAC">
      <w:pPr>
        <w:pStyle w:val="PL"/>
      </w:pPr>
      <w:r>
        <w:tab/>
        <w:t>&lt;minInclusive value="0"/&gt;</w:t>
      </w:r>
    </w:p>
    <w:p w14:paraId="15385C91" w14:textId="77777777" w:rsidR="00AA4DAC" w:rsidRDefault="00AA4DAC" w:rsidP="00AA4DAC">
      <w:pPr>
        <w:pStyle w:val="PL"/>
      </w:pPr>
      <w:r>
        <w:tab/>
        <w:t>&lt;maxInclusive value="31"/&gt;</w:t>
      </w:r>
    </w:p>
    <w:p w14:paraId="2E43E53E" w14:textId="77777777" w:rsidR="00AA4DAC" w:rsidRDefault="00AA4DAC" w:rsidP="00AA4DAC">
      <w:pPr>
        <w:pStyle w:val="PL"/>
      </w:pPr>
      <w:r>
        <w:tab/>
        <w:t>&lt;/restriction&gt;</w:t>
      </w:r>
    </w:p>
    <w:p w14:paraId="7DBE48B2" w14:textId="77777777" w:rsidR="00AA4DAC" w:rsidRDefault="00AA4DAC" w:rsidP="00AA4DAC">
      <w:pPr>
        <w:pStyle w:val="PL"/>
      </w:pPr>
      <w:r>
        <w:t>&lt;/simpleType&gt;</w:t>
      </w:r>
    </w:p>
    <w:p w14:paraId="07F7D851" w14:textId="77777777" w:rsidR="00AA4DAC" w:rsidRDefault="00AA4DAC" w:rsidP="00AA4DAC">
      <w:pPr>
        <w:pStyle w:val="PL"/>
      </w:pPr>
      <w:r>
        <w:t>&lt;simpleType name="Threshxlowp"&gt;</w:t>
      </w:r>
    </w:p>
    <w:p w14:paraId="4A325472" w14:textId="77777777" w:rsidR="00AA4DAC" w:rsidRDefault="00AA4DAC" w:rsidP="00AA4DAC">
      <w:pPr>
        <w:pStyle w:val="PL"/>
      </w:pPr>
      <w:r>
        <w:tab/>
        <w:t>&lt;restriction base="integer"&gt;</w:t>
      </w:r>
    </w:p>
    <w:p w14:paraId="07DE7C06" w14:textId="77777777" w:rsidR="00AA4DAC" w:rsidRDefault="00AA4DAC" w:rsidP="00AA4DAC">
      <w:pPr>
        <w:pStyle w:val="PL"/>
      </w:pPr>
      <w:r>
        <w:tab/>
        <w:t>&lt;minInclusive value="0"/&gt;</w:t>
      </w:r>
    </w:p>
    <w:p w14:paraId="7D48A727" w14:textId="77777777" w:rsidR="00AA4DAC" w:rsidRDefault="00AA4DAC" w:rsidP="00AA4DAC">
      <w:pPr>
        <w:pStyle w:val="PL"/>
      </w:pPr>
      <w:r>
        <w:tab/>
        <w:t>&lt;maxInclusive value="62"/&gt;</w:t>
      </w:r>
    </w:p>
    <w:p w14:paraId="67416D1D" w14:textId="77777777" w:rsidR="00AA4DAC" w:rsidRDefault="00AA4DAC" w:rsidP="00AA4DAC">
      <w:pPr>
        <w:pStyle w:val="PL"/>
      </w:pPr>
      <w:r>
        <w:tab/>
        <w:t>&lt;/restriction&gt;</w:t>
      </w:r>
    </w:p>
    <w:p w14:paraId="5403EBBE" w14:textId="77777777" w:rsidR="00AA4DAC" w:rsidRDefault="00AA4DAC" w:rsidP="00AA4DAC">
      <w:pPr>
        <w:pStyle w:val="PL"/>
      </w:pPr>
      <w:r>
        <w:t>&lt;/simpleType&gt;</w:t>
      </w:r>
    </w:p>
    <w:p w14:paraId="3577BBAE" w14:textId="77777777" w:rsidR="00AA4DAC" w:rsidRDefault="00AA4DAC" w:rsidP="00AA4DAC">
      <w:pPr>
        <w:pStyle w:val="PL"/>
      </w:pPr>
      <w:r>
        <w:t>&lt;simpleType name="Threshxlowq"&gt;</w:t>
      </w:r>
    </w:p>
    <w:p w14:paraId="4D67CC04" w14:textId="77777777" w:rsidR="00AA4DAC" w:rsidRDefault="00AA4DAC" w:rsidP="00AA4DAC">
      <w:pPr>
        <w:pStyle w:val="PL"/>
      </w:pPr>
      <w:r>
        <w:tab/>
        <w:t>&lt;restriction base="integer"&gt;</w:t>
      </w:r>
    </w:p>
    <w:p w14:paraId="220A8C13" w14:textId="77777777" w:rsidR="00AA4DAC" w:rsidRDefault="00AA4DAC" w:rsidP="00AA4DAC">
      <w:pPr>
        <w:pStyle w:val="PL"/>
      </w:pPr>
      <w:r>
        <w:tab/>
        <w:t>&lt;minInclusive value="0"/&gt;</w:t>
      </w:r>
    </w:p>
    <w:p w14:paraId="09AC677C" w14:textId="77777777" w:rsidR="00AA4DAC" w:rsidRDefault="00AA4DAC" w:rsidP="00AA4DAC">
      <w:pPr>
        <w:pStyle w:val="PL"/>
      </w:pPr>
      <w:r>
        <w:tab/>
        <w:t>&lt;maxInclusive value="62"/&gt;</w:t>
      </w:r>
    </w:p>
    <w:p w14:paraId="360AA477" w14:textId="77777777" w:rsidR="00AA4DAC" w:rsidRDefault="00AA4DAC" w:rsidP="00AA4DAC">
      <w:pPr>
        <w:pStyle w:val="PL"/>
      </w:pPr>
      <w:r>
        <w:tab/>
        <w:t>&lt;/restriction&gt;</w:t>
      </w:r>
    </w:p>
    <w:p w14:paraId="51542758" w14:textId="77777777" w:rsidR="00AA4DAC" w:rsidRDefault="00AA4DAC" w:rsidP="00AA4DAC">
      <w:pPr>
        <w:pStyle w:val="PL"/>
      </w:pPr>
      <w:r>
        <w:t>&lt;/simpleType&gt;</w:t>
      </w:r>
    </w:p>
    <w:p w14:paraId="24764B10" w14:textId="77777777" w:rsidR="00AA4DAC" w:rsidRDefault="00AA4DAC" w:rsidP="00AA4DAC">
      <w:pPr>
        <w:pStyle w:val="PL"/>
      </w:pPr>
      <w:r>
        <w:t>&lt;simpleType name="Treselectionnr"&gt;</w:t>
      </w:r>
    </w:p>
    <w:p w14:paraId="692A7476" w14:textId="77777777" w:rsidR="00AA4DAC" w:rsidRDefault="00AA4DAC" w:rsidP="00AA4DAC">
      <w:pPr>
        <w:pStyle w:val="PL"/>
      </w:pPr>
      <w:r>
        <w:tab/>
        <w:t>&lt;restriction base="integer"&gt;</w:t>
      </w:r>
    </w:p>
    <w:p w14:paraId="1CC2AFEE" w14:textId="77777777" w:rsidR="00AA4DAC" w:rsidRDefault="00AA4DAC" w:rsidP="00AA4DAC">
      <w:pPr>
        <w:pStyle w:val="PL"/>
      </w:pPr>
      <w:r>
        <w:tab/>
        <w:t>&lt;minInclusive value="0"/&gt;</w:t>
      </w:r>
    </w:p>
    <w:p w14:paraId="73E407DD" w14:textId="77777777" w:rsidR="00AA4DAC" w:rsidRDefault="00AA4DAC" w:rsidP="00AA4DAC">
      <w:pPr>
        <w:pStyle w:val="PL"/>
      </w:pPr>
      <w:r>
        <w:tab/>
        <w:t>&lt;maxInclusive value="7"/&gt;</w:t>
      </w:r>
    </w:p>
    <w:p w14:paraId="0E0E914A" w14:textId="77777777" w:rsidR="00AA4DAC" w:rsidRDefault="00AA4DAC" w:rsidP="00AA4DAC">
      <w:pPr>
        <w:pStyle w:val="PL"/>
      </w:pPr>
      <w:r>
        <w:tab/>
        <w:t>&lt;/restriction&gt;</w:t>
      </w:r>
    </w:p>
    <w:p w14:paraId="5FE87BDA" w14:textId="77777777" w:rsidR="00AA4DAC" w:rsidRDefault="00AA4DAC" w:rsidP="00AA4DAC">
      <w:pPr>
        <w:pStyle w:val="PL"/>
      </w:pPr>
      <w:r>
        <w:t>&lt;/simpleType&gt;</w:t>
      </w:r>
    </w:p>
    <w:p w14:paraId="74E44E55" w14:textId="77777777" w:rsidR="00AA4DAC" w:rsidRDefault="00AA4DAC" w:rsidP="00AA4DAC">
      <w:pPr>
        <w:pStyle w:val="PL"/>
      </w:pPr>
      <w:r>
        <w:t>&lt;simpleType name="Treselectionnrsfhigh"&gt;</w:t>
      </w:r>
    </w:p>
    <w:p w14:paraId="759E018C" w14:textId="77777777" w:rsidR="00AA4DAC" w:rsidRDefault="00AA4DAC" w:rsidP="00AA4DAC">
      <w:pPr>
        <w:pStyle w:val="PL"/>
      </w:pPr>
      <w:r>
        <w:tab/>
        <w:t>&lt;restriction base="string"&gt;</w:t>
      </w:r>
    </w:p>
    <w:p w14:paraId="49AE3CA3" w14:textId="77777777" w:rsidR="00AA4DAC" w:rsidRDefault="00AA4DAC" w:rsidP="00AA4DAC">
      <w:pPr>
        <w:pStyle w:val="PL"/>
      </w:pPr>
      <w:r>
        <w:tab/>
        <w:t>&lt;enumeration value="25"/&gt;</w:t>
      </w:r>
    </w:p>
    <w:p w14:paraId="3C591EE5" w14:textId="77777777" w:rsidR="00AA4DAC" w:rsidRDefault="00AA4DAC" w:rsidP="00AA4DAC">
      <w:pPr>
        <w:pStyle w:val="PL"/>
      </w:pPr>
      <w:r>
        <w:tab/>
        <w:t>&lt;enumeration value="50"/&gt;</w:t>
      </w:r>
    </w:p>
    <w:p w14:paraId="4202FD53" w14:textId="77777777" w:rsidR="00AA4DAC" w:rsidRDefault="00AA4DAC" w:rsidP="00AA4DAC">
      <w:pPr>
        <w:pStyle w:val="PL"/>
      </w:pPr>
      <w:r>
        <w:tab/>
        <w:t>&lt;enumeration value="75"/&gt;</w:t>
      </w:r>
    </w:p>
    <w:p w14:paraId="07BD3398" w14:textId="77777777" w:rsidR="00AA4DAC" w:rsidRDefault="00AA4DAC" w:rsidP="00AA4DAC">
      <w:pPr>
        <w:pStyle w:val="PL"/>
      </w:pPr>
      <w:r>
        <w:tab/>
        <w:t>&lt;enumeration value="100"/&gt;</w:t>
      </w:r>
    </w:p>
    <w:p w14:paraId="00710AEA" w14:textId="77777777" w:rsidR="00AA4DAC" w:rsidRDefault="00AA4DAC" w:rsidP="00AA4DAC">
      <w:pPr>
        <w:pStyle w:val="PL"/>
      </w:pPr>
      <w:r>
        <w:tab/>
        <w:t>&lt;/restriction&gt;</w:t>
      </w:r>
    </w:p>
    <w:p w14:paraId="0BBC6B6F" w14:textId="77777777" w:rsidR="00AA4DAC" w:rsidRDefault="00AA4DAC" w:rsidP="00AA4DAC">
      <w:pPr>
        <w:pStyle w:val="PL"/>
      </w:pPr>
      <w:r>
        <w:t>&lt;/simpleType&gt;</w:t>
      </w:r>
    </w:p>
    <w:p w14:paraId="56722C2F" w14:textId="77777777" w:rsidR="00AA4DAC" w:rsidRDefault="00AA4DAC" w:rsidP="00AA4DAC">
      <w:pPr>
        <w:pStyle w:val="PL"/>
      </w:pPr>
      <w:r>
        <w:t>&lt;simpleType name="Treselectionnrsfmedium"&gt;</w:t>
      </w:r>
    </w:p>
    <w:p w14:paraId="7515E884" w14:textId="77777777" w:rsidR="00AA4DAC" w:rsidRDefault="00AA4DAC" w:rsidP="00AA4DAC">
      <w:pPr>
        <w:pStyle w:val="PL"/>
      </w:pPr>
      <w:r>
        <w:tab/>
        <w:t>&lt;restriction base="string"&gt;</w:t>
      </w:r>
    </w:p>
    <w:p w14:paraId="64860597" w14:textId="77777777" w:rsidR="00AA4DAC" w:rsidRDefault="00AA4DAC" w:rsidP="00AA4DAC">
      <w:pPr>
        <w:pStyle w:val="PL"/>
      </w:pPr>
      <w:r>
        <w:tab/>
        <w:t>&lt;enumeration value="25"/&gt;</w:t>
      </w:r>
    </w:p>
    <w:p w14:paraId="04915298" w14:textId="77777777" w:rsidR="00AA4DAC" w:rsidRDefault="00AA4DAC" w:rsidP="00AA4DAC">
      <w:pPr>
        <w:pStyle w:val="PL"/>
      </w:pPr>
      <w:r>
        <w:tab/>
        <w:t>&lt;enumeration value="50"/&gt;</w:t>
      </w:r>
    </w:p>
    <w:p w14:paraId="561A3170" w14:textId="77777777" w:rsidR="00AA4DAC" w:rsidRDefault="00AA4DAC" w:rsidP="00AA4DAC">
      <w:pPr>
        <w:pStyle w:val="PL"/>
      </w:pPr>
      <w:r>
        <w:tab/>
        <w:t>&lt;enumeration value="75"/&gt;</w:t>
      </w:r>
    </w:p>
    <w:p w14:paraId="45E77393" w14:textId="77777777" w:rsidR="00AA4DAC" w:rsidRDefault="00AA4DAC" w:rsidP="00AA4DAC">
      <w:pPr>
        <w:pStyle w:val="PL"/>
      </w:pPr>
      <w:r>
        <w:tab/>
        <w:t>&lt;enumeration value="100"/&gt;</w:t>
      </w:r>
    </w:p>
    <w:p w14:paraId="5B4998BB" w14:textId="77777777" w:rsidR="00AA4DAC" w:rsidRDefault="00AA4DAC" w:rsidP="00AA4DAC">
      <w:pPr>
        <w:pStyle w:val="PL"/>
      </w:pPr>
      <w:r>
        <w:tab/>
        <w:t>&lt;/restriction&gt;</w:t>
      </w:r>
    </w:p>
    <w:p w14:paraId="31751EF8" w14:textId="77777777" w:rsidR="00AA4DAC" w:rsidRDefault="00AA4DAC" w:rsidP="00AA4DAC">
      <w:pPr>
        <w:pStyle w:val="PL"/>
      </w:pPr>
      <w:r>
        <w:lastRenderedPageBreak/>
        <w:t>&lt;/simpleType&gt;</w:t>
      </w:r>
    </w:p>
    <w:p w14:paraId="7531CC2F" w14:textId="77777777" w:rsidR="00AA4DAC" w:rsidRDefault="00AA4DAC" w:rsidP="00AA4DAC">
      <w:pPr>
        <w:pStyle w:val="PL"/>
      </w:pPr>
      <w:r>
        <w:t>&lt;simpleType name="Absolutefrequencyssb"&gt;</w:t>
      </w:r>
    </w:p>
    <w:p w14:paraId="12731AD7" w14:textId="77777777" w:rsidR="00AA4DAC" w:rsidRDefault="00AA4DAC" w:rsidP="00AA4DAC">
      <w:pPr>
        <w:pStyle w:val="PL"/>
      </w:pPr>
      <w:r>
        <w:tab/>
        <w:t>&lt;restriction base="integer"&gt;</w:t>
      </w:r>
    </w:p>
    <w:p w14:paraId="64D97602" w14:textId="77777777" w:rsidR="00AA4DAC" w:rsidRDefault="00AA4DAC" w:rsidP="00AA4DAC">
      <w:pPr>
        <w:pStyle w:val="PL"/>
      </w:pPr>
      <w:r>
        <w:tab/>
        <w:t>&lt;minInclusive value="0"/&gt;</w:t>
      </w:r>
    </w:p>
    <w:p w14:paraId="059104A5" w14:textId="77777777" w:rsidR="00AA4DAC" w:rsidRDefault="00AA4DAC" w:rsidP="00AA4DAC">
      <w:pPr>
        <w:pStyle w:val="PL"/>
      </w:pPr>
      <w:r>
        <w:tab/>
        <w:t>&lt;maxInclusive value="3279165"/&gt;</w:t>
      </w:r>
    </w:p>
    <w:p w14:paraId="276BE038" w14:textId="77777777" w:rsidR="00AA4DAC" w:rsidRDefault="00AA4DAC" w:rsidP="00AA4DAC">
      <w:pPr>
        <w:pStyle w:val="PL"/>
      </w:pPr>
      <w:r>
        <w:tab/>
        <w:t>&lt;/restriction&gt;</w:t>
      </w:r>
    </w:p>
    <w:p w14:paraId="7085999C" w14:textId="77777777" w:rsidR="00AA4DAC" w:rsidRDefault="00AA4DAC" w:rsidP="00AA4DAC">
      <w:pPr>
        <w:pStyle w:val="PL"/>
      </w:pPr>
      <w:r>
        <w:t>&lt;/simpleType&gt;</w:t>
      </w:r>
    </w:p>
    <w:p w14:paraId="5062EAA2" w14:textId="77777777" w:rsidR="00AA4DAC" w:rsidRDefault="00AA4DAC" w:rsidP="00AA4DAC">
      <w:pPr>
        <w:pStyle w:val="PL"/>
      </w:pPr>
      <w:r>
        <w:t>&lt;simpleType name="Ssbsubcarrierspacing"&gt;</w:t>
      </w:r>
    </w:p>
    <w:p w14:paraId="7DD03784" w14:textId="77777777" w:rsidR="00AA4DAC" w:rsidRDefault="00AA4DAC" w:rsidP="00AA4DAC">
      <w:pPr>
        <w:pStyle w:val="PL"/>
      </w:pPr>
      <w:r>
        <w:tab/>
        <w:t>&lt;restriction base="string"&gt;</w:t>
      </w:r>
    </w:p>
    <w:p w14:paraId="37EECE05" w14:textId="77777777" w:rsidR="00AA4DAC" w:rsidRDefault="00AA4DAC" w:rsidP="00AA4DAC">
      <w:pPr>
        <w:pStyle w:val="PL"/>
      </w:pPr>
      <w:r>
        <w:tab/>
        <w:t>&lt;enumeration value="15"/&gt;</w:t>
      </w:r>
    </w:p>
    <w:p w14:paraId="5F627473" w14:textId="77777777" w:rsidR="00AA4DAC" w:rsidRDefault="00AA4DAC" w:rsidP="00AA4DAC">
      <w:pPr>
        <w:pStyle w:val="PL"/>
      </w:pPr>
      <w:r>
        <w:tab/>
        <w:t>&lt;enumeration value="30"/&gt;</w:t>
      </w:r>
    </w:p>
    <w:p w14:paraId="5F1A496D" w14:textId="77777777" w:rsidR="00AA4DAC" w:rsidRDefault="00AA4DAC" w:rsidP="00AA4DAC">
      <w:pPr>
        <w:pStyle w:val="PL"/>
      </w:pPr>
      <w:r>
        <w:tab/>
        <w:t>&lt;enumeration value="120"/&gt;</w:t>
      </w:r>
    </w:p>
    <w:p w14:paraId="0E7FB8C9" w14:textId="77777777" w:rsidR="00AA4DAC" w:rsidRDefault="00AA4DAC" w:rsidP="00AA4DAC">
      <w:pPr>
        <w:pStyle w:val="PL"/>
      </w:pPr>
      <w:r>
        <w:tab/>
        <w:t>&lt;enumeration value="240"/&gt;</w:t>
      </w:r>
    </w:p>
    <w:p w14:paraId="54E0B6DC" w14:textId="77777777" w:rsidR="00AA4DAC" w:rsidRDefault="00AA4DAC" w:rsidP="00AA4DAC">
      <w:pPr>
        <w:pStyle w:val="PL"/>
      </w:pPr>
      <w:r>
        <w:tab/>
        <w:t>&lt;/restriction&gt;</w:t>
      </w:r>
    </w:p>
    <w:p w14:paraId="4BD3E678" w14:textId="77777777" w:rsidR="00AA4DAC" w:rsidRDefault="00AA4DAC" w:rsidP="00AA4DAC">
      <w:pPr>
        <w:pStyle w:val="PL"/>
      </w:pPr>
      <w:r>
        <w:t>&lt;/simpleType&gt;</w:t>
      </w:r>
    </w:p>
    <w:p w14:paraId="1B3D6D8D" w14:textId="77777777" w:rsidR="00AA4DAC" w:rsidRDefault="00AA4DAC" w:rsidP="00AA4DAC">
      <w:pPr>
        <w:pStyle w:val="PL"/>
      </w:pPr>
      <w:r>
        <w:t>&lt;simpleType name="Multifrequencybandlistnr"&gt;</w:t>
      </w:r>
    </w:p>
    <w:p w14:paraId="1EA0798A" w14:textId="77777777" w:rsidR="00AA4DAC" w:rsidRDefault="00AA4DAC" w:rsidP="00AA4DAC">
      <w:pPr>
        <w:pStyle w:val="PL"/>
      </w:pPr>
      <w:r>
        <w:tab/>
        <w:t>&lt;restriction base="integer"&gt;</w:t>
      </w:r>
    </w:p>
    <w:p w14:paraId="0D636945" w14:textId="77777777" w:rsidR="00AA4DAC" w:rsidRDefault="00AA4DAC" w:rsidP="00AA4DAC">
      <w:pPr>
        <w:pStyle w:val="PL"/>
      </w:pPr>
      <w:r>
        <w:tab/>
        <w:t>&lt;minInclusive value="1"/&gt;</w:t>
      </w:r>
    </w:p>
    <w:p w14:paraId="39CA3024" w14:textId="77777777" w:rsidR="00AA4DAC" w:rsidRDefault="00AA4DAC" w:rsidP="00AA4DAC">
      <w:pPr>
        <w:pStyle w:val="PL"/>
      </w:pPr>
      <w:r>
        <w:tab/>
        <w:t>&lt;maxInclusive value="256"/&gt;</w:t>
      </w:r>
    </w:p>
    <w:p w14:paraId="1CA5B823" w14:textId="77777777" w:rsidR="00AA4DAC" w:rsidRDefault="00AA4DAC" w:rsidP="00AA4DAC">
      <w:pPr>
        <w:pStyle w:val="PL"/>
      </w:pPr>
      <w:r>
        <w:tab/>
        <w:t>&lt;/restriction&gt;</w:t>
      </w:r>
    </w:p>
    <w:p w14:paraId="1C95CF23" w14:textId="77777777" w:rsidR="00AA4DAC" w:rsidRDefault="00AA4DAC" w:rsidP="00AA4DAC">
      <w:pPr>
        <w:pStyle w:val="PL"/>
      </w:pPr>
      <w:r>
        <w:t>&lt;/simpleType&gt;</w:t>
      </w:r>
    </w:p>
    <w:p w14:paraId="3A3842F0" w14:textId="77777777" w:rsidR="00AA4DAC" w:rsidRDefault="00AA4DAC" w:rsidP="00AA4DAC">
      <w:pPr>
        <w:pStyle w:val="PL"/>
      </w:pPr>
      <w:r>
        <w:t>&lt;simpleType name="beamType"&gt;</w:t>
      </w:r>
    </w:p>
    <w:p w14:paraId="1B6CC722" w14:textId="77777777" w:rsidR="00AA4DAC" w:rsidRDefault="00AA4DAC" w:rsidP="00AA4DAC">
      <w:pPr>
        <w:pStyle w:val="PL"/>
      </w:pPr>
      <w:r>
        <w:tab/>
        <w:t>&lt;restriction base="string"&gt;</w:t>
      </w:r>
    </w:p>
    <w:p w14:paraId="372023F1" w14:textId="77777777" w:rsidR="00AA4DAC" w:rsidRDefault="00AA4DAC" w:rsidP="00AA4DAC">
      <w:pPr>
        <w:pStyle w:val="PL"/>
      </w:pPr>
      <w:r>
        <w:tab/>
        <w:t>&lt;enumeration value="SSB-BEAM"/&gt;</w:t>
      </w:r>
    </w:p>
    <w:p w14:paraId="670F9E0E" w14:textId="77777777" w:rsidR="00AA4DAC" w:rsidRDefault="00AA4DAC" w:rsidP="00AA4DAC">
      <w:pPr>
        <w:pStyle w:val="PL"/>
      </w:pPr>
      <w:r>
        <w:tab/>
        <w:t>&lt;/restriction&gt;</w:t>
      </w:r>
    </w:p>
    <w:p w14:paraId="5D2F6031" w14:textId="77777777" w:rsidR="00AA4DAC" w:rsidRDefault="00AA4DAC" w:rsidP="00AA4DAC">
      <w:pPr>
        <w:pStyle w:val="PL"/>
      </w:pPr>
      <w:r>
        <w:t>&lt;/simpleType&gt;</w:t>
      </w:r>
    </w:p>
    <w:p w14:paraId="7D8A2139" w14:textId="77777777" w:rsidR="00AA4DAC" w:rsidRDefault="00AA4DAC" w:rsidP="00AA4DAC">
      <w:pPr>
        <w:pStyle w:val="PL"/>
      </w:pPr>
      <w:r>
        <w:t>&lt;simpleType name="beamAzimuth"&gt;</w:t>
      </w:r>
    </w:p>
    <w:p w14:paraId="3729775A" w14:textId="77777777" w:rsidR="00AA4DAC" w:rsidRDefault="00AA4DAC" w:rsidP="00AA4DAC">
      <w:pPr>
        <w:pStyle w:val="PL"/>
      </w:pPr>
      <w:r>
        <w:tab/>
        <w:t>&lt;restriction base="integer"&gt;</w:t>
      </w:r>
    </w:p>
    <w:p w14:paraId="4CD4840C" w14:textId="77777777" w:rsidR="00AA4DAC" w:rsidRDefault="00AA4DAC" w:rsidP="00AA4DAC">
      <w:pPr>
        <w:pStyle w:val="PL"/>
      </w:pPr>
      <w:r>
        <w:tab/>
        <w:t>&lt;minInclusive value="-1800"/&gt;</w:t>
      </w:r>
    </w:p>
    <w:p w14:paraId="0FDA9DB9" w14:textId="77777777" w:rsidR="00AA4DAC" w:rsidRDefault="00AA4DAC" w:rsidP="00AA4DAC">
      <w:pPr>
        <w:pStyle w:val="PL"/>
      </w:pPr>
      <w:r>
        <w:tab/>
        <w:t>&lt;maxInclusive value="1800"/&gt;</w:t>
      </w:r>
    </w:p>
    <w:p w14:paraId="50E1821F" w14:textId="77777777" w:rsidR="00AA4DAC" w:rsidRDefault="00AA4DAC" w:rsidP="00AA4DAC">
      <w:pPr>
        <w:pStyle w:val="PL"/>
      </w:pPr>
      <w:r>
        <w:tab/>
        <w:t>&lt;/restriction&gt;</w:t>
      </w:r>
    </w:p>
    <w:p w14:paraId="7649B6C6" w14:textId="77777777" w:rsidR="00AA4DAC" w:rsidRDefault="00AA4DAC" w:rsidP="00AA4DAC">
      <w:pPr>
        <w:pStyle w:val="PL"/>
      </w:pPr>
      <w:r>
        <w:t>&lt;/simpleType&gt;</w:t>
      </w:r>
    </w:p>
    <w:p w14:paraId="04F5D021" w14:textId="77777777" w:rsidR="00AA4DAC" w:rsidRDefault="00AA4DAC" w:rsidP="00AA4DAC">
      <w:pPr>
        <w:pStyle w:val="PL"/>
      </w:pPr>
      <w:r>
        <w:t>&lt;simpleType name="beamTilt"&gt;</w:t>
      </w:r>
    </w:p>
    <w:p w14:paraId="653E41C0" w14:textId="77777777" w:rsidR="00AA4DAC" w:rsidRDefault="00AA4DAC" w:rsidP="00AA4DAC">
      <w:pPr>
        <w:pStyle w:val="PL"/>
      </w:pPr>
      <w:r>
        <w:tab/>
        <w:t>&lt;restriction base="integer"&gt;</w:t>
      </w:r>
    </w:p>
    <w:p w14:paraId="206D52B2" w14:textId="77777777" w:rsidR="00AA4DAC" w:rsidRDefault="00AA4DAC" w:rsidP="00AA4DAC">
      <w:pPr>
        <w:pStyle w:val="PL"/>
      </w:pPr>
      <w:r>
        <w:tab/>
        <w:t>&lt;minInclusive value="-900"/&gt;</w:t>
      </w:r>
    </w:p>
    <w:p w14:paraId="1D0A3861" w14:textId="77777777" w:rsidR="00AA4DAC" w:rsidRDefault="00AA4DAC" w:rsidP="00AA4DAC">
      <w:pPr>
        <w:pStyle w:val="PL"/>
      </w:pPr>
      <w:r>
        <w:tab/>
        <w:t>&lt;maxInclusive value="900"/&gt;</w:t>
      </w:r>
    </w:p>
    <w:p w14:paraId="2C21A02E" w14:textId="77777777" w:rsidR="00AA4DAC" w:rsidRDefault="00AA4DAC" w:rsidP="00AA4DAC">
      <w:pPr>
        <w:pStyle w:val="PL"/>
      </w:pPr>
      <w:r>
        <w:tab/>
        <w:t>&lt;/restriction&gt;</w:t>
      </w:r>
    </w:p>
    <w:p w14:paraId="210ACE5E" w14:textId="77777777" w:rsidR="00AA4DAC" w:rsidRDefault="00AA4DAC" w:rsidP="00AA4DAC">
      <w:pPr>
        <w:pStyle w:val="PL"/>
      </w:pPr>
      <w:r>
        <w:t>&lt;/simpleType&gt;</w:t>
      </w:r>
    </w:p>
    <w:p w14:paraId="369BB4D4" w14:textId="77777777" w:rsidR="00AA4DAC" w:rsidRDefault="00AA4DAC" w:rsidP="00AA4DA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0E750A33" w14:textId="77777777" w:rsidR="00AA4DAC" w:rsidRDefault="00AA4DAC" w:rsidP="00AA4DAC">
      <w:pPr>
        <w:pStyle w:val="PL"/>
      </w:pPr>
      <w:r>
        <w:tab/>
        <w:t>&lt;restriction base="integer"&gt;</w:t>
      </w:r>
    </w:p>
    <w:p w14:paraId="3B15108F" w14:textId="77777777" w:rsidR="00AA4DAC" w:rsidRDefault="00AA4DAC" w:rsidP="00AA4DAC">
      <w:pPr>
        <w:pStyle w:val="PL"/>
      </w:pPr>
      <w:r>
        <w:tab/>
        <w:t>&lt;minInclusive value="0"/&gt;</w:t>
      </w:r>
    </w:p>
    <w:p w14:paraId="3229031C" w14:textId="77777777" w:rsidR="00AA4DAC" w:rsidRDefault="00AA4DAC" w:rsidP="00AA4DAC">
      <w:pPr>
        <w:pStyle w:val="PL"/>
      </w:pPr>
      <w:r>
        <w:tab/>
        <w:t>&lt;maxInclusive value="3599"/&gt;</w:t>
      </w:r>
    </w:p>
    <w:p w14:paraId="6A6915BF" w14:textId="77777777" w:rsidR="00AA4DAC" w:rsidRDefault="00AA4DAC" w:rsidP="00AA4DAC">
      <w:pPr>
        <w:pStyle w:val="PL"/>
      </w:pPr>
      <w:r>
        <w:tab/>
        <w:t>&lt;/restriction&gt;</w:t>
      </w:r>
    </w:p>
    <w:p w14:paraId="5C7432A7" w14:textId="77777777" w:rsidR="00AA4DAC" w:rsidRDefault="00AA4DAC" w:rsidP="00AA4DAC">
      <w:pPr>
        <w:pStyle w:val="PL"/>
      </w:pPr>
      <w:r>
        <w:t>&lt;/simpleType&gt;</w:t>
      </w:r>
    </w:p>
    <w:p w14:paraId="70C80A94" w14:textId="77777777" w:rsidR="00AA4DAC" w:rsidRDefault="00AA4DAC" w:rsidP="00AA4DA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454ACEC5" w14:textId="77777777" w:rsidR="00AA4DAC" w:rsidRDefault="00AA4DAC" w:rsidP="00AA4DAC">
      <w:pPr>
        <w:pStyle w:val="PL"/>
      </w:pPr>
      <w:r>
        <w:tab/>
        <w:t>&lt;restriction base="integer"&gt;</w:t>
      </w:r>
    </w:p>
    <w:p w14:paraId="61EB30E8" w14:textId="77777777" w:rsidR="00AA4DAC" w:rsidRDefault="00AA4DAC" w:rsidP="00AA4DAC">
      <w:pPr>
        <w:pStyle w:val="PL"/>
      </w:pPr>
      <w:r>
        <w:tab/>
        <w:t>&lt;minInclusive value="0"/&gt;</w:t>
      </w:r>
    </w:p>
    <w:p w14:paraId="16C03037" w14:textId="77777777" w:rsidR="00AA4DAC" w:rsidRDefault="00AA4DAC" w:rsidP="00AA4DAC">
      <w:pPr>
        <w:pStyle w:val="PL"/>
      </w:pPr>
      <w:r>
        <w:tab/>
        <w:t>&lt;maxInclusive value="1800"/&gt;</w:t>
      </w:r>
    </w:p>
    <w:p w14:paraId="66067217" w14:textId="77777777" w:rsidR="00AA4DAC" w:rsidRDefault="00AA4DAC" w:rsidP="00AA4DAC">
      <w:pPr>
        <w:pStyle w:val="PL"/>
      </w:pPr>
      <w:r>
        <w:tab/>
        <w:t>&lt;/restriction&gt;</w:t>
      </w:r>
    </w:p>
    <w:p w14:paraId="2053BA78" w14:textId="77777777" w:rsidR="00AA4DAC" w:rsidRDefault="00AA4DAC" w:rsidP="00AA4DAC">
      <w:pPr>
        <w:pStyle w:val="PL"/>
      </w:pPr>
      <w:r>
        <w:t>&lt;/simpleType&gt;</w:t>
      </w:r>
    </w:p>
    <w:p w14:paraId="47254677" w14:textId="77777777" w:rsidR="00AA4DAC" w:rsidRDefault="00AA4DAC" w:rsidP="00AA4DA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7C0D17E5" w14:textId="77777777" w:rsidR="00AA4DAC" w:rsidRDefault="00AA4DAC" w:rsidP="00AA4DAC">
      <w:pPr>
        <w:pStyle w:val="PL"/>
      </w:pPr>
      <w:r>
        <w:tab/>
        <w:t>&lt;restriction base="integer"&gt;</w:t>
      </w:r>
    </w:p>
    <w:p w14:paraId="1D5AB623" w14:textId="77777777" w:rsidR="00AA4DAC" w:rsidRDefault="00AA4DAC" w:rsidP="00AA4DAC">
      <w:pPr>
        <w:pStyle w:val="PL"/>
      </w:pPr>
      <w:r>
        <w:tab/>
        <w:t>&lt;minInclusive value="0"/&gt;</w:t>
      </w:r>
    </w:p>
    <w:p w14:paraId="3C0A1FA0" w14:textId="77777777" w:rsidR="00AA4DAC" w:rsidRDefault="00AA4DAC" w:rsidP="00AA4DAC">
      <w:pPr>
        <w:pStyle w:val="PL"/>
      </w:pPr>
      <w:r>
        <w:tab/>
        <w:t>&lt;maxInclusive value="65535"/&gt;</w:t>
      </w:r>
    </w:p>
    <w:p w14:paraId="6B6C1ED4" w14:textId="77777777" w:rsidR="00AA4DAC" w:rsidRDefault="00AA4DAC" w:rsidP="00AA4DAC">
      <w:pPr>
        <w:pStyle w:val="PL"/>
      </w:pPr>
      <w:r>
        <w:tab/>
        <w:t>&lt;/restriction&gt;</w:t>
      </w:r>
    </w:p>
    <w:p w14:paraId="2DE7A5D3" w14:textId="77777777" w:rsidR="00AA4DAC" w:rsidRDefault="00AA4DAC" w:rsidP="00AA4DAC">
      <w:pPr>
        <w:pStyle w:val="PL"/>
      </w:pPr>
      <w:r>
        <w:t>&lt;/simpleType&gt;</w:t>
      </w:r>
    </w:p>
    <w:p w14:paraId="2AD15E67" w14:textId="77777777" w:rsidR="00AA4DAC" w:rsidRDefault="00AA4DAC" w:rsidP="00AA4DAC">
      <w:pPr>
        <w:pStyle w:val="PL"/>
      </w:pPr>
      <w:r>
        <w:t>&lt;simpleType name="resourceType"&gt;</w:t>
      </w:r>
    </w:p>
    <w:p w14:paraId="3D1F6B96" w14:textId="77777777" w:rsidR="00AA4DAC" w:rsidRDefault="00AA4DAC" w:rsidP="00AA4DAC">
      <w:pPr>
        <w:pStyle w:val="PL"/>
      </w:pPr>
      <w:r>
        <w:tab/>
        <w:t>&lt;restriction base="string"&gt;</w:t>
      </w:r>
    </w:p>
    <w:p w14:paraId="796F2EFB" w14:textId="77777777" w:rsidR="00AA4DAC" w:rsidRDefault="00AA4DAC" w:rsidP="00AA4DAC">
      <w:pPr>
        <w:pStyle w:val="PL"/>
      </w:pPr>
      <w:r>
        <w:tab/>
        <w:t>&lt;enumeration value="PRB"/&gt;</w:t>
      </w:r>
    </w:p>
    <w:p w14:paraId="396A5D0D" w14:textId="77777777" w:rsidR="00AA4DAC" w:rsidRDefault="00AA4DAC" w:rsidP="00AA4DAC">
      <w:pPr>
        <w:pStyle w:val="PL"/>
      </w:pPr>
      <w:r>
        <w:tab/>
        <w:t>&lt;enumeration value="RRC"/&gt;</w:t>
      </w:r>
    </w:p>
    <w:p w14:paraId="40809DF4" w14:textId="77777777" w:rsidR="00AA4DAC" w:rsidRDefault="00AA4DAC" w:rsidP="00AA4DAC">
      <w:pPr>
        <w:pStyle w:val="PL"/>
      </w:pPr>
      <w:r>
        <w:tab/>
        <w:t>&lt;enumeration value="DRB"/&gt;</w:t>
      </w:r>
    </w:p>
    <w:p w14:paraId="21387881" w14:textId="77777777" w:rsidR="00AA4DAC" w:rsidRDefault="00AA4DAC" w:rsidP="00AA4DAC">
      <w:pPr>
        <w:pStyle w:val="PL"/>
      </w:pPr>
      <w:r>
        <w:tab/>
        <w:t>&lt;/restriction&gt;</w:t>
      </w:r>
    </w:p>
    <w:p w14:paraId="0E739EB2" w14:textId="77777777" w:rsidR="00AA4DAC" w:rsidRDefault="00AA4DAC" w:rsidP="00AA4DAC">
      <w:pPr>
        <w:pStyle w:val="PL"/>
      </w:pPr>
      <w:r>
        <w:t>&lt;/simpleType&gt;</w:t>
      </w:r>
    </w:p>
    <w:p w14:paraId="049BBE20" w14:textId="77777777" w:rsidR="00AA4DAC" w:rsidRDefault="00AA4DAC" w:rsidP="00AA4DAC">
      <w:pPr>
        <w:pStyle w:val="PL"/>
      </w:pPr>
      <w:r>
        <w:t>&lt;complexType name="LocalEndPoint"&gt;</w:t>
      </w:r>
    </w:p>
    <w:p w14:paraId="65D99296" w14:textId="77777777" w:rsidR="00AA4DAC" w:rsidRDefault="00AA4DAC" w:rsidP="00AA4DAC">
      <w:pPr>
        <w:pStyle w:val="PL"/>
      </w:pPr>
      <w:r>
        <w:tab/>
        <w:t>&lt;sequence&gt;</w:t>
      </w:r>
    </w:p>
    <w:p w14:paraId="66D970D6" w14:textId="77777777" w:rsidR="00AA4DAC" w:rsidRDefault="00AA4DAC" w:rsidP="00AA4DAC">
      <w:pPr>
        <w:pStyle w:val="PL"/>
      </w:pPr>
      <w:r>
        <w:tab/>
        <w:t>&lt;element name="ipv4Address" type="string"/&gt;</w:t>
      </w:r>
    </w:p>
    <w:p w14:paraId="3ECAB49C" w14:textId="77777777" w:rsidR="00AA4DAC" w:rsidRDefault="00AA4DAC" w:rsidP="00AA4DAC">
      <w:pPr>
        <w:pStyle w:val="PL"/>
      </w:pPr>
      <w:r>
        <w:tab/>
        <w:t>&lt;element name="ipv6Address" type="string"/&gt;</w:t>
      </w:r>
    </w:p>
    <w:p w14:paraId="017F899C" w14:textId="77777777" w:rsidR="00AA4DAC" w:rsidRDefault="00AA4DAC" w:rsidP="00AA4DAC">
      <w:pPr>
        <w:pStyle w:val="PL"/>
      </w:pPr>
      <w:r>
        <w:tab/>
        <w:t>&lt;element name="ipv6Prefix" type="string"/&gt;</w:t>
      </w:r>
    </w:p>
    <w:p w14:paraId="14CEDD59" w14:textId="77777777" w:rsidR="00AA4DAC" w:rsidRDefault="00AA4DAC" w:rsidP="00AA4DAC">
      <w:pPr>
        <w:pStyle w:val="PL"/>
      </w:pPr>
      <w:r>
        <w:tab/>
        <w:t>&lt;element name="vlanId" type="integer"/&gt;</w:t>
      </w:r>
    </w:p>
    <w:p w14:paraId="5F0E513C" w14:textId="77777777" w:rsidR="00AA4DAC" w:rsidRDefault="00AA4DAC" w:rsidP="00AA4DAC">
      <w:pPr>
        <w:pStyle w:val="PL"/>
      </w:pPr>
      <w:r>
        <w:tab/>
        <w:t>&lt;/sequence&gt;</w:t>
      </w:r>
    </w:p>
    <w:p w14:paraId="434F4F17" w14:textId="77777777" w:rsidR="00AA4DAC" w:rsidRDefault="00AA4DAC" w:rsidP="00AA4DAC">
      <w:pPr>
        <w:pStyle w:val="PL"/>
      </w:pPr>
      <w:r>
        <w:t>&lt;/complexType&gt;</w:t>
      </w:r>
    </w:p>
    <w:p w14:paraId="5499F0E2" w14:textId="77777777" w:rsidR="00AA4DAC" w:rsidRDefault="00AA4DAC" w:rsidP="00AA4DAC">
      <w:pPr>
        <w:pStyle w:val="PL"/>
      </w:pPr>
      <w:r>
        <w:t>&lt;complexType name="RemoteEndPoint"&gt;</w:t>
      </w:r>
    </w:p>
    <w:p w14:paraId="30BAEB8A" w14:textId="77777777" w:rsidR="00AA4DAC" w:rsidRDefault="00AA4DAC" w:rsidP="00AA4DAC">
      <w:pPr>
        <w:pStyle w:val="PL"/>
      </w:pPr>
      <w:r>
        <w:tab/>
        <w:t>&lt;sequence&gt;</w:t>
      </w:r>
    </w:p>
    <w:p w14:paraId="0DEAD405" w14:textId="77777777" w:rsidR="00AA4DAC" w:rsidRDefault="00AA4DAC" w:rsidP="00AA4DAC">
      <w:pPr>
        <w:pStyle w:val="PL"/>
      </w:pPr>
      <w:r>
        <w:tab/>
        <w:t>&lt;element name="ipv4Address" type="string"/&gt;</w:t>
      </w:r>
    </w:p>
    <w:p w14:paraId="04D470DA" w14:textId="77777777" w:rsidR="00AA4DAC" w:rsidRDefault="00AA4DAC" w:rsidP="00AA4DAC">
      <w:pPr>
        <w:pStyle w:val="PL"/>
      </w:pPr>
      <w:r>
        <w:tab/>
        <w:t>&lt;element name="ipv6Address" type="string"/&gt;</w:t>
      </w:r>
    </w:p>
    <w:p w14:paraId="64FA150A" w14:textId="77777777" w:rsidR="00AA4DAC" w:rsidRDefault="00AA4DAC" w:rsidP="00AA4DAC">
      <w:pPr>
        <w:pStyle w:val="PL"/>
      </w:pPr>
      <w:r>
        <w:tab/>
        <w:t>&lt;element name="ipv6Prefix" type="string"/&gt;</w:t>
      </w:r>
    </w:p>
    <w:p w14:paraId="69060329" w14:textId="77777777" w:rsidR="00AA4DAC" w:rsidRDefault="00AA4DAC" w:rsidP="00AA4DAC">
      <w:pPr>
        <w:pStyle w:val="PL"/>
      </w:pPr>
      <w:r>
        <w:tab/>
        <w:t>&lt;/sequence&gt;</w:t>
      </w:r>
    </w:p>
    <w:p w14:paraId="26B436A1" w14:textId="77777777" w:rsidR="00AA4DAC" w:rsidRDefault="00AA4DAC" w:rsidP="00AA4DAC">
      <w:pPr>
        <w:pStyle w:val="PL"/>
      </w:pPr>
      <w:r>
        <w:t>&lt;/complexType&gt;</w:t>
      </w:r>
    </w:p>
    <w:p w14:paraId="6AA08631" w14:textId="77777777" w:rsidR="00AA4DAC" w:rsidRDefault="00AA4DAC" w:rsidP="00AA4DAC">
      <w:pPr>
        <w:pStyle w:val="PL"/>
      </w:pPr>
      <w:r>
        <w:lastRenderedPageBreak/>
        <w:t>&lt;complexType name="blackListEntry"&gt;</w:t>
      </w:r>
    </w:p>
    <w:p w14:paraId="2B48FF7C" w14:textId="77777777" w:rsidR="00AA4DAC" w:rsidRPr="008E6D39" w:rsidRDefault="00AA4DAC" w:rsidP="00AA4DAC">
      <w:pPr>
        <w:pStyle w:val="PL"/>
        <w:rPr>
          <w:lang w:val="fr-FR"/>
        </w:rPr>
      </w:pPr>
      <w:r>
        <w:tab/>
      </w:r>
      <w:r w:rsidRPr="008E6D39">
        <w:rPr>
          <w:lang w:val="fr-FR"/>
        </w:rPr>
        <w:t>&lt;sequence minOccurs="0" maxOccurs="1007"&gt;</w:t>
      </w:r>
    </w:p>
    <w:p w14:paraId="2A7E114A" w14:textId="77777777" w:rsidR="00AA4DAC" w:rsidRPr="008E6D39" w:rsidRDefault="00AA4DAC" w:rsidP="00AA4DAC">
      <w:pPr>
        <w:pStyle w:val="PL"/>
        <w:rPr>
          <w:lang w:val="fr-FR"/>
        </w:rPr>
      </w:pPr>
      <w:r w:rsidRPr="008E6D39">
        <w:rPr>
          <w:lang w:val="fr-FR"/>
        </w:rPr>
        <w:tab/>
        <w:t>&lt;element name="pci" type="en:Pci" maxOccurs="504"/&gt;</w:t>
      </w:r>
    </w:p>
    <w:p w14:paraId="416A042C" w14:textId="77777777" w:rsidR="00AA4DAC" w:rsidRDefault="00AA4DAC" w:rsidP="00AA4DAC">
      <w:pPr>
        <w:pStyle w:val="PL"/>
      </w:pPr>
      <w:r w:rsidRPr="008E6D39">
        <w:rPr>
          <w:lang w:val="fr-FR"/>
        </w:rPr>
        <w:tab/>
      </w:r>
      <w:r>
        <w:t>&lt;/sequence&gt;</w:t>
      </w:r>
    </w:p>
    <w:p w14:paraId="1B2EDFFB" w14:textId="77777777" w:rsidR="00AA4DAC" w:rsidRDefault="00AA4DAC" w:rsidP="00AA4DAC">
      <w:pPr>
        <w:pStyle w:val="PL"/>
      </w:pPr>
      <w:r>
        <w:t>&lt;/complexType&gt;</w:t>
      </w:r>
    </w:p>
    <w:p w14:paraId="70536B69" w14:textId="77777777" w:rsidR="00AA4DAC" w:rsidRDefault="00AA4DAC" w:rsidP="00AA4DAC">
      <w:pPr>
        <w:pStyle w:val="PL"/>
      </w:pPr>
      <w:r>
        <w:t>&lt;complexType name="blackListEntryIdleMode"&gt;</w:t>
      </w:r>
    </w:p>
    <w:p w14:paraId="4B4C8312" w14:textId="77777777" w:rsidR="00AA4DAC" w:rsidRPr="008E6D39" w:rsidRDefault="00AA4DAC" w:rsidP="00AA4DAC">
      <w:pPr>
        <w:pStyle w:val="PL"/>
        <w:rPr>
          <w:lang w:val="fr-FR"/>
        </w:rPr>
      </w:pPr>
      <w:r>
        <w:tab/>
      </w:r>
      <w:r w:rsidRPr="008E6D39">
        <w:rPr>
          <w:lang w:val="fr-FR"/>
        </w:rPr>
        <w:t>&lt;sequence minOccurs="0" maxOccurs="1007"&gt;</w:t>
      </w:r>
    </w:p>
    <w:p w14:paraId="514D20FB" w14:textId="77777777" w:rsidR="00AA4DAC" w:rsidRPr="008E6D39" w:rsidRDefault="00AA4DAC" w:rsidP="00AA4DAC">
      <w:pPr>
        <w:pStyle w:val="PL"/>
        <w:rPr>
          <w:lang w:val="fr-FR"/>
        </w:rPr>
      </w:pPr>
      <w:r w:rsidRPr="008E6D39">
        <w:rPr>
          <w:lang w:val="fr-FR"/>
        </w:rPr>
        <w:tab/>
        <w:t>&lt;element name="pci" type="en:Pci" maxOccurs="504"/&gt;</w:t>
      </w:r>
    </w:p>
    <w:p w14:paraId="16F7160D" w14:textId="77777777" w:rsidR="00AA4DAC" w:rsidRPr="00E00A77" w:rsidRDefault="00AA4DAC" w:rsidP="00AA4DAC">
      <w:pPr>
        <w:pStyle w:val="PL"/>
      </w:pPr>
      <w:r w:rsidRPr="008E6D39">
        <w:rPr>
          <w:lang w:val="fr-FR"/>
        </w:rPr>
        <w:tab/>
      </w:r>
      <w:r w:rsidRPr="00E00A77">
        <w:t>&lt;/sequence&gt;</w:t>
      </w:r>
    </w:p>
    <w:p w14:paraId="2015B489" w14:textId="77777777" w:rsidR="00AA4DAC" w:rsidRPr="00E00A77" w:rsidRDefault="00AA4DAC" w:rsidP="00AA4DAC">
      <w:pPr>
        <w:pStyle w:val="PL"/>
      </w:pPr>
      <w:r w:rsidRPr="00E00A77">
        <w:t>&lt;/complexType&gt;</w:t>
      </w:r>
    </w:p>
    <w:p w14:paraId="7BBBAE01" w14:textId="77777777" w:rsidR="00AA4DAC" w:rsidRDefault="00AA4DAC" w:rsidP="00AA4DAC">
      <w:pPr>
        <w:pStyle w:val="PL"/>
      </w:pPr>
      <w:r>
        <w:t>&lt;complexType name="PLMNIdList"&gt;</w:t>
      </w:r>
    </w:p>
    <w:p w14:paraId="6A0F4C14" w14:textId="77777777" w:rsidR="00AA4DAC" w:rsidRDefault="00AA4DAC" w:rsidP="00AA4DAC">
      <w:pPr>
        <w:pStyle w:val="PL"/>
      </w:pPr>
      <w:r>
        <w:tab/>
        <w:t>&lt;sequence&gt;</w:t>
      </w:r>
    </w:p>
    <w:p w14:paraId="67E694DF" w14:textId="77777777" w:rsidR="00AA4DAC" w:rsidRDefault="00AA4DAC" w:rsidP="00AA4DAC">
      <w:pPr>
        <w:pStyle w:val="PL"/>
      </w:pPr>
      <w:r>
        <w:tab/>
        <w:t>&lt;element name="pLMNId" type="en:PLMNId" maxOccurs="6"/&gt;</w:t>
      </w:r>
    </w:p>
    <w:p w14:paraId="13EA27A6" w14:textId="77777777" w:rsidR="00AA4DAC" w:rsidRDefault="00AA4DAC" w:rsidP="00AA4DAC">
      <w:pPr>
        <w:pStyle w:val="PL"/>
      </w:pPr>
      <w:r>
        <w:tab/>
        <w:t>&lt;!-- The first pLMNId of the pLMNIdList is primary PLMN id --&gt;</w:t>
      </w:r>
    </w:p>
    <w:p w14:paraId="18FFCFB8" w14:textId="77777777" w:rsidR="00AA4DAC" w:rsidRDefault="00AA4DAC" w:rsidP="00AA4DAC">
      <w:pPr>
        <w:pStyle w:val="PL"/>
      </w:pPr>
      <w:r>
        <w:tab/>
        <w:t>&lt;/sequence&gt;</w:t>
      </w:r>
    </w:p>
    <w:p w14:paraId="28D0731A" w14:textId="77777777" w:rsidR="00AA4DAC" w:rsidRDefault="00AA4DAC" w:rsidP="00AA4DAC">
      <w:pPr>
        <w:pStyle w:val="PL"/>
      </w:pPr>
      <w:r>
        <w:t>&lt;/complexType&gt;</w:t>
      </w:r>
    </w:p>
    <w:p w14:paraId="5FDC7B31" w14:textId="77777777" w:rsidR="00AA4DAC" w:rsidRDefault="00AA4DAC" w:rsidP="00AA4DAC">
      <w:pPr>
        <w:pStyle w:val="PL"/>
      </w:pPr>
      <w:r>
        <w:t>&lt;complexType name="cellIndividualOffset"&gt;</w:t>
      </w:r>
    </w:p>
    <w:p w14:paraId="286F0355" w14:textId="77777777" w:rsidR="00AA4DAC" w:rsidRDefault="00AA4DAC" w:rsidP="00AA4DAC">
      <w:pPr>
        <w:pStyle w:val="PL"/>
      </w:pPr>
      <w:r>
        <w:tab/>
        <w:t>&lt;sequence&gt;</w:t>
      </w:r>
    </w:p>
    <w:p w14:paraId="45DFA95F" w14:textId="77777777" w:rsidR="00AA4DAC" w:rsidRDefault="00AA4DAC" w:rsidP="00AA4DAC">
      <w:pPr>
        <w:pStyle w:val="PL"/>
      </w:pPr>
      <w:r>
        <w:tab/>
        <w:t>&lt;element name="rsrpOffsetSSB" type="qOffsetRangeList"/&gt;</w:t>
      </w:r>
    </w:p>
    <w:p w14:paraId="30718505" w14:textId="77777777" w:rsidR="00AA4DAC" w:rsidRDefault="00AA4DAC" w:rsidP="00AA4DAC">
      <w:pPr>
        <w:pStyle w:val="PL"/>
      </w:pPr>
      <w:r>
        <w:tab/>
        <w:t>&lt;element name="rsrqOffsetSSB" type="qOffsetRangeList"/&gt;</w:t>
      </w:r>
    </w:p>
    <w:p w14:paraId="0E08CCB0" w14:textId="77777777" w:rsidR="00AA4DAC" w:rsidRDefault="00AA4DAC" w:rsidP="00AA4DAC">
      <w:pPr>
        <w:pStyle w:val="PL"/>
      </w:pPr>
      <w:r>
        <w:tab/>
        <w:t>&lt;element name="sinrOffsetSSB" type="qOffsetRangeList"/&gt;</w:t>
      </w:r>
    </w:p>
    <w:p w14:paraId="02A13470" w14:textId="77777777" w:rsidR="00AA4DAC" w:rsidRDefault="00AA4DAC" w:rsidP="00AA4DAC">
      <w:pPr>
        <w:pStyle w:val="PL"/>
      </w:pPr>
      <w:r>
        <w:tab/>
        <w:t>&lt;element name="rsrpOffsetCSI-RS" type="qOffsetRangeList"/&gt;</w:t>
      </w:r>
    </w:p>
    <w:p w14:paraId="7D655E83" w14:textId="77777777" w:rsidR="00AA4DAC" w:rsidRDefault="00AA4DAC" w:rsidP="00AA4DAC">
      <w:pPr>
        <w:pStyle w:val="PL"/>
      </w:pPr>
      <w:r>
        <w:tab/>
        <w:t>&lt;element name="rsrqOffsetCSI-RS" type="qOffsetRangeList"/&gt;</w:t>
      </w:r>
    </w:p>
    <w:p w14:paraId="34E7BFC7" w14:textId="77777777" w:rsidR="00AA4DAC" w:rsidRDefault="00AA4DAC" w:rsidP="00AA4DAC">
      <w:pPr>
        <w:pStyle w:val="PL"/>
      </w:pPr>
      <w:r>
        <w:tab/>
        <w:t>&lt;element name="sinrOffsetCSI-RS" type="qOffsetRangeList"/&gt;</w:t>
      </w:r>
    </w:p>
    <w:p w14:paraId="39B50D56" w14:textId="77777777" w:rsidR="00AA4DAC" w:rsidRDefault="00AA4DAC" w:rsidP="00AA4DAC">
      <w:pPr>
        <w:pStyle w:val="PL"/>
      </w:pPr>
      <w:r>
        <w:tab/>
        <w:t>&lt;/sequence&gt;</w:t>
      </w:r>
    </w:p>
    <w:p w14:paraId="71CD6020" w14:textId="77777777" w:rsidR="00AA4DAC" w:rsidRDefault="00AA4DAC" w:rsidP="00AA4DAC">
      <w:pPr>
        <w:pStyle w:val="PL"/>
      </w:pPr>
      <w:r>
        <w:t xml:space="preserve">  &lt;/complexType&gt;</w:t>
      </w:r>
    </w:p>
    <w:p w14:paraId="6EED9B31" w14:textId="77777777" w:rsidR="00AA4DAC" w:rsidRPr="00D64614" w:rsidRDefault="00AA4DAC" w:rsidP="00AA4DAC">
      <w:pPr>
        <w:pStyle w:val="PL"/>
        <w:rPr>
          <w:lang w:val="de-DE"/>
        </w:rPr>
      </w:pPr>
      <w:r w:rsidRPr="00D64614">
        <w:rPr>
          <w:lang w:val="de-DE"/>
        </w:rPr>
        <w:t xml:space="preserve"> &lt;complexType name="PLMNInfoType"&gt;</w:t>
      </w:r>
    </w:p>
    <w:p w14:paraId="2C679279" w14:textId="77777777" w:rsidR="00AA4DAC" w:rsidRPr="00D64614" w:rsidRDefault="00AA4DAC" w:rsidP="00AA4DAC">
      <w:pPr>
        <w:pStyle w:val="PL"/>
        <w:rPr>
          <w:lang w:val="de-DE"/>
        </w:rPr>
      </w:pPr>
      <w:r w:rsidRPr="00D64614">
        <w:rPr>
          <w:lang w:val="de-DE"/>
        </w:rPr>
        <w:tab/>
        <w:t>&lt;sequence&gt;</w:t>
      </w:r>
    </w:p>
    <w:p w14:paraId="1C6B068C" w14:textId="77777777" w:rsidR="00AA4DAC" w:rsidRPr="00D64614" w:rsidRDefault="00AA4DAC" w:rsidP="00AA4DAC">
      <w:pPr>
        <w:pStyle w:val="PL"/>
        <w:rPr>
          <w:lang w:val="de-DE"/>
        </w:rPr>
      </w:pPr>
      <w:r w:rsidRPr="00D64614">
        <w:rPr>
          <w:lang w:val="de-DE"/>
        </w:rPr>
        <w:tab/>
        <w:t>&lt;element name="pLMNId" type="en:PLMNId"/&gt;</w:t>
      </w:r>
    </w:p>
    <w:p w14:paraId="50E6F37D" w14:textId="77777777" w:rsidR="00AA4DAC" w:rsidRPr="00D64614" w:rsidRDefault="00AA4DAC" w:rsidP="00AA4DAC">
      <w:pPr>
        <w:pStyle w:val="PL"/>
        <w:rPr>
          <w:lang w:val="de-DE"/>
        </w:rPr>
      </w:pPr>
      <w:r w:rsidRPr="00D64614">
        <w:rPr>
          <w:lang w:val="de-DE"/>
        </w:rPr>
        <w:tab/>
        <w:t>&lt;element name="sNSSAI" type="ngc:SNssai" minOccurs="0"/&gt;</w:t>
      </w:r>
    </w:p>
    <w:p w14:paraId="4717D8F4" w14:textId="77777777" w:rsidR="00AA4DAC" w:rsidRPr="00D64614" w:rsidRDefault="00AA4DAC" w:rsidP="00AA4DAC">
      <w:pPr>
        <w:pStyle w:val="PL"/>
        <w:rPr>
          <w:lang w:val="de-DE"/>
        </w:rPr>
      </w:pPr>
      <w:r w:rsidRPr="00D64614">
        <w:rPr>
          <w:lang w:val="de-DE"/>
        </w:rPr>
        <w:tab/>
        <w:t>&lt;/sequence&gt;</w:t>
      </w:r>
    </w:p>
    <w:p w14:paraId="78EADA9C" w14:textId="77777777" w:rsidR="00AA4DAC" w:rsidRPr="00D64614" w:rsidRDefault="00AA4DAC" w:rsidP="00AA4DAC">
      <w:pPr>
        <w:pStyle w:val="PL"/>
        <w:rPr>
          <w:lang w:val="de-DE"/>
        </w:rPr>
      </w:pPr>
      <w:r w:rsidRPr="00D64614">
        <w:rPr>
          <w:lang w:val="de-DE"/>
        </w:rPr>
        <w:t>&lt;/complexType&gt;</w:t>
      </w:r>
    </w:p>
    <w:p w14:paraId="64D187EF" w14:textId="77777777" w:rsidR="00AA4DAC" w:rsidRPr="00D64614" w:rsidRDefault="00AA4DAC" w:rsidP="00AA4DAC">
      <w:pPr>
        <w:pStyle w:val="PL"/>
        <w:rPr>
          <w:lang w:val="de-DE"/>
        </w:rPr>
      </w:pPr>
      <w:r w:rsidRPr="00D64614">
        <w:rPr>
          <w:lang w:val="de-DE"/>
        </w:rPr>
        <w:t xml:space="preserve"> &lt;complexType name="PLMNInfoListType"&gt;</w:t>
      </w:r>
    </w:p>
    <w:p w14:paraId="5558C001" w14:textId="77777777" w:rsidR="00AA4DAC" w:rsidRPr="00D64614" w:rsidRDefault="00AA4DAC" w:rsidP="00AA4DAC">
      <w:pPr>
        <w:pStyle w:val="PL"/>
        <w:rPr>
          <w:lang w:val="de-DE"/>
        </w:rPr>
      </w:pPr>
      <w:r w:rsidRPr="00D64614">
        <w:rPr>
          <w:lang w:val="de-DE"/>
        </w:rPr>
        <w:tab/>
        <w:t>&lt;sequence&gt;</w:t>
      </w:r>
    </w:p>
    <w:p w14:paraId="48CABA95" w14:textId="77777777" w:rsidR="00AA4DAC" w:rsidRPr="00D64614" w:rsidRDefault="00AA4DAC" w:rsidP="00AA4DAC">
      <w:pPr>
        <w:pStyle w:val="PL"/>
        <w:rPr>
          <w:lang w:val="de-DE"/>
        </w:rPr>
      </w:pPr>
      <w:r w:rsidRPr="00D64614">
        <w:rPr>
          <w:lang w:val="de-DE"/>
        </w:rPr>
        <w:tab/>
        <w:t>&lt;element name="pLMNInfo" type="PLMNInfoType" minOccurs="1"/&gt;</w:t>
      </w:r>
    </w:p>
    <w:p w14:paraId="2464C644" w14:textId="77777777" w:rsidR="00AA4DAC" w:rsidRPr="00D64614" w:rsidRDefault="00AA4DAC" w:rsidP="00AA4DAC">
      <w:pPr>
        <w:pStyle w:val="PL"/>
        <w:rPr>
          <w:lang w:val="de-DE"/>
        </w:rPr>
      </w:pPr>
      <w:r w:rsidRPr="00D64614">
        <w:rPr>
          <w:lang w:val="de-DE"/>
        </w:rPr>
        <w:tab/>
        <w:t>&lt;/sequence&gt;</w:t>
      </w:r>
    </w:p>
    <w:p w14:paraId="4916D3E7" w14:textId="77777777" w:rsidR="00AA4DAC" w:rsidRDefault="00AA4DAC" w:rsidP="00AA4DAC">
      <w:pPr>
        <w:pStyle w:val="PL"/>
        <w:rPr>
          <w:lang w:val="de-DE"/>
        </w:rPr>
      </w:pPr>
      <w:r w:rsidRPr="00D64614">
        <w:rPr>
          <w:lang w:val="de-DE"/>
        </w:rPr>
        <w:t>&lt;/complexType&gt;</w:t>
      </w:r>
    </w:p>
    <w:p w14:paraId="0BCC1D69" w14:textId="378EBA83" w:rsidR="00AA4DAC" w:rsidRPr="00303177" w:rsidRDefault="00AA4DAC" w:rsidP="00AA4DAC">
      <w:pPr>
        <w:pStyle w:val="PL"/>
        <w:rPr>
          <w:lang w:val="de-DE"/>
        </w:rPr>
      </w:pPr>
      <w:r w:rsidRPr="00303177">
        <w:rPr>
          <w:lang w:val="de-DE"/>
        </w:rPr>
        <w:t>&lt;simpleType name="</w:t>
      </w:r>
      <w:r w:rsidRPr="00303177">
        <w:rPr>
          <w:rFonts w:cs="Arial"/>
          <w:szCs w:val="18"/>
          <w:lang w:val="de-DE"/>
        </w:rPr>
        <w:t>maximumDeviationHoTrigger</w:t>
      </w:r>
      <w:ins w:id="90" w:author="Ericsson User" w:date="2021-09-29T16:15:00Z">
        <w:r>
          <w:rPr>
            <w:rFonts w:cs="Arial"/>
            <w:szCs w:val="18"/>
            <w:lang w:val="de-DE"/>
          </w:rPr>
          <w:t>Low</w:t>
        </w:r>
      </w:ins>
      <w:r w:rsidRPr="00303177">
        <w:rPr>
          <w:lang w:val="de-DE"/>
        </w:rPr>
        <w:t>"&gt;</w:t>
      </w:r>
    </w:p>
    <w:p w14:paraId="30910C7A" w14:textId="77777777" w:rsidR="00AA4DAC" w:rsidRPr="00303177" w:rsidRDefault="00AA4DAC" w:rsidP="00AA4DAC">
      <w:pPr>
        <w:pStyle w:val="PL"/>
        <w:rPr>
          <w:lang w:val="de-DE"/>
        </w:rPr>
      </w:pPr>
      <w:r w:rsidRPr="00303177">
        <w:rPr>
          <w:lang w:val="de-DE"/>
        </w:rPr>
        <w:tab/>
        <w:t>&lt;restriction base="integer"&gt;</w:t>
      </w:r>
    </w:p>
    <w:p w14:paraId="47987B29" w14:textId="5B21A99F" w:rsidR="00AA4DAC" w:rsidRPr="00303177" w:rsidRDefault="00AA4DAC" w:rsidP="00AA4DAC">
      <w:pPr>
        <w:pStyle w:val="PL"/>
        <w:rPr>
          <w:lang w:val="de-DE"/>
        </w:rPr>
      </w:pPr>
      <w:r w:rsidRPr="00303177">
        <w:rPr>
          <w:lang w:val="de-DE"/>
        </w:rPr>
        <w:tab/>
        <w:t>&lt;minInclusive value="-</w:t>
      </w:r>
      <w:del w:id="91" w:author="Ericsson User" w:date="2021-09-29T16:15:00Z">
        <w:r w:rsidRPr="00303177" w:rsidDel="00AA4DAC">
          <w:rPr>
            <w:lang w:val="de-DE"/>
          </w:rPr>
          <w:delText>20</w:delText>
        </w:r>
      </w:del>
      <w:ins w:id="92" w:author="Ericsson User" w:date="2021-09-29T16:15:00Z">
        <w:r>
          <w:rPr>
            <w:lang w:val="de-DE"/>
          </w:rPr>
          <w:t>48</w:t>
        </w:r>
      </w:ins>
      <w:r w:rsidRPr="00303177">
        <w:rPr>
          <w:lang w:val="de-DE"/>
        </w:rPr>
        <w:t>"/&gt;</w:t>
      </w:r>
    </w:p>
    <w:p w14:paraId="3FB9C1BD" w14:textId="77777777" w:rsidR="00AA4DAC" w:rsidRDefault="00AA4DAC" w:rsidP="00AA4DAC">
      <w:pPr>
        <w:pStyle w:val="PL"/>
      </w:pPr>
      <w:r w:rsidRPr="00303177">
        <w:rPr>
          <w:lang w:val="de-DE"/>
        </w:rPr>
        <w:tab/>
      </w:r>
      <w:r>
        <w:t>&lt;maxInclusive value="</w:t>
      </w:r>
      <w:del w:id="93" w:author="Ericsson User" w:date="2021-09-29T16:15:00Z">
        <w:r w:rsidDel="00AA4DAC">
          <w:delText>2</w:delText>
        </w:r>
      </w:del>
      <w:r>
        <w:t>0"/&gt;</w:t>
      </w:r>
    </w:p>
    <w:p w14:paraId="544A5470" w14:textId="77777777" w:rsidR="00AA4DAC" w:rsidRDefault="00AA4DAC" w:rsidP="00AA4DAC">
      <w:pPr>
        <w:pStyle w:val="PL"/>
      </w:pPr>
      <w:r>
        <w:tab/>
        <w:t>&lt;/restriction&gt;</w:t>
      </w:r>
    </w:p>
    <w:p w14:paraId="4296324A" w14:textId="77777777" w:rsidR="00AA4DAC" w:rsidRDefault="00AA4DAC" w:rsidP="00AA4DAC">
      <w:pPr>
        <w:pStyle w:val="PL"/>
      </w:pPr>
      <w:r>
        <w:t>&lt;/simpleType&gt;</w:t>
      </w:r>
    </w:p>
    <w:p w14:paraId="330B9C30" w14:textId="7DB88929" w:rsidR="00AA4DAC" w:rsidRPr="00303177" w:rsidRDefault="00AA4DAC" w:rsidP="00AA4DAC">
      <w:pPr>
        <w:pStyle w:val="PL"/>
        <w:rPr>
          <w:ins w:id="94" w:author="Ericsson User" w:date="2021-09-29T16:15:00Z"/>
          <w:lang w:val="de-DE"/>
        </w:rPr>
      </w:pPr>
      <w:ins w:id="95" w:author="Ericsson User" w:date="2021-09-29T16:15:00Z">
        <w:r w:rsidRPr="00303177">
          <w:rPr>
            <w:lang w:val="de-DE"/>
          </w:rPr>
          <w:t>&lt;simpleType name="</w:t>
        </w:r>
        <w:r w:rsidRPr="00303177">
          <w:rPr>
            <w:rFonts w:cs="Arial"/>
            <w:szCs w:val="18"/>
            <w:lang w:val="de-DE"/>
          </w:rPr>
          <w:t>maximumDeviationHoTrigger</w:t>
        </w:r>
        <w:r>
          <w:rPr>
            <w:rFonts w:cs="Arial"/>
            <w:szCs w:val="18"/>
            <w:lang w:val="de-DE"/>
          </w:rPr>
          <w:t>High</w:t>
        </w:r>
        <w:r w:rsidRPr="00303177">
          <w:rPr>
            <w:lang w:val="de-DE"/>
          </w:rPr>
          <w:t>"&gt;</w:t>
        </w:r>
      </w:ins>
    </w:p>
    <w:p w14:paraId="5F73BF5E" w14:textId="77777777" w:rsidR="00AA4DAC" w:rsidRPr="00303177" w:rsidRDefault="00AA4DAC" w:rsidP="00AA4DAC">
      <w:pPr>
        <w:pStyle w:val="PL"/>
        <w:rPr>
          <w:ins w:id="96" w:author="Ericsson User" w:date="2021-09-29T16:15:00Z"/>
          <w:lang w:val="de-DE"/>
        </w:rPr>
      </w:pPr>
      <w:ins w:id="97" w:author="Ericsson User" w:date="2021-09-29T16:15:00Z">
        <w:r w:rsidRPr="00303177">
          <w:rPr>
            <w:lang w:val="de-DE"/>
          </w:rPr>
          <w:tab/>
          <w:t>&lt;restriction base="integer"&gt;</w:t>
        </w:r>
      </w:ins>
    </w:p>
    <w:p w14:paraId="7681627F" w14:textId="7060CBDC" w:rsidR="00AA4DAC" w:rsidRPr="00303177" w:rsidRDefault="00AA4DAC" w:rsidP="00AA4DAC">
      <w:pPr>
        <w:pStyle w:val="PL"/>
        <w:rPr>
          <w:ins w:id="98" w:author="Ericsson User" w:date="2021-09-29T16:15:00Z"/>
          <w:lang w:val="de-DE"/>
        </w:rPr>
      </w:pPr>
      <w:ins w:id="99" w:author="Ericsson User" w:date="2021-09-29T16:15:00Z">
        <w:r w:rsidRPr="00303177">
          <w:rPr>
            <w:lang w:val="de-DE"/>
          </w:rPr>
          <w:tab/>
          <w:t>&lt;minInclusive value="0"/&gt;</w:t>
        </w:r>
      </w:ins>
    </w:p>
    <w:p w14:paraId="5CAC8ACF" w14:textId="455D1BE0" w:rsidR="00AA4DAC" w:rsidRDefault="00AA4DAC" w:rsidP="00AA4DAC">
      <w:pPr>
        <w:pStyle w:val="PL"/>
        <w:rPr>
          <w:ins w:id="100" w:author="Ericsson User" w:date="2021-09-29T16:15:00Z"/>
        </w:rPr>
      </w:pPr>
      <w:ins w:id="101" w:author="Ericsson User" w:date="2021-09-29T16:15:00Z">
        <w:r w:rsidRPr="00303177">
          <w:rPr>
            <w:lang w:val="de-DE"/>
          </w:rPr>
          <w:tab/>
        </w:r>
        <w:r>
          <w:t>&lt;maxInclusive value="</w:t>
        </w:r>
      </w:ins>
      <w:ins w:id="102" w:author="Ericsson User" w:date="2021-09-29T16:16:00Z">
        <w:r>
          <w:t>48</w:t>
        </w:r>
      </w:ins>
      <w:ins w:id="103" w:author="Ericsson User" w:date="2021-09-29T16:15:00Z">
        <w:r>
          <w:t>"/&gt;</w:t>
        </w:r>
      </w:ins>
    </w:p>
    <w:p w14:paraId="62561DF5" w14:textId="77777777" w:rsidR="00AA4DAC" w:rsidRDefault="00AA4DAC" w:rsidP="00AA4DAC">
      <w:pPr>
        <w:pStyle w:val="PL"/>
        <w:rPr>
          <w:ins w:id="104" w:author="Ericsson User" w:date="2021-09-29T16:15:00Z"/>
        </w:rPr>
      </w:pPr>
      <w:ins w:id="105" w:author="Ericsson User" w:date="2021-09-29T16:15:00Z">
        <w:r>
          <w:tab/>
          <w:t>&lt;/restriction&gt;</w:t>
        </w:r>
      </w:ins>
    </w:p>
    <w:p w14:paraId="1CC83C63" w14:textId="77777777" w:rsidR="00AA4DAC" w:rsidRDefault="00AA4DAC" w:rsidP="00AA4DAC">
      <w:pPr>
        <w:pStyle w:val="PL"/>
        <w:rPr>
          <w:ins w:id="106" w:author="Ericsson User" w:date="2021-09-29T16:15:00Z"/>
        </w:rPr>
      </w:pPr>
      <w:ins w:id="107" w:author="Ericsson User" w:date="2021-09-29T16:15:00Z">
        <w:r>
          <w:t>&lt;/simpleType&gt;</w:t>
        </w:r>
      </w:ins>
    </w:p>
    <w:p w14:paraId="1714266A" w14:textId="77777777" w:rsidR="00AA4DAC" w:rsidRDefault="00AA4DAC" w:rsidP="00AA4DAC">
      <w:pPr>
        <w:pStyle w:val="PL"/>
      </w:pPr>
      <w:r>
        <w:t>&lt;simpleType name="</w:t>
      </w:r>
      <w:r w:rsidRPr="00FE53BE">
        <w:rPr>
          <w:rFonts w:cs="Arial"/>
          <w:szCs w:val="18"/>
        </w:rPr>
        <w:t>minimumTimeBetweenHoTriggerChange</w:t>
      </w:r>
      <w:r>
        <w:t>"&gt;</w:t>
      </w:r>
    </w:p>
    <w:p w14:paraId="7B1268B3" w14:textId="77777777" w:rsidR="00AA4DAC" w:rsidRDefault="00AA4DAC" w:rsidP="00AA4DAC">
      <w:pPr>
        <w:pStyle w:val="PL"/>
      </w:pPr>
      <w:r>
        <w:tab/>
        <w:t>&lt;restriction base="integer"&gt;</w:t>
      </w:r>
    </w:p>
    <w:p w14:paraId="0C47A413" w14:textId="77777777" w:rsidR="00AA4DAC" w:rsidRDefault="00AA4DAC" w:rsidP="00AA4DAC">
      <w:pPr>
        <w:pStyle w:val="PL"/>
      </w:pPr>
      <w:r>
        <w:tab/>
        <w:t>&lt;minInclusive value="0"/&gt;</w:t>
      </w:r>
    </w:p>
    <w:p w14:paraId="336E28EC" w14:textId="77777777" w:rsidR="00AA4DAC" w:rsidRDefault="00AA4DAC" w:rsidP="00AA4DAC">
      <w:pPr>
        <w:pStyle w:val="PL"/>
      </w:pPr>
      <w:r>
        <w:tab/>
        <w:t>&lt;maxInclusive value="604800"/&gt;</w:t>
      </w:r>
    </w:p>
    <w:p w14:paraId="2424AC2B" w14:textId="77777777" w:rsidR="00AA4DAC" w:rsidRDefault="00AA4DAC" w:rsidP="00AA4DAC">
      <w:pPr>
        <w:pStyle w:val="PL"/>
      </w:pPr>
      <w:r>
        <w:tab/>
        <w:t>&lt;/restriction&gt;</w:t>
      </w:r>
    </w:p>
    <w:p w14:paraId="2DEDBD92" w14:textId="77777777" w:rsidR="00AA4DAC" w:rsidRDefault="00AA4DAC" w:rsidP="00AA4DAC">
      <w:pPr>
        <w:pStyle w:val="PL"/>
      </w:pPr>
      <w:r>
        <w:t>&lt;/simpleType&gt;</w:t>
      </w:r>
    </w:p>
    <w:p w14:paraId="148E5C9D" w14:textId="77777777" w:rsidR="00AA4DAC" w:rsidRDefault="00AA4DAC" w:rsidP="00AA4DAC">
      <w:pPr>
        <w:pStyle w:val="PL"/>
      </w:pPr>
      <w:r>
        <w:t>&lt;simpleType name="</w:t>
      </w:r>
      <w:r w:rsidRPr="00FE53BE">
        <w:rPr>
          <w:rFonts w:cs="Arial"/>
          <w:szCs w:val="18"/>
        </w:rPr>
        <w:t>tstoreUEcntxt</w:t>
      </w:r>
      <w:r>
        <w:t>"&gt;</w:t>
      </w:r>
    </w:p>
    <w:p w14:paraId="3483ACF5" w14:textId="77777777" w:rsidR="00AA4DAC" w:rsidRDefault="00AA4DAC" w:rsidP="00AA4DAC">
      <w:pPr>
        <w:pStyle w:val="PL"/>
      </w:pPr>
      <w:r>
        <w:tab/>
        <w:t>&lt;restriction base="integer"&gt;</w:t>
      </w:r>
    </w:p>
    <w:p w14:paraId="3A8EF624" w14:textId="77777777" w:rsidR="00AA4DAC" w:rsidRDefault="00AA4DAC" w:rsidP="00AA4DAC">
      <w:pPr>
        <w:pStyle w:val="PL"/>
      </w:pPr>
      <w:r>
        <w:tab/>
        <w:t>&lt;minInclusive value="0"/&gt;</w:t>
      </w:r>
    </w:p>
    <w:p w14:paraId="19859354" w14:textId="77777777" w:rsidR="00AA4DAC" w:rsidRDefault="00AA4DAC" w:rsidP="00AA4DAC">
      <w:pPr>
        <w:pStyle w:val="PL"/>
      </w:pPr>
      <w:r>
        <w:tab/>
        <w:t>&lt;maxInclusive value="1023"/&gt;</w:t>
      </w:r>
    </w:p>
    <w:p w14:paraId="3471C599" w14:textId="77777777" w:rsidR="00AA4DAC" w:rsidRDefault="00AA4DAC" w:rsidP="00AA4DAC">
      <w:pPr>
        <w:pStyle w:val="PL"/>
      </w:pPr>
      <w:r>
        <w:tab/>
        <w:t>&lt;/restriction&gt;</w:t>
      </w:r>
    </w:p>
    <w:p w14:paraId="0BB64E62" w14:textId="77777777" w:rsidR="00AA4DAC" w:rsidRDefault="00AA4DAC" w:rsidP="00AA4DAC">
      <w:pPr>
        <w:pStyle w:val="PL"/>
        <w:rPr>
          <w:lang w:val="de-DE"/>
        </w:rPr>
      </w:pPr>
      <w:r>
        <w:t>&lt;/simpleType&gt;</w:t>
      </w:r>
    </w:p>
    <w:p w14:paraId="6BE9CA3C" w14:textId="77777777" w:rsidR="00AA4DAC" w:rsidRDefault="00AA4DAC" w:rsidP="00AA4DAC">
      <w:pPr>
        <w:pStyle w:val="PL"/>
      </w:pPr>
      <w:r>
        <w:t>&lt;simpleType name="load</w:t>
      </w:r>
      <w:r>
        <w:rPr>
          <w:rFonts w:cs="Arial"/>
          <w:szCs w:val="18"/>
        </w:rPr>
        <w:t>Threshold</w:t>
      </w:r>
      <w:r>
        <w:t>"&gt;</w:t>
      </w:r>
    </w:p>
    <w:p w14:paraId="03004853" w14:textId="77777777" w:rsidR="00AA4DAC" w:rsidRDefault="00AA4DAC" w:rsidP="00AA4DAC">
      <w:pPr>
        <w:pStyle w:val="PL"/>
      </w:pPr>
      <w:r>
        <w:tab/>
        <w:t>&lt;restriction base="integer"&gt;</w:t>
      </w:r>
    </w:p>
    <w:p w14:paraId="3CE35A9D" w14:textId="77777777" w:rsidR="00AA4DAC" w:rsidRDefault="00AA4DAC" w:rsidP="00AA4DAC">
      <w:pPr>
        <w:pStyle w:val="PL"/>
      </w:pPr>
      <w:r>
        <w:tab/>
        <w:t>&lt;minInclusive value="0"/&gt;</w:t>
      </w:r>
    </w:p>
    <w:p w14:paraId="7918174B" w14:textId="77777777" w:rsidR="00AA4DAC" w:rsidRDefault="00AA4DAC" w:rsidP="00AA4DAC">
      <w:pPr>
        <w:pStyle w:val="PL"/>
      </w:pPr>
      <w:r>
        <w:tab/>
        <w:t>&lt;maxInclusive value="100"/&gt;</w:t>
      </w:r>
    </w:p>
    <w:p w14:paraId="2C429C6C" w14:textId="77777777" w:rsidR="00AA4DAC" w:rsidRDefault="00AA4DAC" w:rsidP="00AA4DAC">
      <w:pPr>
        <w:pStyle w:val="PL"/>
      </w:pPr>
      <w:r>
        <w:tab/>
        <w:t>&lt;/restriction&gt;</w:t>
      </w:r>
    </w:p>
    <w:p w14:paraId="12779E99" w14:textId="77777777" w:rsidR="00AA4DAC" w:rsidRDefault="00AA4DAC" w:rsidP="00AA4DAC">
      <w:pPr>
        <w:pStyle w:val="PL"/>
      </w:pPr>
      <w:r>
        <w:t>&lt;/simpleType&gt;</w:t>
      </w:r>
    </w:p>
    <w:p w14:paraId="120C1260" w14:textId="77777777" w:rsidR="00AA4DAC" w:rsidRDefault="00AA4DAC" w:rsidP="00AA4DAC">
      <w:pPr>
        <w:pStyle w:val="PL"/>
      </w:pPr>
      <w:r>
        <w:t>&lt;simpleType name="</w:t>
      </w:r>
      <w:r>
        <w:rPr>
          <w:rFonts w:cs="Arial"/>
          <w:szCs w:val="18"/>
        </w:rPr>
        <w:t>timeDuration</w:t>
      </w:r>
      <w:r>
        <w:t>"&gt;</w:t>
      </w:r>
    </w:p>
    <w:p w14:paraId="7429A897" w14:textId="77777777" w:rsidR="00AA4DAC" w:rsidRDefault="00AA4DAC" w:rsidP="00AA4DAC">
      <w:pPr>
        <w:pStyle w:val="PL"/>
      </w:pPr>
      <w:r>
        <w:tab/>
        <w:t>&lt;restriction base="integer"&gt;</w:t>
      </w:r>
    </w:p>
    <w:p w14:paraId="7D35A023" w14:textId="77777777" w:rsidR="00AA4DAC" w:rsidRDefault="00AA4DAC" w:rsidP="00AA4DAC">
      <w:pPr>
        <w:pStyle w:val="PL"/>
      </w:pPr>
      <w:r>
        <w:tab/>
        <w:t>&lt;minInclusive value="0"/&gt;</w:t>
      </w:r>
    </w:p>
    <w:p w14:paraId="0D4D6584" w14:textId="77777777" w:rsidR="00AA4DAC" w:rsidRDefault="00AA4DAC" w:rsidP="00AA4DAC">
      <w:pPr>
        <w:pStyle w:val="PL"/>
      </w:pPr>
      <w:r>
        <w:tab/>
        <w:t>&lt;maxInclusive value="900"/&gt;</w:t>
      </w:r>
    </w:p>
    <w:p w14:paraId="6D3C23BC" w14:textId="77777777" w:rsidR="00AA4DAC" w:rsidRDefault="00AA4DAC" w:rsidP="00AA4DAC">
      <w:pPr>
        <w:pStyle w:val="PL"/>
      </w:pPr>
      <w:r>
        <w:tab/>
        <w:t>&lt;/restriction&gt;</w:t>
      </w:r>
    </w:p>
    <w:p w14:paraId="3733D8A3" w14:textId="77777777" w:rsidR="00AA4DAC" w:rsidRDefault="00AA4DAC" w:rsidP="00AA4DAC">
      <w:pPr>
        <w:pStyle w:val="PL"/>
      </w:pPr>
      <w:r>
        <w:t>&lt;/simpleType&gt;</w:t>
      </w:r>
    </w:p>
    <w:p w14:paraId="5B0AAA13" w14:textId="77777777" w:rsidR="00AA4DAC" w:rsidRDefault="00AA4DAC" w:rsidP="00AA4DAC">
      <w:pPr>
        <w:pStyle w:val="PL"/>
      </w:pPr>
      <w:r>
        <w:t>&lt;simpleType name="</w:t>
      </w:r>
      <w:r w:rsidRPr="00E92DFF">
        <w:t>energySavingControl</w:t>
      </w:r>
      <w:r>
        <w:t>"&gt;</w:t>
      </w:r>
    </w:p>
    <w:p w14:paraId="432B71F8" w14:textId="77777777" w:rsidR="00AA4DAC" w:rsidRDefault="00AA4DAC" w:rsidP="00AA4DAC">
      <w:pPr>
        <w:pStyle w:val="PL"/>
      </w:pPr>
      <w:r>
        <w:tab/>
        <w:t>&lt;restriction base="string"&gt;</w:t>
      </w:r>
    </w:p>
    <w:p w14:paraId="74C0137A" w14:textId="77777777" w:rsidR="00AA4DAC" w:rsidRDefault="00AA4DAC" w:rsidP="00AA4DAC">
      <w:pPr>
        <w:pStyle w:val="PL"/>
      </w:pPr>
      <w:r>
        <w:tab/>
        <w:t>&lt;enumeration value="</w:t>
      </w:r>
      <w:r w:rsidRPr="00E92DFF">
        <w:t>toBeEnergySaving</w:t>
      </w:r>
      <w:r>
        <w:t>"/&gt;</w:t>
      </w:r>
    </w:p>
    <w:p w14:paraId="07B82E1A" w14:textId="77777777" w:rsidR="00AA4DAC" w:rsidRDefault="00AA4DAC" w:rsidP="00AA4DAC">
      <w:pPr>
        <w:pStyle w:val="PL"/>
      </w:pPr>
      <w:r>
        <w:tab/>
        <w:t>&lt;enumeration value="</w:t>
      </w:r>
      <w:r w:rsidRPr="00E92DFF">
        <w:t>toBeNotEnergySaving</w:t>
      </w:r>
      <w:r>
        <w:t>"/&gt;</w:t>
      </w:r>
    </w:p>
    <w:p w14:paraId="3FCD5BCF" w14:textId="77777777" w:rsidR="00AA4DAC" w:rsidRDefault="00AA4DAC" w:rsidP="00AA4DAC">
      <w:pPr>
        <w:pStyle w:val="PL"/>
      </w:pPr>
      <w:r>
        <w:tab/>
        <w:t>&lt;/restriction&gt;</w:t>
      </w:r>
    </w:p>
    <w:p w14:paraId="4447EF2A" w14:textId="77777777" w:rsidR="00AA4DAC" w:rsidRDefault="00AA4DAC" w:rsidP="00AA4DAC">
      <w:pPr>
        <w:pStyle w:val="PL"/>
      </w:pPr>
      <w:r>
        <w:lastRenderedPageBreak/>
        <w:t>&lt;/simpleType&gt;</w:t>
      </w:r>
    </w:p>
    <w:p w14:paraId="16AEE55E" w14:textId="77777777" w:rsidR="00AA4DAC" w:rsidRDefault="00AA4DAC" w:rsidP="00AA4DAC">
      <w:pPr>
        <w:pStyle w:val="PL"/>
      </w:pPr>
      <w:r>
        <w:t>&lt;simpleType name="</w:t>
      </w:r>
      <w:r w:rsidRPr="00E92DFF">
        <w:t>energySavingState</w:t>
      </w:r>
      <w:r>
        <w:t>"&gt;</w:t>
      </w:r>
    </w:p>
    <w:p w14:paraId="4EA20916" w14:textId="77777777" w:rsidR="00AA4DAC" w:rsidRDefault="00AA4DAC" w:rsidP="00AA4DAC">
      <w:pPr>
        <w:pStyle w:val="PL"/>
      </w:pPr>
      <w:r>
        <w:tab/>
        <w:t>&lt;restriction base="string"&gt;</w:t>
      </w:r>
    </w:p>
    <w:p w14:paraId="394364D6" w14:textId="77777777" w:rsidR="00AA4DAC" w:rsidRDefault="00AA4DAC" w:rsidP="00AA4DAC">
      <w:pPr>
        <w:pStyle w:val="PL"/>
      </w:pPr>
      <w:r>
        <w:tab/>
        <w:t>&lt;enumeration value="</w:t>
      </w:r>
      <w:r w:rsidRPr="00E92DFF">
        <w:t>isNotEnergySaving</w:t>
      </w:r>
      <w:r>
        <w:t>"/&gt;</w:t>
      </w:r>
    </w:p>
    <w:p w14:paraId="69804965" w14:textId="77777777" w:rsidR="00AA4DAC" w:rsidRDefault="00AA4DAC" w:rsidP="00AA4DAC">
      <w:pPr>
        <w:pStyle w:val="PL"/>
      </w:pPr>
      <w:r>
        <w:tab/>
        <w:t>&lt;enumeration value="</w:t>
      </w:r>
      <w:r w:rsidRPr="00E92DFF">
        <w:t>isEnergySaving</w:t>
      </w:r>
      <w:r>
        <w:t>"/&gt;</w:t>
      </w:r>
    </w:p>
    <w:p w14:paraId="798C97DB" w14:textId="77777777" w:rsidR="00AA4DAC" w:rsidRDefault="00AA4DAC" w:rsidP="00AA4DAC">
      <w:pPr>
        <w:pStyle w:val="PL"/>
      </w:pPr>
      <w:r>
        <w:tab/>
        <w:t>&lt;/restriction&gt;</w:t>
      </w:r>
    </w:p>
    <w:p w14:paraId="21AAA98B" w14:textId="77777777" w:rsidR="00AA4DAC" w:rsidRDefault="00AA4DAC" w:rsidP="00AA4DAC">
      <w:pPr>
        <w:pStyle w:val="PL"/>
      </w:pPr>
      <w:r>
        <w:t>&lt;/simpleType&gt;</w:t>
      </w:r>
    </w:p>
    <w:p w14:paraId="2B36EC13" w14:textId="77777777" w:rsidR="00AA4DAC" w:rsidRDefault="00AA4DAC" w:rsidP="00AA4DAC">
      <w:pPr>
        <w:pStyle w:val="PL"/>
      </w:pPr>
      <w:r>
        <w:t>&lt;simpleType name="</w:t>
      </w:r>
      <w:r w:rsidRPr="00E92DFF">
        <w:t>isProbingCapable</w:t>
      </w:r>
      <w:r>
        <w:t>"&gt;</w:t>
      </w:r>
    </w:p>
    <w:p w14:paraId="750B5FAE" w14:textId="77777777" w:rsidR="00AA4DAC" w:rsidRDefault="00AA4DAC" w:rsidP="00AA4DAC">
      <w:pPr>
        <w:pStyle w:val="PL"/>
      </w:pPr>
      <w:r>
        <w:tab/>
        <w:t>&lt;restriction base="string"&gt;</w:t>
      </w:r>
    </w:p>
    <w:p w14:paraId="50627AB0" w14:textId="77777777" w:rsidR="00AA4DAC" w:rsidRDefault="00AA4DAC" w:rsidP="00AA4DAC">
      <w:pPr>
        <w:pStyle w:val="PL"/>
      </w:pPr>
      <w:r>
        <w:tab/>
        <w:t>&lt;enumeration value="yes"/&gt;</w:t>
      </w:r>
    </w:p>
    <w:p w14:paraId="6D09A21A" w14:textId="77777777" w:rsidR="00AA4DAC" w:rsidRDefault="00AA4DAC" w:rsidP="00AA4DAC">
      <w:pPr>
        <w:pStyle w:val="PL"/>
      </w:pPr>
      <w:r>
        <w:tab/>
        <w:t>&lt;enumeration value="no"/&gt;</w:t>
      </w:r>
    </w:p>
    <w:p w14:paraId="259CBC6D" w14:textId="77777777" w:rsidR="00AA4DAC" w:rsidRDefault="00AA4DAC" w:rsidP="00AA4DAC">
      <w:pPr>
        <w:pStyle w:val="PL"/>
      </w:pPr>
      <w:r>
        <w:tab/>
        <w:t>&lt;/restriction&gt;</w:t>
      </w:r>
    </w:p>
    <w:p w14:paraId="08F57A8B" w14:textId="77777777" w:rsidR="00AA4DAC" w:rsidRDefault="00AA4DAC" w:rsidP="00AA4DAC">
      <w:pPr>
        <w:pStyle w:val="PL"/>
      </w:pPr>
      <w:r>
        <w:t>&lt;/simpleType&gt;</w:t>
      </w:r>
    </w:p>
    <w:p w14:paraId="4C6ACAE9" w14:textId="77777777" w:rsidR="00AA4DAC" w:rsidRDefault="00AA4DAC" w:rsidP="00AA4DAC">
      <w:pPr>
        <w:pStyle w:val="PL"/>
        <w:rPr>
          <w:lang w:val="en-US" w:eastAsia="zh-CN"/>
        </w:rPr>
      </w:pPr>
      <w:r>
        <w:rPr>
          <w:lang w:val="en-US" w:eastAsia="zh-CN"/>
        </w:rPr>
        <w:t>&lt;simpleType name="</w:t>
      </w:r>
      <w:r>
        <w:rPr>
          <w:lang w:eastAsia="zh-CN"/>
        </w:rPr>
        <w:t>AccessDelayRange</w:t>
      </w:r>
      <w:r>
        <w:rPr>
          <w:lang w:val="en-US" w:eastAsia="zh-CN"/>
        </w:rPr>
        <w:t>"&gt;</w:t>
      </w:r>
    </w:p>
    <w:p w14:paraId="37F73120" w14:textId="77777777" w:rsidR="00AA4DAC" w:rsidRDefault="00AA4DAC" w:rsidP="00AA4DAC">
      <w:pPr>
        <w:pStyle w:val="PL"/>
        <w:rPr>
          <w:lang w:val="en-US" w:eastAsia="zh-CN"/>
        </w:rPr>
      </w:pPr>
      <w:r>
        <w:rPr>
          <w:lang w:val="en-US" w:eastAsia="zh-CN"/>
        </w:rPr>
        <w:t xml:space="preserve">  &lt;restriction base="unsignedShort"&gt;</w:t>
      </w:r>
    </w:p>
    <w:p w14:paraId="2124625B" w14:textId="77777777" w:rsidR="00AA4DAC" w:rsidRDefault="00AA4DAC" w:rsidP="00AA4DAC">
      <w:pPr>
        <w:pStyle w:val="PL"/>
        <w:rPr>
          <w:lang w:val="en-US" w:eastAsia="zh-CN"/>
        </w:rPr>
      </w:pPr>
      <w:r>
        <w:rPr>
          <w:lang w:val="en-US" w:eastAsia="zh-CN"/>
        </w:rPr>
        <w:t xml:space="preserve">    &lt;minInclusive value="10"/&gt;</w:t>
      </w:r>
    </w:p>
    <w:p w14:paraId="0BDE0CB6" w14:textId="77777777" w:rsidR="00AA4DAC" w:rsidRDefault="00AA4DAC" w:rsidP="00AA4DAC">
      <w:pPr>
        <w:pStyle w:val="PL"/>
        <w:rPr>
          <w:lang w:val="en-US" w:eastAsia="zh-CN"/>
        </w:rPr>
      </w:pPr>
      <w:r>
        <w:rPr>
          <w:lang w:val="en-US" w:eastAsia="zh-CN"/>
        </w:rPr>
        <w:t xml:space="preserve">    &lt;maxInclusive value="560"/&gt;</w:t>
      </w:r>
    </w:p>
    <w:p w14:paraId="609A58D0" w14:textId="77777777" w:rsidR="00AA4DAC" w:rsidRDefault="00AA4DAC" w:rsidP="00AA4DAC">
      <w:pPr>
        <w:pStyle w:val="PL"/>
        <w:rPr>
          <w:lang w:val="en-US" w:eastAsia="zh-CN"/>
        </w:rPr>
      </w:pPr>
      <w:r>
        <w:rPr>
          <w:lang w:val="en-US" w:eastAsia="zh-CN"/>
        </w:rPr>
        <w:t xml:space="preserve">  &lt;/restriction&gt;</w:t>
      </w:r>
    </w:p>
    <w:p w14:paraId="1C4E1455" w14:textId="77777777" w:rsidR="00AA4DAC" w:rsidRDefault="00AA4DAC" w:rsidP="00AA4DAC">
      <w:pPr>
        <w:pStyle w:val="PL"/>
        <w:rPr>
          <w:lang w:val="en-US" w:eastAsia="zh-CN"/>
        </w:rPr>
      </w:pPr>
      <w:r>
        <w:rPr>
          <w:lang w:val="en-US" w:eastAsia="zh-CN"/>
        </w:rPr>
        <w:t>&lt;/simpleType&gt;</w:t>
      </w:r>
    </w:p>
    <w:p w14:paraId="7A6EC283" w14:textId="77777777" w:rsidR="00AA4DAC" w:rsidRDefault="00AA4DAC" w:rsidP="00AA4DAC">
      <w:pPr>
        <w:pStyle w:val="PL"/>
        <w:rPr>
          <w:lang w:val="en-US" w:eastAsia="zh-CN"/>
        </w:rPr>
      </w:pPr>
      <w:r>
        <w:rPr>
          <w:lang w:val="en-US" w:eastAsia="zh-CN"/>
        </w:rPr>
        <w:t>&lt;simpleType name="</w:t>
      </w:r>
      <w:r>
        <w:rPr>
          <w:lang w:eastAsia="zh-CN"/>
        </w:rPr>
        <w:t>NumberOfPreambleRange</w:t>
      </w:r>
      <w:r>
        <w:rPr>
          <w:lang w:val="en-US" w:eastAsia="zh-CN"/>
        </w:rPr>
        <w:t>"&gt;</w:t>
      </w:r>
    </w:p>
    <w:p w14:paraId="0629204B" w14:textId="77777777" w:rsidR="00AA4DAC" w:rsidRDefault="00AA4DAC" w:rsidP="00AA4DAC">
      <w:pPr>
        <w:pStyle w:val="PL"/>
        <w:rPr>
          <w:lang w:val="en-US" w:eastAsia="zh-CN"/>
        </w:rPr>
      </w:pPr>
      <w:r>
        <w:rPr>
          <w:lang w:val="en-US" w:eastAsia="zh-CN"/>
        </w:rPr>
        <w:t xml:space="preserve">  &lt;restriction base="unsignedShort"&gt;</w:t>
      </w:r>
    </w:p>
    <w:p w14:paraId="72C884BB" w14:textId="77777777" w:rsidR="00AA4DAC" w:rsidRDefault="00AA4DAC" w:rsidP="00AA4DAC">
      <w:pPr>
        <w:pStyle w:val="PL"/>
        <w:rPr>
          <w:lang w:val="en-US" w:eastAsia="zh-CN"/>
        </w:rPr>
      </w:pPr>
      <w:r>
        <w:rPr>
          <w:lang w:val="en-US" w:eastAsia="zh-CN"/>
        </w:rPr>
        <w:t xml:space="preserve">    &lt;minInclusive value="1"/&gt;</w:t>
      </w:r>
    </w:p>
    <w:p w14:paraId="1198EF93" w14:textId="77777777" w:rsidR="00AA4DAC" w:rsidRDefault="00AA4DAC" w:rsidP="00AA4DAC">
      <w:pPr>
        <w:pStyle w:val="PL"/>
        <w:rPr>
          <w:lang w:val="en-US" w:eastAsia="zh-CN"/>
        </w:rPr>
      </w:pPr>
      <w:r>
        <w:rPr>
          <w:lang w:val="en-US" w:eastAsia="zh-CN"/>
        </w:rPr>
        <w:t xml:space="preserve">    &lt;maxInclusive value="200"/&gt;</w:t>
      </w:r>
    </w:p>
    <w:p w14:paraId="332B94C6" w14:textId="77777777" w:rsidR="00AA4DAC" w:rsidRDefault="00AA4DAC" w:rsidP="00AA4DAC">
      <w:pPr>
        <w:pStyle w:val="PL"/>
        <w:rPr>
          <w:lang w:val="en-US" w:eastAsia="zh-CN"/>
        </w:rPr>
      </w:pPr>
      <w:r>
        <w:rPr>
          <w:lang w:val="en-US" w:eastAsia="zh-CN"/>
        </w:rPr>
        <w:t xml:space="preserve">  &lt;/restriction&gt;</w:t>
      </w:r>
    </w:p>
    <w:p w14:paraId="29F73684" w14:textId="77777777" w:rsidR="00AA4DAC" w:rsidRDefault="00AA4DAC" w:rsidP="00AA4DAC">
      <w:pPr>
        <w:pStyle w:val="PL"/>
        <w:rPr>
          <w:lang w:val="en-US" w:eastAsia="zh-CN"/>
        </w:rPr>
      </w:pPr>
      <w:r>
        <w:rPr>
          <w:lang w:val="en-US" w:eastAsia="zh-CN"/>
        </w:rPr>
        <w:t>&lt;/simpleType&gt;</w:t>
      </w:r>
    </w:p>
    <w:p w14:paraId="0BF31D7A" w14:textId="77777777" w:rsidR="00AA4DAC" w:rsidRDefault="00AA4DAC" w:rsidP="00AA4DAC">
      <w:pPr>
        <w:pStyle w:val="PL"/>
        <w:rPr>
          <w:lang w:val="en-US" w:eastAsia="zh-CN"/>
        </w:rPr>
      </w:pPr>
      <w:r>
        <w:rPr>
          <w:lang w:val="en-US" w:eastAsia="zh-CN"/>
        </w:rPr>
        <w:t>&lt;simpleType name="RachProbability"&gt;</w:t>
      </w:r>
    </w:p>
    <w:p w14:paraId="08BE9BA7" w14:textId="77777777" w:rsidR="00AA4DAC" w:rsidRDefault="00AA4DAC" w:rsidP="00AA4DAC">
      <w:pPr>
        <w:pStyle w:val="PL"/>
        <w:rPr>
          <w:lang w:val="en-US" w:eastAsia="zh-CN"/>
        </w:rPr>
      </w:pPr>
      <w:r>
        <w:rPr>
          <w:lang w:val="en-US" w:eastAsia="zh-CN"/>
        </w:rPr>
        <w:t xml:space="preserve">  &lt;restriction base="unsignedShort"&gt;</w:t>
      </w:r>
    </w:p>
    <w:p w14:paraId="13661057" w14:textId="77777777" w:rsidR="00AA4DAC" w:rsidRDefault="00AA4DAC" w:rsidP="00AA4DAC">
      <w:pPr>
        <w:pStyle w:val="PL"/>
        <w:rPr>
          <w:lang w:val="en-US" w:eastAsia="zh-CN"/>
        </w:rPr>
      </w:pPr>
      <w:r>
        <w:rPr>
          <w:lang w:val="en-US" w:eastAsia="zh-CN"/>
        </w:rPr>
        <w:t xml:space="preserve">    &lt;enumeration value="25"/&gt;  </w:t>
      </w:r>
    </w:p>
    <w:p w14:paraId="4D8D95B3" w14:textId="77777777" w:rsidR="00AA4DAC" w:rsidRDefault="00AA4DAC" w:rsidP="00AA4DAC">
      <w:pPr>
        <w:pStyle w:val="PL"/>
        <w:rPr>
          <w:lang w:val="en-US" w:eastAsia="zh-CN"/>
        </w:rPr>
      </w:pPr>
      <w:r>
        <w:rPr>
          <w:lang w:val="en-US" w:eastAsia="zh-CN"/>
        </w:rPr>
        <w:t xml:space="preserve">    &lt;enumeration value="50"/&gt;  </w:t>
      </w:r>
    </w:p>
    <w:p w14:paraId="4BB4C16E" w14:textId="77777777" w:rsidR="00AA4DAC" w:rsidRDefault="00AA4DAC" w:rsidP="00AA4DAC">
      <w:pPr>
        <w:pStyle w:val="PL"/>
        <w:rPr>
          <w:lang w:val="en-US" w:eastAsia="zh-CN"/>
        </w:rPr>
      </w:pPr>
      <w:r>
        <w:rPr>
          <w:lang w:val="en-US" w:eastAsia="zh-CN"/>
        </w:rPr>
        <w:t xml:space="preserve">    &lt;enumeration value="75"/&gt;  </w:t>
      </w:r>
    </w:p>
    <w:p w14:paraId="706D64C9" w14:textId="77777777" w:rsidR="00AA4DAC" w:rsidRDefault="00AA4DAC" w:rsidP="00AA4DAC">
      <w:pPr>
        <w:pStyle w:val="PL"/>
        <w:rPr>
          <w:lang w:val="en-US" w:eastAsia="zh-CN"/>
        </w:rPr>
      </w:pPr>
      <w:r>
        <w:rPr>
          <w:lang w:val="en-US" w:eastAsia="zh-CN"/>
        </w:rPr>
        <w:t xml:space="preserve">    &lt;enumeration value="90"/&gt;  </w:t>
      </w:r>
    </w:p>
    <w:p w14:paraId="2FC06C54" w14:textId="77777777" w:rsidR="00AA4DAC" w:rsidRDefault="00AA4DAC" w:rsidP="00AA4DAC">
      <w:pPr>
        <w:pStyle w:val="PL"/>
        <w:rPr>
          <w:lang w:val="en-US" w:eastAsia="zh-CN"/>
        </w:rPr>
      </w:pPr>
      <w:r>
        <w:rPr>
          <w:lang w:val="en-US" w:eastAsia="zh-CN"/>
        </w:rPr>
        <w:t xml:space="preserve">  &lt;/restriction&gt;</w:t>
      </w:r>
    </w:p>
    <w:p w14:paraId="0408AF5B" w14:textId="77777777" w:rsidR="00AA4DAC" w:rsidRDefault="00AA4DAC" w:rsidP="00AA4DAC">
      <w:pPr>
        <w:pStyle w:val="PL"/>
        <w:rPr>
          <w:lang w:val="en-US" w:eastAsia="zh-CN"/>
        </w:rPr>
      </w:pPr>
      <w:r>
        <w:rPr>
          <w:lang w:val="en-US" w:eastAsia="zh-CN"/>
        </w:rPr>
        <w:t>&lt;/simpleType&gt;</w:t>
      </w:r>
    </w:p>
    <w:p w14:paraId="5C3BEB8E" w14:textId="77777777" w:rsidR="00AA4DAC" w:rsidRDefault="00AA4DAC" w:rsidP="00AA4DAC">
      <w:pPr>
        <w:pStyle w:val="PL"/>
        <w:rPr>
          <w:lang w:val="en-US" w:eastAsia="zh-CN"/>
        </w:rPr>
      </w:pPr>
      <w:r>
        <w:rPr>
          <w:lang w:val="en-US" w:eastAsia="zh-CN"/>
        </w:rPr>
        <w:t>&lt;complexType name="</w:t>
      </w:r>
      <w:r>
        <w:rPr>
          <w:rFonts w:cs="Courier New"/>
          <w:snapToGrid w:val="0"/>
          <w:lang w:eastAsia="zh-CN"/>
        </w:rPr>
        <w:t>UeAccDelayProbilityDist</w:t>
      </w:r>
      <w:r>
        <w:rPr>
          <w:lang w:val="en-US" w:eastAsia="zh-CN"/>
        </w:rPr>
        <w:t>"&gt;</w:t>
      </w:r>
    </w:p>
    <w:p w14:paraId="01C89AF4" w14:textId="77777777" w:rsidR="00AA4DAC" w:rsidRDefault="00AA4DAC" w:rsidP="00AA4DAC">
      <w:pPr>
        <w:pStyle w:val="PL"/>
        <w:rPr>
          <w:lang w:val="en-US" w:eastAsia="zh-CN"/>
        </w:rPr>
      </w:pPr>
      <w:r>
        <w:rPr>
          <w:lang w:val="en-US" w:eastAsia="zh-CN"/>
        </w:rPr>
        <w:t xml:space="preserve">  &lt;sequence&gt;</w:t>
      </w:r>
    </w:p>
    <w:p w14:paraId="07ED397E" w14:textId="77777777" w:rsidR="00AA4DAC" w:rsidRDefault="00AA4DAC" w:rsidP="00AA4DAC">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32C348C1" w14:textId="77777777" w:rsidR="00AA4DAC" w:rsidRDefault="00AA4DAC" w:rsidP="00AA4DAC">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08CAE481" w14:textId="77777777" w:rsidR="00AA4DAC" w:rsidRDefault="00AA4DAC" w:rsidP="00AA4DAC">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6AACEFA1" w14:textId="77777777" w:rsidR="00AA4DAC" w:rsidRDefault="00AA4DAC" w:rsidP="00AA4DAC">
      <w:pPr>
        <w:pStyle w:val="PL"/>
        <w:rPr>
          <w:lang w:eastAsia="zh-CN"/>
        </w:rPr>
      </w:pPr>
      <w:r>
        <w:rPr>
          <w:lang w:eastAsia="zh-CN"/>
        </w:rPr>
        <w:t>&lt;</w:t>
      </w:r>
      <w:r>
        <w:rPr>
          <w:rFonts w:hint="eastAsia"/>
          <w:lang w:eastAsia="zh-CN"/>
        </w:rPr>
        <w:t>/</w:t>
      </w:r>
      <w:r>
        <w:rPr>
          <w:lang w:eastAsia="zh-CN"/>
        </w:rPr>
        <w:t>complexType&gt;</w:t>
      </w:r>
    </w:p>
    <w:p w14:paraId="0771F5FB" w14:textId="77777777" w:rsidR="00AA4DAC" w:rsidRDefault="00AA4DAC" w:rsidP="00AA4DAC">
      <w:pPr>
        <w:pStyle w:val="PL"/>
        <w:rPr>
          <w:lang w:val="en-US" w:eastAsia="zh-CN"/>
        </w:rPr>
      </w:pPr>
      <w:r>
        <w:rPr>
          <w:lang w:val="en-US" w:eastAsia="zh-CN"/>
        </w:rPr>
        <w:t>&lt;complexType name="</w:t>
      </w:r>
      <w:r>
        <w:rPr>
          <w:rFonts w:cs="Courier New"/>
          <w:snapToGrid w:val="0"/>
          <w:lang w:eastAsia="zh-CN"/>
        </w:rPr>
        <w:t>UeAccDelayProbilityDistlist</w:t>
      </w:r>
      <w:r>
        <w:rPr>
          <w:lang w:val="en-US" w:eastAsia="zh-CN"/>
        </w:rPr>
        <w:t>"&gt;</w:t>
      </w:r>
    </w:p>
    <w:p w14:paraId="39F64AFE" w14:textId="77777777" w:rsidR="00AA4DAC" w:rsidRDefault="00AA4DAC" w:rsidP="00AA4DAC">
      <w:pPr>
        <w:pStyle w:val="PL"/>
        <w:rPr>
          <w:lang w:val="en-US" w:eastAsia="zh-CN"/>
        </w:rPr>
      </w:pPr>
      <w:r>
        <w:rPr>
          <w:lang w:val="en-US" w:eastAsia="zh-CN"/>
        </w:rPr>
        <w:t xml:space="preserve">  &lt;sequence&gt;</w:t>
      </w:r>
    </w:p>
    <w:p w14:paraId="38A7BD94" w14:textId="77777777" w:rsidR="00AA4DAC" w:rsidRDefault="00AA4DAC" w:rsidP="00AA4DAC">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r>
        <w:rPr>
          <w:lang w:val="en-US" w:eastAsia="zh-CN"/>
        </w:rPr>
        <w:t>" type="</w:t>
      </w:r>
      <w:r>
        <w:rPr>
          <w:rFonts w:hint="eastAsia"/>
          <w:lang w:val="en-US" w:eastAsia="zh-CN"/>
        </w:rPr>
        <w:t>sp:</w:t>
      </w:r>
      <w:r>
        <w:rPr>
          <w:rFonts w:cs="Courier New"/>
          <w:snapToGrid w:val="0"/>
          <w:lang w:eastAsia="zh-CN"/>
        </w:rPr>
        <w:t>UeAccDelayProbilityDist</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16209F4D" w14:textId="77777777" w:rsidR="00AA4DAC" w:rsidRDefault="00AA4DAC" w:rsidP="00AA4DAC">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7C8BF9DA" w14:textId="77777777" w:rsidR="00AA4DAC" w:rsidRPr="00E72E1D" w:rsidRDefault="00AA4DAC" w:rsidP="00AA4DAC">
      <w:pPr>
        <w:pStyle w:val="PL"/>
        <w:rPr>
          <w:lang w:eastAsia="zh-CN"/>
        </w:rPr>
      </w:pPr>
      <w:r>
        <w:rPr>
          <w:lang w:eastAsia="zh-CN"/>
        </w:rPr>
        <w:t>&lt;</w:t>
      </w:r>
      <w:r>
        <w:rPr>
          <w:rFonts w:hint="eastAsia"/>
          <w:lang w:eastAsia="zh-CN"/>
        </w:rPr>
        <w:t>/</w:t>
      </w:r>
      <w:r>
        <w:rPr>
          <w:lang w:eastAsia="zh-CN"/>
        </w:rPr>
        <w:t>complexType&gt;</w:t>
      </w:r>
    </w:p>
    <w:p w14:paraId="20FD18D5" w14:textId="77777777" w:rsidR="00AA4DAC" w:rsidRDefault="00AA4DAC" w:rsidP="00AA4DAC">
      <w:pPr>
        <w:pStyle w:val="PL"/>
        <w:rPr>
          <w:lang w:val="en-US" w:eastAsia="zh-CN"/>
        </w:rPr>
      </w:pPr>
      <w:r>
        <w:rPr>
          <w:lang w:val="en-US" w:eastAsia="zh-CN"/>
        </w:rPr>
        <w:t>&lt;complexType name="</w:t>
      </w:r>
      <w:r>
        <w:t>U</w:t>
      </w:r>
      <w:r w:rsidRPr="00D71674">
        <w:t>eAccProbilityDist</w:t>
      </w:r>
      <w:r>
        <w:rPr>
          <w:lang w:val="en-US" w:eastAsia="zh-CN"/>
        </w:rPr>
        <w:t>"&gt;</w:t>
      </w:r>
    </w:p>
    <w:p w14:paraId="28AE67F1" w14:textId="77777777" w:rsidR="00AA4DAC" w:rsidRDefault="00AA4DAC" w:rsidP="00AA4DAC">
      <w:pPr>
        <w:pStyle w:val="PL"/>
        <w:rPr>
          <w:lang w:val="en-US" w:eastAsia="zh-CN"/>
        </w:rPr>
      </w:pPr>
      <w:r>
        <w:rPr>
          <w:lang w:val="en-US" w:eastAsia="zh-CN"/>
        </w:rPr>
        <w:t xml:space="preserve">  &lt;sequence&gt;</w:t>
      </w:r>
    </w:p>
    <w:p w14:paraId="45D643BE" w14:textId="77777777" w:rsidR="00AA4DAC" w:rsidRDefault="00AA4DAC" w:rsidP="00AA4DAC">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47F1BCE5" w14:textId="77777777" w:rsidR="00AA4DAC" w:rsidRDefault="00AA4DAC" w:rsidP="00AA4DAC">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1FE8741C" w14:textId="77777777" w:rsidR="00AA4DAC" w:rsidRDefault="00AA4DAC" w:rsidP="00AA4DAC">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33BB249F" w14:textId="77777777" w:rsidR="00AA4DAC" w:rsidRDefault="00AA4DAC" w:rsidP="00AA4DAC">
      <w:pPr>
        <w:pStyle w:val="PL"/>
        <w:rPr>
          <w:lang w:val="en-US" w:eastAsia="zh-CN"/>
        </w:rPr>
      </w:pPr>
      <w:r>
        <w:rPr>
          <w:lang w:val="en-US" w:eastAsia="zh-CN"/>
        </w:rPr>
        <w:t>&lt;</w:t>
      </w:r>
      <w:r>
        <w:rPr>
          <w:rFonts w:hint="eastAsia"/>
          <w:lang w:val="en-US" w:eastAsia="zh-CN"/>
        </w:rPr>
        <w:t>/</w:t>
      </w:r>
      <w:r>
        <w:rPr>
          <w:lang w:val="en-US" w:eastAsia="zh-CN"/>
        </w:rPr>
        <w:t>complexType&gt;</w:t>
      </w:r>
    </w:p>
    <w:p w14:paraId="2D78C86C" w14:textId="77777777" w:rsidR="00AA4DAC" w:rsidRDefault="00AA4DAC" w:rsidP="00AA4DAC">
      <w:pPr>
        <w:pStyle w:val="PL"/>
        <w:rPr>
          <w:lang w:val="en-US" w:eastAsia="zh-CN"/>
        </w:rPr>
      </w:pPr>
      <w:r>
        <w:rPr>
          <w:lang w:val="en-US" w:eastAsia="zh-CN"/>
        </w:rPr>
        <w:t>&lt;complexType name="</w:t>
      </w:r>
      <w:r>
        <w:t>U</w:t>
      </w:r>
      <w:r w:rsidRPr="00D71674">
        <w:t>eAccProbilityDist</w:t>
      </w:r>
      <w:r>
        <w:t>list</w:t>
      </w:r>
      <w:r>
        <w:rPr>
          <w:lang w:val="en-US" w:eastAsia="zh-CN"/>
        </w:rPr>
        <w:t>"&gt;</w:t>
      </w:r>
    </w:p>
    <w:p w14:paraId="0DAD96DA" w14:textId="77777777" w:rsidR="00AA4DAC" w:rsidRDefault="00AA4DAC" w:rsidP="00AA4DAC">
      <w:pPr>
        <w:pStyle w:val="PL"/>
        <w:rPr>
          <w:lang w:val="en-US" w:eastAsia="zh-CN"/>
        </w:rPr>
      </w:pPr>
      <w:r>
        <w:rPr>
          <w:lang w:val="en-US" w:eastAsia="zh-CN"/>
        </w:rPr>
        <w:t xml:space="preserve">  &lt;sequence&gt;</w:t>
      </w:r>
    </w:p>
    <w:p w14:paraId="5780E4D6" w14:textId="77777777" w:rsidR="00AA4DAC" w:rsidRDefault="00AA4DAC" w:rsidP="00AA4DAC">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r>
        <w:rPr>
          <w:lang w:eastAsia="zh-CN"/>
        </w:rPr>
        <w:t>" type="</w:t>
      </w:r>
      <w:r>
        <w:rPr>
          <w:rFonts w:hint="eastAsia"/>
          <w:lang w:eastAsia="zh-CN"/>
        </w:rPr>
        <w:t>sp:</w:t>
      </w:r>
      <w:r>
        <w:t>U</w:t>
      </w:r>
      <w:r w:rsidRPr="00D71674">
        <w:t>eAccProbilityDist</w:t>
      </w:r>
      <w:r>
        <w:rPr>
          <w:lang w:eastAsia="zh-CN"/>
        </w:rPr>
        <w:t>"</w:t>
      </w:r>
      <w:r>
        <w:rPr>
          <w:lang w:val="en-US" w:eastAsia="zh-CN"/>
        </w:rPr>
        <w:t xml:space="preserve"> maxOccurs="4"</w:t>
      </w:r>
      <w:r>
        <w:rPr>
          <w:lang w:eastAsia="zh-CN"/>
        </w:rPr>
        <w:t>/</w:t>
      </w:r>
      <w:r>
        <w:rPr>
          <w:rFonts w:hint="eastAsia"/>
          <w:lang w:eastAsia="zh-CN"/>
        </w:rPr>
        <w:t>&gt;</w:t>
      </w:r>
    </w:p>
    <w:p w14:paraId="06D7D610" w14:textId="77777777" w:rsidR="00AA4DAC" w:rsidRDefault="00AA4DAC" w:rsidP="00AA4DAC">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13BE201" w14:textId="77777777" w:rsidR="00AA4DAC" w:rsidRPr="00E92DFF" w:rsidRDefault="00AA4DAC" w:rsidP="00AA4DAC">
      <w:pPr>
        <w:pStyle w:val="PL"/>
      </w:pPr>
      <w:r>
        <w:rPr>
          <w:lang w:val="en-US" w:eastAsia="zh-CN"/>
        </w:rPr>
        <w:t>&lt;</w:t>
      </w:r>
      <w:r>
        <w:rPr>
          <w:rFonts w:hint="eastAsia"/>
          <w:lang w:val="en-US" w:eastAsia="zh-CN"/>
        </w:rPr>
        <w:t>/</w:t>
      </w:r>
      <w:r>
        <w:rPr>
          <w:lang w:val="en-US" w:eastAsia="zh-CN"/>
        </w:rPr>
        <w:t>complexType&gt;</w:t>
      </w:r>
    </w:p>
    <w:p w14:paraId="115A1110" w14:textId="77777777" w:rsidR="00AA4DAC" w:rsidRDefault="00AA4DAC" w:rsidP="00AA4DAC">
      <w:pPr>
        <w:pStyle w:val="PL"/>
      </w:pPr>
      <w:r>
        <w:t>&lt;simpleType name="NRPci"&gt;</w:t>
      </w:r>
    </w:p>
    <w:p w14:paraId="474D5E57" w14:textId="77777777" w:rsidR="00AA4DAC" w:rsidRDefault="00AA4DAC" w:rsidP="00AA4DAC">
      <w:pPr>
        <w:pStyle w:val="PL"/>
      </w:pPr>
      <w:r>
        <w:t xml:space="preserve">  &lt;restriction base="unsignedShort"&gt;</w:t>
      </w:r>
    </w:p>
    <w:p w14:paraId="7E290D0A" w14:textId="77777777" w:rsidR="00AA4DAC" w:rsidRDefault="00AA4DAC" w:rsidP="00AA4DAC">
      <w:pPr>
        <w:pStyle w:val="PL"/>
      </w:pPr>
      <w:r>
        <w:t xml:space="preserve">    &lt;maxInclusive value="1007"/&gt;</w:t>
      </w:r>
    </w:p>
    <w:p w14:paraId="07E625E2" w14:textId="77777777" w:rsidR="00AA4DAC" w:rsidRDefault="00AA4DAC" w:rsidP="00AA4DAC">
      <w:pPr>
        <w:pStyle w:val="PL"/>
      </w:pPr>
      <w:r>
        <w:t xml:space="preserve">  &lt;/restriction&gt;</w:t>
      </w:r>
    </w:p>
    <w:p w14:paraId="2347FC49" w14:textId="77777777" w:rsidR="00AA4DAC" w:rsidRDefault="00AA4DAC" w:rsidP="00AA4DAC">
      <w:pPr>
        <w:pStyle w:val="PL"/>
      </w:pPr>
      <w:r>
        <w:t>&lt;/simpleType&gt;</w:t>
      </w:r>
    </w:p>
    <w:p w14:paraId="1BA6444E" w14:textId="77777777" w:rsidR="00AA4DAC" w:rsidRDefault="00AA4DAC" w:rsidP="00AA4DAC">
      <w:pPr>
        <w:pStyle w:val="PL"/>
      </w:pPr>
      <w:r>
        <w:t>&lt;complexType name="NRPciList"&gt;</w:t>
      </w:r>
    </w:p>
    <w:p w14:paraId="54971843" w14:textId="77777777" w:rsidR="00AA4DAC" w:rsidRDefault="00AA4DAC" w:rsidP="00AA4DAC">
      <w:pPr>
        <w:pStyle w:val="PL"/>
      </w:pPr>
      <w:r>
        <w:t xml:space="preserve">  &lt;sequence&gt;</w:t>
      </w:r>
    </w:p>
    <w:p w14:paraId="438A9775" w14:textId="77777777" w:rsidR="00AA4DAC" w:rsidRDefault="00AA4DAC" w:rsidP="00AA4DAC">
      <w:pPr>
        <w:pStyle w:val="PL"/>
      </w:pPr>
      <w:r>
        <w:t xml:space="preserve">      &lt;element name="nRPci" type="en:NRPci" maxOccurs="1008"/&gt;</w:t>
      </w:r>
    </w:p>
    <w:p w14:paraId="36E14A88" w14:textId="77777777" w:rsidR="00AA4DAC" w:rsidRDefault="00AA4DAC" w:rsidP="00AA4DAC">
      <w:pPr>
        <w:pStyle w:val="PL"/>
      </w:pPr>
      <w:r>
        <w:t xml:space="preserve">  &lt;/sequence&gt;</w:t>
      </w:r>
    </w:p>
    <w:p w14:paraId="7BF513E0" w14:textId="77777777" w:rsidR="00AA4DAC" w:rsidRPr="00E92DFF" w:rsidRDefault="00AA4DAC" w:rsidP="00AA4DAC">
      <w:pPr>
        <w:pStyle w:val="PL"/>
      </w:pPr>
      <w:r>
        <w:t>&lt;/complexType&gt;</w:t>
      </w:r>
    </w:p>
    <w:p w14:paraId="04087BBA" w14:textId="77777777" w:rsidR="00AA4DAC" w:rsidRDefault="00AA4DAC" w:rsidP="00AA4DAC">
      <w:pPr>
        <w:pStyle w:val="PL"/>
      </w:pPr>
      <w:r>
        <w:t>&lt;simpleType name="NRPci"&gt;</w:t>
      </w:r>
    </w:p>
    <w:p w14:paraId="547F5214" w14:textId="77777777" w:rsidR="00AA4DAC" w:rsidRDefault="00AA4DAC" w:rsidP="00AA4DAC">
      <w:pPr>
        <w:pStyle w:val="PL"/>
      </w:pPr>
      <w:r>
        <w:t xml:space="preserve">  &lt;restriction base="unsignedShort"&gt;</w:t>
      </w:r>
    </w:p>
    <w:p w14:paraId="337CBC5B" w14:textId="77777777" w:rsidR="00AA4DAC" w:rsidRDefault="00AA4DAC" w:rsidP="00AA4DAC">
      <w:pPr>
        <w:pStyle w:val="PL"/>
      </w:pPr>
      <w:r>
        <w:t xml:space="preserve">    &lt;maxInclusive value="1007"/&gt;</w:t>
      </w:r>
    </w:p>
    <w:p w14:paraId="5352C8E6" w14:textId="77777777" w:rsidR="00AA4DAC" w:rsidRDefault="00AA4DAC" w:rsidP="00AA4DAC">
      <w:pPr>
        <w:pStyle w:val="PL"/>
      </w:pPr>
      <w:r>
        <w:t xml:space="preserve">  &lt;/restriction&gt;</w:t>
      </w:r>
    </w:p>
    <w:p w14:paraId="29F1F13A" w14:textId="77777777" w:rsidR="00AA4DAC" w:rsidRDefault="00AA4DAC" w:rsidP="00AA4DAC">
      <w:pPr>
        <w:pStyle w:val="PL"/>
      </w:pPr>
      <w:r>
        <w:t>&lt;/simpleType&gt;</w:t>
      </w:r>
    </w:p>
    <w:p w14:paraId="41C01776" w14:textId="77777777" w:rsidR="00AA4DAC" w:rsidRDefault="00AA4DAC" w:rsidP="00AA4DAC">
      <w:pPr>
        <w:pStyle w:val="PL"/>
      </w:pPr>
      <w:r>
        <w:t>&lt;complexType name="</w:t>
      </w:r>
      <w:r>
        <w:rPr>
          <w:color w:val="000000"/>
        </w:rPr>
        <w:t>CSonPciList</w:t>
      </w:r>
      <w:r>
        <w:t>"&gt;</w:t>
      </w:r>
    </w:p>
    <w:p w14:paraId="0150D819" w14:textId="77777777" w:rsidR="00AA4DAC" w:rsidRDefault="00AA4DAC" w:rsidP="00AA4DAC">
      <w:pPr>
        <w:pStyle w:val="PL"/>
      </w:pPr>
      <w:r>
        <w:t xml:space="preserve">  &lt;sequence&gt;</w:t>
      </w:r>
    </w:p>
    <w:p w14:paraId="157EDC79" w14:textId="77777777" w:rsidR="00AA4DAC" w:rsidRDefault="00AA4DAC" w:rsidP="00AA4DAC">
      <w:pPr>
        <w:pStyle w:val="PL"/>
      </w:pPr>
      <w:r>
        <w:t xml:space="preserve">      &lt;element name="nRPci" type="en:NRPci" maxOccurs="1008"/&gt;</w:t>
      </w:r>
    </w:p>
    <w:p w14:paraId="3EDCD9F0" w14:textId="77777777" w:rsidR="00AA4DAC" w:rsidRDefault="00AA4DAC" w:rsidP="00AA4DAC">
      <w:pPr>
        <w:pStyle w:val="PL"/>
      </w:pPr>
      <w:r>
        <w:t xml:space="preserve">  &lt;/sequence&gt;</w:t>
      </w:r>
    </w:p>
    <w:p w14:paraId="39A19235" w14:textId="77777777" w:rsidR="00AA4DAC" w:rsidRPr="008E6D39" w:rsidRDefault="00AA4DAC" w:rsidP="00AA4DAC">
      <w:pPr>
        <w:pStyle w:val="PL"/>
        <w:rPr>
          <w:lang w:val="de-DE"/>
        </w:rPr>
      </w:pPr>
      <w:r>
        <w:t>&lt;/complexType&gt;</w:t>
      </w:r>
    </w:p>
    <w:p w14:paraId="0672DE76" w14:textId="77777777" w:rsidR="00AA4DAC" w:rsidRPr="008E6D39" w:rsidRDefault="00AA4DAC" w:rsidP="00AA4DAC">
      <w:pPr>
        <w:pStyle w:val="PL"/>
        <w:rPr>
          <w:lang w:val="de-DE"/>
        </w:rPr>
      </w:pPr>
      <w:r w:rsidRPr="008E6D39">
        <w:rPr>
          <w:lang w:val="de-DE"/>
        </w:rPr>
        <w:t>&lt;element name="GNBDUFunction" substitutionGroup="xn:ManagedElementOptionallyContainedNrmClass"&gt;</w:t>
      </w:r>
    </w:p>
    <w:p w14:paraId="7FCD1B39" w14:textId="77777777" w:rsidR="00AA4DAC" w:rsidRPr="008E6D39" w:rsidRDefault="00AA4DAC" w:rsidP="00AA4DAC">
      <w:pPr>
        <w:pStyle w:val="PL"/>
        <w:rPr>
          <w:lang w:val="de-DE"/>
        </w:rPr>
      </w:pPr>
      <w:r w:rsidRPr="008E6D39">
        <w:rPr>
          <w:lang w:val="de-DE"/>
        </w:rPr>
        <w:tab/>
        <w:t>&lt;complexType&gt;</w:t>
      </w:r>
    </w:p>
    <w:p w14:paraId="7A9A490C" w14:textId="77777777" w:rsidR="00AA4DAC" w:rsidRPr="00392887" w:rsidRDefault="00AA4DAC" w:rsidP="00AA4DAC">
      <w:pPr>
        <w:pStyle w:val="PL"/>
        <w:rPr>
          <w:lang w:val="fr-FR"/>
        </w:rPr>
      </w:pPr>
      <w:r w:rsidRPr="008E6D39">
        <w:rPr>
          <w:lang w:val="de-DE"/>
        </w:rPr>
        <w:tab/>
      </w:r>
      <w:r w:rsidRPr="008E6D39">
        <w:rPr>
          <w:lang w:val="de-DE"/>
        </w:rPr>
        <w:tab/>
      </w:r>
      <w:r w:rsidRPr="00392887">
        <w:rPr>
          <w:lang w:val="fr-FR"/>
        </w:rPr>
        <w:t>&lt;complexContent&gt;</w:t>
      </w:r>
    </w:p>
    <w:p w14:paraId="0BF14E91" w14:textId="77777777" w:rsidR="00AA4DAC" w:rsidRPr="00392887" w:rsidRDefault="00AA4DAC" w:rsidP="00AA4DAC">
      <w:pPr>
        <w:pStyle w:val="PL"/>
        <w:rPr>
          <w:lang w:val="fr-FR"/>
        </w:rPr>
      </w:pPr>
      <w:r w:rsidRPr="00392887">
        <w:rPr>
          <w:lang w:val="fr-FR"/>
        </w:rPr>
        <w:lastRenderedPageBreak/>
        <w:tab/>
      </w:r>
      <w:r w:rsidRPr="00392887">
        <w:rPr>
          <w:lang w:val="fr-FR"/>
        </w:rPr>
        <w:tab/>
      </w:r>
      <w:r w:rsidRPr="00392887">
        <w:rPr>
          <w:lang w:val="fr-FR"/>
        </w:rPr>
        <w:tab/>
        <w:t>&lt;extension base="xn:NrmClass"&gt;</w:t>
      </w:r>
    </w:p>
    <w:p w14:paraId="435FD83C" w14:textId="77777777" w:rsidR="00AA4DAC" w:rsidRDefault="00AA4DAC" w:rsidP="00AA4DAC">
      <w:pPr>
        <w:pStyle w:val="PL"/>
      </w:pPr>
      <w:r w:rsidRPr="00392887">
        <w:rPr>
          <w:lang w:val="fr-FR"/>
        </w:rPr>
        <w:tab/>
      </w:r>
      <w:r w:rsidRPr="00392887">
        <w:rPr>
          <w:lang w:val="fr-FR"/>
        </w:rPr>
        <w:tab/>
      </w:r>
      <w:r w:rsidRPr="00392887">
        <w:rPr>
          <w:lang w:val="fr-FR"/>
        </w:rPr>
        <w:tab/>
      </w:r>
      <w:r>
        <w:t>&lt;sequence&gt;</w:t>
      </w:r>
    </w:p>
    <w:p w14:paraId="4EF73B2E" w14:textId="77777777" w:rsidR="00AA4DAC" w:rsidRDefault="00AA4DAC" w:rsidP="00AA4DAC">
      <w:pPr>
        <w:pStyle w:val="PL"/>
      </w:pPr>
      <w:r>
        <w:tab/>
      </w:r>
      <w:r>
        <w:tab/>
      </w:r>
      <w:r>
        <w:tab/>
      </w:r>
      <w:r>
        <w:tab/>
        <w:t>&lt;element name="attributes"&gt;</w:t>
      </w:r>
    </w:p>
    <w:p w14:paraId="7DA63530" w14:textId="77777777" w:rsidR="00AA4DAC" w:rsidRDefault="00AA4DAC" w:rsidP="00AA4DAC">
      <w:pPr>
        <w:pStyle w:val="PL"/>
      </w:pPr>
      <w:r>
        <w:tab/>
      </w:r>
      <w:r>
        <w:tab/>
      </w:r>
      <w:r>
        <w:tab/>
      </w:r>
      <w:r>
        <w:tab/>
        <w:t>&lt;complexType&gt;</w:t>
      </w:r>
    </w:p>
    <w:p w14:paraId="6C537EB3" w14:textId="77777777" w:rsidR="00AA4DAC" w:rsidRDefault="00AA4DAC" w:rsidP="00AA4DAC">
      <w:pPr>
        <w:pStyle w:val="PL"/>
      </w:pPr>
      <w:r>
        <w:tab/>
      </w:r>
      <w:r>
        <w:tab/>
      </w:r>
      <w:r>
        <w:tab/>
      </w:r>
      <w:r>
        <w:tab/>
        <w:t>&lt;all&gt;</w:t>
      </w:r>
    </w:p>
    <w:p w14:paraId="5A309A6D" w14:textId="77777777" w:rsidR="00AA4DAC" w:rsidRDefault="00AA4DAC" w:rsidP="00AA4DAC">
      <w:pPr>
        <w:pStyle w:val="PL"/>
      </w:pPr>
      <w:r>
        <w:tab/>
      </w:r>
      <w:r>
        <w:tab/>
      </w:r>
      <w:r>
        <w:tab/>
      </w:r>
      <w:r>
        <w:tab/>
      </w:r>
      <w:r>
        <w:tab/>
        <w:t>&lt;!-- Inherited attributes from ManagedFunction --&gt;</w:t>
      </w:r>
    </w:p>
    <w:p w14:paraId="15A13C1D" w14:textId="77777777" w:rsidR="00AA4DAC" w:rsidRDefault="00AA4DAC" w:rsidP="00AA4DAC">
      <w:pPr>
        <w:pStyle w:val="PL"/>
      </w:pPr>
      <w:r>
        <w:tab/>
      </w:r>
      <w:r>
        <w:tab/>
      </w:r>
      <w:r>
        <w:tab/>
      </w:r>
      <w:r>
        <w:tab/>
      </w:r>
      <w:r>
        <w:tab/>
        <w:t>&lt;element name="userLabel" type="string" minOccurs="0"/&gt;</w:t>
      </w:r>
    </w:p>
    <w:p w14:paraId="658BE951" w14:textId="77777777" w:rsidR="00AA4DAC" w:rsidRDefault="00AA4DAC" w:rsidP="00AA4DAC">
      <w:pPr>
        <w:pStyle w:val="PL"/>
      </w:pPr>
      <w:r>
        <w:tab/>
      </w:r>
      <w:r>
        <w:tab/>
      </w:r>
      <w:r>
        <w:tab/>
      </w:r>
      <w:r>
        <w:tab/>
      </w:r>
      <w:r>
        <w:tab/>
        <w:t>&lt;element name="vnfParametersList" type="xn:vnfParametersListType" minOccurs="0"/&gt;</w:t>
      </w:r>
    </w:p>
    <w:p w14:paraId="4382BEE3" w14:textId="77777777" w:rsidR="00AA4DAC" w:rsidRDefault="00AA4DAC" w:rsidP="00AA4DAC">
      <w:pPr>
        <w:pStyle w:val="PL"/>
      </w:pPr>
      <w:r>
        <w:tab/>
      </w:r>
      <w:r>
        <w:tab/>
      </w:r>
      <w:r>
        <w:tab/>
      </w:r>
      <w:r>
        <w:tab/>
      </w:r>
      <w:r>
        <w:tab/>
        <w:t>&lt;element name="peeParametersList" type="xn:peeParametersListType" minOccurs="0"/&gt;</w:t>
      </w:r>
    </w:p>
    <w:p w14:paraId="09E1EAFA" w14:textId="77777777" w:rsidR="00AA4DAC" w:rsidRDefault="00AA4DAC" w:rsidP="00AA4DAC">
      <w:pPr>
        <w:pStyle w:val="PL"/>
      </w:pPr>
      <w:r>
        <w:tab/>
      </w:r>
      <w:r>
        <w:tab/>
      </w:r>
      <w:r>
        <w:tab/>
      </w:r>
      <w:r>
        <w:tab/>
      </w:r>
      <w:r>
        <w:tab/>
        <w:t>&lt;element name="priority" type="integer" minOccurs="0"/&gt;</w:t>
      </w:r>
    </w:p>
    <w:p w14:paraId="3B002A80" w14:textId="77777777" w:rsidR="00AA4DAC" w:rsidRDefault="00AA4DAC" w:rsidP="00AA4DAC">
      <w:pPr>
        <w:pStyle w:val="PL"/>
      </w:pPr>
      <w:r>
        <w:tab/>
      </w:r>
      <w:r>
        <w:tab/>
      </w:r>
      <w:r>
        <w:tab/>
      </w:r>
      <w:r>
        <w:tab/>
      </w:r>
      <w:r>
        <w:tab/>
        <w:t>&lt;element name="measurements" type="xn:MeasurementTypesAndGPsList" minOccurs="0"/&gt;</w:t>
      </w:r>
    </w:p>
    <w:p w14:paraId="106B3463" w14:textId="77777777" w:rsidR="00AA4DAC" w:rsidRDefault="00AA4DAC" w:rsidP="00AA4DAC">
      <w:pPr>
        <w:pStyle w:val="PL"/>
      </w:pPr>
      <w:r>
        <w:tab/>
      </w:r>
      <w:r>
        <w:tab/>
      </w:r>
      <w:r>
        <w:tab/>
      </w:r>
      <w:r>
        <w:tab/>
      </w:r>
      <w:r>
        <w:tab/>
        <w:t>&lt;!--End of inherited attributes from ManagedFunction--&gt;</w:t>
      </w:r>
    </w:p>
    <w:p w14:paraId="7BC5832B" w14:textId="77777777" w:rsidR="00AA4DAC" w:rsidRDefault="00AA4DAC" w:rsidP="00AA4DAC">
      <w:pPr>
        <w:pStyle w:val="PL"/>
      </w:pPr>
      <w:r>
        <w:tab/>
      </w:r>
      <w:r>
        <w:tab/>
      </w:r>
      <w:r>
        <w:tab/>
      </w:r>
      <w:r>
        <w:tab/>
      </w:r>
      <w:r>
        <w:tab/>
        <w:t>&lt;element name="gnbId" type="nn:GnbId"/&gt;</w:t>
      </w:r>
    </w:p>
    <w:p w14:paraId="6345F437" w14:textId="77777777" w:rsidR="00AA4DAC" w:rsidRDefault="00AA4DAC" w:rsidP="00AA4DAC">
      <w:pPr>
        <w:pStyle w:val="PL"/>
      </w:pPr>
      <w:r>
        <w:tab/>
      </w:r>
      <w:r>
        <w:tab/>
      </w:r>
      <w:r>
        <w:tab/>
      </w:r>
      <w:r>
        <w:tab/>
      </w:r>
      <w:r>
        <w:tab/>
        <w:t>&lt;element name="gnbIdLength" type="nn:GnbIdLength"/&gt;</w:t>
      </w:r>
    </w:p>
    <w:p w14:paraId="0DB6DBE4" w14:textId="77777777" w:rsidR="00AA4DAC" w:rsidRDefault="00AA4DAC" w:rsidP="00AA4DAC">
      <w:pPr>
        <w:pStyle w:val="PL"/>
      </w:pPr>
      <w:r>
        <w:tab/>
      </w:r>
      <w:r>
        <w:tab/>
      </w:r>
      <w:r>
        <w:tab/>
      </w:r>
      <w:r>
        <w:tab/>
      </w:r>
      <w:r>
        <w:tab/>
        <w:t>&lt;element name="gnbDUId" type="nn:GnbDuId"/&gt;</w:t>
      </w:r>
    </w:p>
    <w:p w14:paraId="3B1E819C" w14:textId="77777777" w:rsidR="00AA4DAC" w:rsidRDefault="00AA4DAC" w:rsidP="00AA4DAC">
      <w:pPr>
        <w:pStyle w:val="PL"/>
      </w:pPr>
      <w:r>
        <w:tab/>
      </w:r>
      <w:r>
        <w:tab/>
      </w:r>
      <w:r>
        <w:tab/>
      </w:r>
      <w:r>
        <w:tab/>
      </w:r>
      <w:r>
        <w:tab/>
        <w:t>&lt;element name="gnbDuName" type="nn:GnbName" minOccurs="0"/&gt;</w:t>
      </w:r>
    </w:p>
    <w:p w14:paraId="1C5F17F7" w14:textId="77777777" w:rsidR="00AA4DAC" w:rsidRDefault="00AA4DAC" w:rsidP="00AA4DAC">
      <w:pPr>
        <w:pStyle w:val="PL"/>
      </w:pPr>
      <w:r>
        <w:tab/>
      </w:r>
      <w:r>
        <w:tab/>
      </w:r>
      <w:r>
        <w:tab/>
      </w:r>
      <w:r>
        <w:tab/>
      </w:r>
      <w:r>
        <w:tab/>
        <w:t>&lt;element name="x2Blacklist" type="string" minOccurs="0"/&gt;</w:t>
      </w:r>
    </w:p>
    <w:p w14:paraId="07270D7D" w14:textId="77777777" w:rsidR="00AA4DAC" w:rsidRDefault="00AA4DAC" w:rsidP="00AA4DAC">
      <w:pPr>
        <w:pStyle w:val="PL"/>
      </w:pPr>
      <w:r>
        <w:tab/>
      </w:r>
      <w:r>
        <w:tab/>
      </w:r>
      <w:r>
        <w:tab/>
      </w:r>
      <w:r>
        <w:tab/>
      </w:r>
      <w:r>
        <w:tab/>
        <w:t>&lt;element name="x2Whitelist" type="string" minOccurs="0"/&gt;</w:t>
      </w:r>
    </w:p>
    <w:p w14:paraId="003D3514" w14:textId="77777777" w:rsidR="00AA4DAC" w:rsidRDefault="00AA4DAC" w:rsidP="00AA4DAC">
      <w:pPr>
        <w:pStyle w:val="PL"/>
      </w:pPr>
      <w:r>
        <w:tab/>
      </w:r>
      <w:r>
        <w:tab/>
      </w:r>
      <w:r>
        <w:tab/>
      </w:r>
      <w:r>
        <w:tab/>
      </w:r>
      <w:r>
        <w:tab/>
        <w:t>&lt;element name="xnBlacklist" type="string" minOccurs="0"/&gt;</w:t>
      </w:r>
    </w:p>
    <w:p w14:paraId="4729EA60" w14:textId="77777777" w:rsidR="00AA4DAC" w:rsidRDefault="00AA4DAC" w:rsidP="00AA4DAC">
      <w:pPr>
        <w:pStyle w:val="PL"/>
      </w:pPr>
      <w:r>
        <w:tab/>
      </w:r>
      <w:r>
        <w:tab/>
      </w:r>
      <w:r>
        <w:tab/>
      </w:r>
      <w:r>
        <w:tab/>
      </w:r>
      <w:r>
        <w:tab/>
        <w:t>&lt;element name="xnWhitelist" type="string" minOccurs="0"/&gt;</w:t>
      </w:r>
    </w:p>
    <w:p w14:paraId="2E1141DD" w14:textId="77777777" w:rsidR="00AA4DAC" w:rsidRDefault="00AA4DAC" w:rsidP="00AA4DAC">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67188D1B" w14:textId="77777777" w:rsidR="00AA4DAC" w:rsidRDefault="00AA4DAC" w:rsidP="00AA4DAC">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33EA2C23" w14:textId="77777777" w:rsidR="00AA4DAC" w:rsidRDefault="00AA4DAC" w:rsidP="00AA4DAC">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39AC00B3" w14:textId="77777777" w:rsidR="00AA4DAC" w:rsidRDefault="00AA4DAC" w:rsidP="00AA4DAC">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16A39F88" w14:textId="77777777" w:rsidR="00AA4DAC" w:rsidRDefault="00AA4DAC" w:rsidP="00AA4DAC">
      <w:pPr>
        <w:pStyle w:val="PL"/>
      </w:pPr>
      <w:r>
        <w:tab/>
      </w:r>
      <w:r>
        <w:tab/>
      </w:r>
      <w:r>
        <w:tab/>
      </w:r>
      <w:r>
        <w:tab/>
        <w:t>&lt;/all&gt;</w:t>
      </w:r>
    </w:p>
    <w:p w14:paraId="1E2BE958" w14:textId="77777777" w:rsidR="00AA4DAC" w:rsidRDefault="00AA4DAC" w:rsidP="00AA4DAC">
      <w:pPr>
        <w:pStyle w:val="PL"/>
      </w:pPr>
      <w:r>
        <w:tab/>
      </w:r>
      <w:r>
        <w:tab/>
      </w:r>
      <w:r>
        <w:tab/>
      </w:r>
      <w:r>
        <w:tab/>
        <w:t>&lt;/complexType&gt;</w:t>
      </w:r>
    </w:p>
    <w:p w14:paraId="15A38CA5" w14:textId="77777777" w:rsidR="00AA4DAC" w:rsidRDefault="00AA4DAC" w:rsidP="00AA4DAC">
      <w:pPr>
        <w:pStyle w:val="PL"/>
      </w:pPr>
      <w:r>
        <w:tab/>
      </w:r>
      <w:r>
        <w:tab/>
      </w:r>
      <w:r>
        <w:tab/>
      </w:r>
      <w:r>
        <w:tab/>
        <w:t>&lt;/element&gt;</w:t>
      </w:r>
    </w:p>
    <w:p w14:paraId="3E5747D8" w14:textId="77777777" w:rsidR="00AA4DAC" w:rsidRDefault="00AA4DAC" w:rsidP="00AA4DAC">
      <w:pPr>
        <w:pStyle w:val="PL"/>
      </w:pPr>
      <w:r>
        <w:tab/>
      </w:r>
      <w:r>
        <w:tab/>
      </w:r>
      <w:r>
        <w:tab/>
      </w:r>
      <w:r>
        <w:tab/>
        <w:t>&lt;choice minOccurs="0" maxOccurs="unbounded"&gt;</w:t>
      </w:r>
    </w:p>
    <w:p w14:paraId="356C0242" w14:textId="77777777" w:rsidR="00AA4DAC" w:rsidRDefault="00AA4DAC" w:rsidP="00AA4DAC">
      <w:pPr>
        <w:pStyle w:val="PL"/>
      </w:pPr>
      <w:r>
        <w:tab/>
      </w:r>
      <w:r>
        <w:tab/>
      </w:r>
      <w:r>
        <w:tab/>
      </w:r>
      <w:r>
        <w:tab/>
      </w:r>
      <w:r>
        <w:tab/>
        <w:t>&lt;element ref="nn:NRCellDU"/&gt;</w:t>
      </w:r>
    </w:p>
    <w:p w14:paraId="0B9F812F" w14:textId="77777777" w:rsidR="00AA4DAC" w:rsidRDefault="00AA4DAC" w:rsidP="00AA4DAC">
      <w:pPr>
        <w:pStyle w:val="PL"/>
      </w:pPr>
      <w:r>
        <w:tab/>
      </w:r>
      <w:r>
        <w:tab/>
      </w:r>
      <w:r>
        <w:tab/>
      </w:r>
      <w:r>
        <w:tab/>
      </w:r>
      <w:r>
        <w:tab/>
        <w:t>&lt;element ref="nn:BWP"/&gt;</w:t>
      </w:r>
    </w:p>
    <w:p w14:paraId="012BAE70" w14:textId="77777777" w:rsidR="00AA4DAC" w:rsidRDefault="00AA4DAC" w:rsidP="00AA4DAC">
      <w:pPr>
        <w:pStyle w:val="PL"/>
      </w:pPr>
      <w:r>
        <w:tab/>
      </w:r>
      <w:r>
        <w:tab/>
      </w:r>
      <w:r>
        <w:tab/>
      </w:r>
      <w:r>
        <w:tab/>
      </w:r>
      <w:r>
        <w:tab/>
        <w:t>&lt;element ref="nn:NRSectorCarrier"/&gt;</w:t>
      </w:r>
    </w:p>
    <w:p w14:paraId="03CFA14F" w14:textId="77777777" w:rsidR="00AA4DAC" w:rsidRDefault="00AA4DAC" w:rsidP="00AA4DAC">
      <w:pPr>
        <w:pStyle w:val="PL"/>
      </w:pPr>
      <w:r>
        <w:tab/>
      </w:r>
      <w:r>
        <w:tab/>
      </w:r>
      <w:r>
        <w:tab/>
      </w:r>
      <w:r>
        <w:tab/>
      </w:r>
      <w:r>
        <w:tab/>
        <w:t>&lt;element ref="nn:EP_F1C"/&gt;</w:t>
      </w:r>
    </w:p>
    <w:p w14:paraId="4F6C0407" w14:textId="77777777" w:rsidR="00AA4DAC" w:rsidRDefault="00AA4DAC" w:rsidP="00AA4DAC">
      <w:pPr>
        <w:pStyle w:val="PL"/>
      </w:pPr>
      <w:r>
        <w:tab/>
      </w:r>
      <w:r>
        <w:tab/>
      </w:r>
      <w:r>
        <w:tab/>
      </w:r>
      <w:r>
        <w:tab/>
      </w:r>
      <w:r>
        <w:tab/>
        <w:t>&lt;element ref="nn:EP_F1U"/&gt;</w:t>
      </w:r>
    </w:p>
    <w:p w14:paraId="7DE36BF2" w14:textId="77777777" w:rsidR="00AA4DAC" w:rsidRDefault="00AA4DAC" w:rsidP="00AA4DAC">
      <w:pPr>
        <w:pStyle w:val="PL"/>
      </w:pPr>
      <w:r>
        <w:tab/>
      </w:r>
      <w:r>
        <w:tab/>
      </w:r>
      <w:r>
        <w:tab/>
      </w:r>
      <w:r>
        <w:tab/>
        <w:t>&lt;/choice&gt;</w:t>
      </w:r>
    </w:p>
    <w:p w14:paraId="18B116FB" w14:textId="77777777" w:rsidR="00AA4DAC" w:rsidRDefault="00AA4DAC" w:rsidP="00AA4DAC">
      <w:pPr>
        <w:pStyle w:val="PL"/>
      </w:pPr>
      <w:r>
        <w:tab/>
      </w:r>
      <w:r>
        <w:tab/>
      </w:r>
      <w:r>
        <w:tab/>
      </w:r>
      <w:r>
        <w:tab/>
        <w:t>&lt;choice minOccurs="0" maxOccurs="unbounded"&gt;</w:t>
      </w:r>
    </w:p>
    <w:p w14:paraId="5CCB5C98" w14:textId="77777777" w:rsidR="00AA4DAC" w:rsidRDefault="00AA4DAC" w:rsidP="00AA4DAC">
      <w:pPr>
        <w:pStyle w:val="PL"/>
      </w:pPr>
      <w:r>
        <w:tab/>
      </w:r>
      <w:r>
        <w:tab/>
      </w:r>
      <w:r>
        <w:tab/>
      </w:r>
      <w:r>
        <w:tab/>
      </w:r>
      <w:r>
        <w:tab/>
        <w:t>&lt;element ref="xn:MeasurementControl"/&gt;</w:t>
      </w:r>
    </w:p>
    <w:p w14:paraId="00AC2304" w14:textId="77777777" w:rsidR="00AA4DAC" w:rsidRDefault="00AA4DAC" w:rsidP="00AA4DAC">
      <w:pPr>
        <w:pStyle w:val="PL"/>
      </w:pPr>
      <w:r>
        <w:tab/>
      </w:r>
      <w:r>
        <w:tab/>
      </w:r>
      <w:r>
        <w:tab/>
      </w:r>
      <w:r>
        <w:tab/>
        <w:t>&lt;/choice&gt;</w:t>
      </w:r>
    </w:p>
    <w:p w14:paraId="66C8043A" w14:textId="77777777" w:rsidR="00AA4DAC" w:rsidRDefault="00AA4DAC" w:rsidP="00AA4DAC">
      <w:pPr>
        <w:pStyle w:val="PL"/>
      </w:pPr>
      <w:r>
        <w:tab/>
      </w:r>
      <w:r>
        <w:tab/>
      </w:r>
      <w:r>
        <w:tab/>
      </w:r>
      <w:r>
        <w:tab/>
        <w:t>&lt;choice minOccurs="0" maxOccurs="unbounded"&gt;</w:t>
      </w:r>
    </w:p>
    <w:p w14:paraId="2257129E" w14:textId="77777777" w:rsidR="00AA4DAC" w:rsidRDefault="00AA4DAC" w:rsidP="00AA4DAC">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01720BC6" w14:textId="77777777" w:rsidR="00AA4DAC" w:rsidRDefault="00AA4DAC" w:rsidP="00AA4DAC">
      <w:pPr>
        <w:pStyle w:val="PL"/>
      </w:pPr>
      <w:r>
        <w:tab/>
      </w:r>
      <w:r>
        <w:tab/>
      </w:r>
      <w:r>
        <w:tab/>
      </w:r>
      <w:r>
        <w:tab/>
        <w:t>&lt;/choice&gt;</w:t>
      </w:r>
    </w:p>
    <w:p w14:paraId="0F3A4C47" w14:textId="77777777" w:rsidR="00AA4DAC" w:rsidRPr="00392887" w:rsidRDefault="00AA4DAC" w:rsidP="00AA4DAC">
      <w:pPr>
        <w:pStyle w:val="PL"/>
      </w:pPr>
      <w:r>
        <w:tab/>
      </w:r>
      <w:r>
        <w:tab/>
      </w:r>
      <w:r>
        <w:tab/>
      </w:r>
      <w:r w:rsidRPr="00392887">
        <w:t>&lt;/sequence&gt;</w:t>
      </w:r>
    </w:p>
    <w:p w14:paraId="4A8CECC0" w14:textId="77777777" w:rsidR="00AA4DAC" w:rsidRPr="00392887" w:rsidRDefault="00AA4DAC" w:rsidP="00AA4DAC">
      <w:pPr>
        <w:pStyle w:val="PL"/>
      </w:pPr>
      <w:r w:rsidRPr="00392887">
        <w:tab/>
      </w:r>
      <w:r w:rsidRPr="00392887">
        <w:tab/>
      </w:r>
      <w:r w:rsidRPr="00392887">
        <w:tab/>
        <w:t>&lt;/extension&gt;</w:t>
      </w:r>
    </w:p>
    <w:p w14:paraId="1B63667E" w14:textId="77777777" w:rsidR="00AA4DAC" w:rsidRPr="00392887" w:rsidRDefault="00AA4DAC" w:rsidP="00AA4DAC">
      <w:pPr>
        <w:pStyle w:val="PL"/>
      </w:pPr>
      <w:r w:rsidRPr="00392887">
        <w:tab/>
      </w:r>
      <w:r w:rsidRPr="00392887">
        <w:tab/>
        <w:t>&lt;/complexContent&gt;</w:t>
      </w:r>
    </w:p>
    <w:p w14:paraId="4F5FBEBF" w14:textId="77777777" w:rsidR="00AA4DAC" w:rsidRPr="00392887" w:rsidRDefault="00AA4DAC" w:rsidP="00AA4DAC">
      <w:pPr>
        <w:pStyle w:val="PL"/>
      </w:pPr>
      <w:r w:rsidRPr="00392887">
        <w:tab/>
        <w:t>&lt;/complexType&gt;</w:t>
      </w:r>
    </w:p>
    <w:p w14:paraId="27259076" w14:textId="77777777" w:rsidR="00AA4DAC" w:rsidRPr="00392887" w:rsidRDefault="00AA4DAC" w:rsidP="00AA4DAC">
      <w:pPr>
        <w:pStyle w:val="PL"/>
      </w:pPr>
      <w:r w:rsidRPr="00392887">
        <w:t>&lt;/element&gt;</w:t>
      </w:r>
    </w:p>
    <w:p w14:paraId="6723C7FF" w14:textId="77777777" w:rsidR="00AA4DAC" w:rsidRDefault="00AA4DAC" w:rsidP="00AA4DAC">
      <w:pPr>
        <w:pStyle w:val="PL"/>
      </w:pPr>
      <w:r>
        <w:t>&lt;element name="GNBCUCPFunction" substitutionGroup="xn:ManagedElementOptionallyContainedNrmClass"&gt;</w:t>
      </w:r>
    </w:p>
    <w:p w14:paraId="62BC6643" w14:textId="77777777" w:rsidR="00AA4DAC" w:rsidRPr="00392887" w:rsidRDefault="00AA4DAC" w:rsidP="00AA4DAC">
      <w:pPr>
        <w:pStyle w:val="PL"/>
      </w:pPr>
      <w:r>
        <w:tab/>
      </w:r>
      <w:r w:rsidRPr="00392887">
        <w:t>&lt;complexType&gt;</w:t>
      </w:r>
    </w:p>
    <w:p w14:paraId="70AC165E" w14:textId="77777777" w:rsidR="00AA4DAC" w:rsidRPr="008E6D39" w:rsidRDefault="00AA4DAC" w:rsidP="00AA4DAC">
      <w:pPr>
        <w:pStyle w:val="PL"/>
        <w:rPr>
          <w:lang w:val="fr-FR"/>
        </w:rPr>
      </w:pPr>
      <w:r w:rsidRPr="00392887">
        <w:tab/>
      </w:r>
      <w:r w:rsidRPr="00392887">
        <w:tab/>
      </w:r>
      <w:r w:rsidRPr="008E6D39">
        <w:rPr>
          <w:lang w:val="fr-FR"/>
        </w:rPr>
        <w:t>&lt;complexContent&gt;</w:t>
      </w:r>
    </w:p>
    <w:p w14:paraId="14E301EC"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 base="xn:NrmClass"&gt;</w:t>
      </w:r>
    </w:p>
    <w:p w14:paraId="63CD7241" w14:textId="77777777" w:rsidR="00AA4DAC" w:rsidRDefault="00AA4DAC" w:rsidP="00AA4DAC">
      <w:pPr>
        <w:pStyle w:val="PL"/>
      </w:pPr>
      <w:r w:rsidRPr="008E6D39">
        <w:rPr>
          <w:lang w:val="fr-FR"/>
        </w:rPr>
        <w:tab/>
      </w:r>
      <w:r w:rsidRPr="008E6D39">
        <w:rPr>
          <w:lang w:val="fr-FR"/>
        </w:rPr>
        <w:tab/>
      </w:r>
      <w:r w:rsidRPr="008E6D39">
        <w:rPr>
          <w:lang w:val="fr-FR"/>
        </w:rPr>
        <w:tab/>
      </w:r>
      <w:r>
        <w:t>&lt;sequence&gt;</w:t>
      </w:r>
    </w:p>
    <w:p w14:paraId="5BA5184E" w14:textId="77777777" w:rsidR="00AA4DAC" w:rsidRDefault="00AA4DAC" w:rsidP="00AA4DAC">
      <w:pPr>
        <w:pStyle w:val="PL"/>
      </w:pPr>
      <w:r>
        <w:tab/>
      </w:r>
      <w:r>
        <w:tab/>
      </w:r>
      <w:r>
        <w:tab/>
      </w:r>
      <w:r>
        <w:tab/>
        <w:t>&lt;element name="attributes"&gt;</w:t>
      </w:r>
    </w:p>
    <w:p w14:paraId="67A2495E" w14:textId="77777777" w:rsidR="00AA4DAC" w:rsidRDefault="00AA4DAC" w:rsidP="00AA4DAC">
      <w:pPr>
        <w:pStyle w:val="PL"/>
      </w:pPr>
      <w:r>
        <w:tab/>
      </w:r>
      <w:r>
        <w:tab/>
      </w:r>
      <w:r>
        <w:tab/>
      </w:r>
      <w:r>
        <w:tab/>
        <w:t>&lt;complexType&gt;</w:t>
      </w:r>
    </w:p>
    <w:p w14:paraId="57E57D9A" w14:textId="77777777" w:rsidR="00AA4DAC" w:rsidRDefault="00AA4DAC" w:rsidP="00AA4DAC">
      <w:pPr>
        <w:pStyle w:val="PL"/>
      </w:pPr>
      <w:r>
        <w:tab/>
      </w:r>
      <w:r>
        <w:tab/>
      </w:r>
      <w:r>
        <w:tab/>
      </w:r>
      <w:r>
        <w:tab/>
        <w:t>&lt;all&gt;</w:t>
      </w:r>
    </w:p>
    <w:p w14:paraId="1A1070B6" w14:textId="77777777" w:rsidR="00AA4DAC" w:rsidRDefault="00AA4DAC" w:rsidP="00AA4DAC">
      <w:pPr>
        <w:pStyle w:val="PL"/>
      </w:pPr>
      <w:r>
        <w:tab/>
      </w:r>
      <w:r>
        <w:tab/>
      </w:r>
      <w:r>
        <w:tab/>
      </w:r>
      <w:r>
        <w:tab/>
      </w:r>
      <w:r>
        <w:tab/>
        <w:t>&lt;!-- Inherited attributes from ManagedFunction --&gt;</w:t>
      </w:r>
    </w:p>
    <w:p w14:paraId="03C0C1F3" w14:textId="77777777" w:rsidR="00AA4DAC" w:rsidRDefault="00AA4DAC" w:rsidP="00AA4DAC">
      <w:pPr>
        <w:pStyle w:val="PL"/>
      </w:pPr>
      <w:r>
        <w:tab/>
      </w:r>
      <w:r>
        <w:tab/>
      </w:r>
      <w:r>
        <w:tab/>
      </w:r>
      <w:r>
        <w:tab/>
      </w:r>
      <w:r>
        <w:tab/>
        <w:t>&lt;element name="userLabel" type="string" minOccurs="0"/&gt;</w:t>
      </w:r>
    </w:p>
    <w:p w14:paraId="14DD33DD" w14:textId="77777777" w:rsidR="00AA4DAC" w:rsidRDefault="00AA4DAC" w:rsidP="00AA4DAC">
      <w:pPr>
        <w:pStyle w:val="PL"/>
      </w:pPr>
      <w:r>
        <w:tab/>
      </w:r>
      <w:r>
        <w:tab/>
      </w:r>
      <w:r>
        <w:tab/>
      </w:r>
      <w:r>
        <w:tab/>
      </w:r>
      <w:r>
        <w:tab/>
        <w:t>&lt;element name="vnfParametersList" type="xn:vnfParametersListType" minOccurs="0"/&gt;</w:t>
      </w:r>
    </w:p>
    <w:p w14:paraId="051B5BB0" w14:textId="77777777" w:rsidR="00AA4DAC" w:rsidRDefault="00AA4DAC" w:rsidP="00AA4DAC">
      <w:pPr>
        <w:pStyle w:val="PL"/>
      </w:pPr>
      <w:r>
        <w:tab/>
      </w:r>
      <w:r>
        <w:tab/>
      </w:r>
      <w:r>
        <w:tab/>
      </w:r>
      <w:r>
        <w:tab/>
      </w:r>
      <w:r>
        <w:tab/>
        <w:t>&lt;element name="peeParametersList" type="xn:peeParametersListType" minOccurs="0"/&gt;</w:t>
      </w:r>
    </w:p>
    <w:p w14:paraId="05991D79" w14:textId="77777777" w:rsidR="00AA4DAC" w:rsidRDefault="00AA4DAC" w:rsidP="00AA4DAC">
      <w:pPr>
        <w:pStyle w:val="PL"/>
      </w:pPr>
      <w:r>
        <w:tab/>
      </w:r>
      <w:r>
        <w:tab/>
      </w:r>
      <w:r>
        <w:tab/>
      </w:r>
      <w:r>
        <w:tab/>
      </w:r>
      <w:r>
        <w:tab/>
        <w:t>&lt;element name="priority" type="integer" minOccurs="0"/&gt;</w:t>
      </w:r>
    </w:p>
    <w:p w14:paraId="5E0C56B7" w14:textId="77777777" w:rsidR="00AA4DAC" w:rsidRDefault="00AA4DAC" w:rsidP="00AA4DAC">
      <w:pPr>
        <w:pStyle w:val="PL"/>
      </w:pPr>
      <w:r>
        <w:tab/>
      </w:r>
      <w:r>
        <w:tab/>
      </w:r>
      <w:r>
        <w:tab/>
      </w:r>
      <w:r>
        <w:tab/>
      </w:r>
      <w:r>
        <w:tab/>
        <w:t>&lt;element name="measurements" type="xn:MeasurementTypesAndGPsList" minOccurs="0"/&gt;</w:t>
      </w:r>
    </w:p>
    <w:p w14:paraId="1A678752" w14:textId="77777777" w:rsidR="00AA4DAC" w:rsidRDefault="00AA4DAC" w:rsidP="00AA4DAC">
      <w:pPr>
        <w:pStyle w:val="PL"/>
      </w:pPr>
      <w:r>
        <w:tab/>
      </w:r>
      <w:r>
        <w:tab/>
      </w:r>
      <w:r>
        <w:tab/>
      </w:r>
      <w:r>
        <w:tab/>
      </w:r>
      <w:r>
        <w:tab/>
        <w:t>&lt;!--End of inherited attributes from ManagedFunction--&gt;</w:t>
      </w:r>
    </w:p>
    <w:p w14:paraId="10BF0A4B" w14:textId="77777777" w:rsidR="00AA4DAC" w:rsidRDefault="00AA4DAC" w:rsidP="00AA4DAC">
      <w:pPr>
        <w:pStyle w:val="PL"/>
      </w:pPr>
      <w:r>
        <w:tab/>
      </w:r>
      <w:r>
        <w:tab/>
      </w:r>
      <w:r>
        <w:tab/>
      </w:r>
      <w:r>
        <w:tab/>
      </w:r>
      <w:r>
        <w:tab/>
        <w:t>&lt;element name="gnbId" type="nn:GnbId" /&gt;</w:t>
      </w:r>
    </w:p>
    <w:p w14:paraId="0BFA86E3" w14:textId="77777777" w:rsidR="00AA4DAC" w:rsidRDefault="00AA4DAC" w:rsidP="00AA4DAC">
      <w:pPr>
        <w:pStyle w:val="PL"/>
      </w:pPr>
      <w:r>
        <w:tab/>
      </w:r>
      <w:r>
        <w:tab/>
      </w:r>
      <w:r>
        <w:tab/>
      </w:r>
      <w:r>
        <w:tab/>
      </w:r>
      <w:r>
        <w:tab/>
        <w:t>&lt;element name="gnbIdLength" type="nn:GnbIdLength"/&gt;</w:t>
      </w:r>
    </w:p>
    <w:p w14:paraId="25156950" w14:textId="77777777" w:rsidR="00AA4DAC" w:rsidRDefault="00AA4DAC" w:rsidP="00AA4DAC">
      <w:pPr>
        <w:pStyle w:val="PL"/>
      </w:pPr>
      <w:r>
        <w:tab/>
      </w:r>
      <w:r>
        <w:tab/>
      </w:r>
      <w:r>
        <w:tab/>
      </w:r>
      <w:r>
        <w:tab/>
      </w:r>
      <w:r>
        <w:tab/>
        <w:t>&lt;element name="gnbCuName" type=" nn:GnbName" minOccurs="0"/&gt;</w:t>
      </w:r>
    </w:p>
    <w:p w14:paraId="4175FA67" w14:textId="77777777" w:rsidR="00AA4DAC" w:rsidRDefault="00AA4DAC" w:rsidP="00AA4DAC">
      <w:pPr>
        <w:pStyle w:val="PL"/>
      </w:pPr>
      <w:r>
        <w:tab/>
      </w:r>
      <w:r>
        <w:tab/>
      </w:r>
      <w:r>
        <w:tab/>
      </w:r>
      <w:r>
        <w:tab/>
      </w:r>
      <w:r>
        <w:tab/>
        <w:t>&lt;element name="pLMNId" type="en:PLMNId" /&gt;</w:t>
      </w:r>
    </w:p>
    <w:p w14:paraId="6614212D" w14:textId="77777777" w:rsidR="00AA4DAC" w:rsidRDefault="00AA4DAC" w:rsidP="00AA4DAC">
      <w:pPr>
        <w:pStyle w:val="PL"/>
      </w:pPr>
      <w:r>
        <w:tab/>
      </w:r>
      <w:r>
        <w:tab/>
      </w:r>
      <w:r>
        <w:tab/>
      </w:r>
      <w:r>
        <w:tab/>
      </w:r>
      <w:r>
        <w:tab/>
        <w:t>&lt;element name="x2Blacklist" type="string" minOccurs="0"/&gt;</w:t>
      </w:r>
    </w:p>
    <w:p w14:paraId="2D499A6F" w14:textId="77777777" w:rsidR="00AA4DAC" w:rsidRDefault="00AA4DAC" w:rsidP="00AA4DAC">
      <w:pPr>
        <w:pStyle w:val="PL"/>
      </w:pPr>
      <w:r>
        <w:tab/>
      </w:r>
      <w:r>
        <w:tab/>
      </w:r>
      <w:r>
        <w:tab/>
      </w:r>
      <w:r>
        <w:tab/>
      </w:r>
      <w:r>
        <w:tab/>
        <w:t>&lt;element name="x2Whitelist" type="string" minOccurs="0"/&gt;</w:t>
      </w:r>
    </w:p>
    <w:p w14:paraId="7BB65B0E" w14:textId="77777777" w:rsidR="00AA4DAC" w:rsidRDefault="00AA4DAC" w:rsidP="00AA4DAC">
      <w:pPr>
        <w:pStyle w:val="PL"/>
      </w:pPr>
      <w:r>
        <w:tab/>
      </w:r>
      <w:r>
        <w:tab/>
      </w:r>
      <w:r>
        <w:tab/>
      </w:r>
      <w:r>
        <w:tab/>
      </w:r>
      <w:r>
        <w:tab/>
        <w:t>&lt;element name="xnBlacklist" type="string" minOccurs="0"/&gt;</w:t>
      </w:r>
    </w:p>
    <w:p w14:paraId="1DD013E9" w14:textId="77777777" w:rsidR="00AA4DAC" w:rsidRDefault="00AA4DAC" w:rsidP="00AA4DAC">
      <w:pPr>
        <w:pStyle w:val="PL"/>
      </w:pPr>
      <w:r>
        <w:tab/>
      </w:r>
      <w:r>
        <w:tab/>
      </w:r>
      <w:r>
        <w:tab/>
      </w:r>
      <w:r>
        <w:tab/>
      </w:r>
      <w:r>
        <w:tab/>
        <w:t>&lt;element name="xnWhitelist" type="string" minOccurs="0"/&gt;</w:t>
      </w:r>
    </w:p>
    <w:p w14:paraId="529893CE" w14:textId="77777777" w:rsidR="00AA4DAC" w:rsidRDefault="00AA4DAC" w:rsidP="00AA4DAC">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426B2E96" w14:textId="77777777" w:rsidR="00AA4DAC" w:rsidRPr="001B32F7" w:rsidRDefault="00AA4DAC" w:rsidP="00AA4DAC">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24E707C9" w14:textId="77777777" w:rsidR="00AA4DAC" w:rsidRDefault="00AA4DAC" w:rsidP="00AA4DAC">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4E2274F3" w14:textId="77777777" w:rsidR="00AA4DAC" w:rsidRDefault="00AA4DAC" w:rsidP="00AA4DAC">
      <w:pPr>
        <w:pStyle w:val="PL"/>
      </w:pPr>
      <w:r>
        <w:lastRenderedPageBreak/>
        <w:tab/>
      </w:r>
      <w:r>
        <w:tab/>
      </w:r>
      <w:r>
        <w:tab/>
      </w:r>
      <w:r>
        <w:tab/>
      </w:r>
      <w:r>
        <w:tab/>
        <w:t>&lt;element name="configurable5QISetRef" type="xn:dn"/&gt;</w:t>
      </w:r>
    </w:p>
    <w:p w14:paraId="1AED5A55" w14:textId="77777777" w:rsidR="00AA4DAC" w:rsidRDefault="00AA4DAC" w:rsidP="00AA4DAC">
      <w:pPr>
        <w:pStyle w:val="PL"/>
      </w:pPr>
      <w:r>
        <w:tab/>
      </w:r>
      <w:r>
        <w:tab/>
      </w:r>
      <w:r>
        <w:tab/>
      </w:r>
      <w:r>
        <w:tab/>
      </w:r>
      <w:r>
        <w:tab/>
        <w:t>&lt;element name="dynamic5QISetRef" type="xn:dn"</w:t>
      </w:r>
      <w:r w:rsidRPr="00FD676E">
        <w:t xml:space="preserve"> </w:t>
      </w:r>
      <w:r>
        <w:t>minOccurs="0"/&gt;</w:t>
      </w:r>
    </w:p>
    <w:p w14:paraId="1EAF305E" w14:textId="77777777" w:rsidR="00AA4DAC" w:rsidRDefault="00AA4DAC" w:rsidP="00AA4DAC">
      <w:pPr>
        <w:pStyle w:val="PL"/>
      </w:pPr>
      <w:r>
        <w:tab/>
      </w:r>
      <w:r>
        <w:tab/>
      </w:r>
      <w:r>
        <w:tab/>
      </w:r>
      <w:r>
        <w:tab/>
        <w:t>&lt;/all&gt;</w:t>
      </w:r>
    </w:p>
    <w:p w14:paraId="41DF568C" w14:textId="77777777" w:rsidR="00AA4DAC" w:rsidRDefault="00AA4DAC" w:rsidP="00AA4DAC">
      <w:pPr>
        <w:pStyle w:val="PL"/>
      </w:pPr>
      <w:r>
        <w:tab/>
      </w:r>
      <w:r>
        <w:tab/>
      </w:r>
      <w:r>
        <w:tab/>
      </w:r>
      <w:r>
        <w:tab/>
        <w:t>&lt;/complexType&gt;</w:t>
      </w:r>
    </w:p>
    <w:p w14:paraId="30080EE1" w14:textId="77777777" w:rsidR="00AA4DAC" w:rsidRDefault="00AA4DAC" w:rsidP="00AA4DAC">
      <w:pPr>
        <w:pStyle w:val="PL"/>
      </w:pPr>
      <w:r>
        <w:tab/>
      </w:r>
      <w:r>
        <w:tab/>
      </w:r>
      <w:r>
        <w:tab/>
      </w:r>
      <w:r>
        <w:tab/>
        <w:t>&lt;/element&gt;</w:t>
      </w:r>
    </w:p>
    <w:p w14:paraId="402F954C" w14:textId="77777777" w:rsidR="00AA4DAC" w:rsidRDefault="00AA4DAC" w:rsidP="00AA4DAC">
      <w:pPr>
        <w:pStyle w:val="PL"/>
      </w:pPr>
      <w:r>
        <w:tab/>
      </w:r>
      <w:r>
        <w:tab/>
      </w:r>
      <w:r>
        <w:tab/>
      </w:r>
      <w:r>
        <w:tab/>
        <w:t>&lt;choice minOccurs="0" maxOccurs="unbounded"&gt;</w:t>
      </w:r>
    </w:p>
    <w:p w14:paraId="7C7F49FD" w14:textId="77777777" w:rsidR="00AA4DAC" w:rsidRDefault="00AA4DAC" w:rsidP="00AA4DAC">
      <w:pPr>
        <w:pStyle w:val="PL"/>
      </w:pPr>
      <w:r>
        <w:tab/>
      </w:r>
      <w:r>
        <w:tab/>
      </w:r>
      <w:r>
        <w:tab/>
      </w:r>
      <w:r>
        <w:tab/>
      </w:r>
      <w:r>
        <w:tab/>
        <w:t>&lt;element ref="nn:NRCellCU"/&gt;</w:t>
      </w:r>
    </w:p>
    <w:p w14:paraId="3A4676C1" w14:textId="77777777" w:rsidR="00AA4DAC" w:rsidRDefault="00AA4DAC" w:rsidP="00AA4DAC">
      <w:pPr>
        <w:pStyle w:val="PL"/>
      </w:pPr>
      <w:r>
        <w:tab/>
      </w:r>
      <w:r>
        <w:tab/>
      </w:r>
      <w:r>
        <w:tab/>
      </w:r>
      <w:r>
        <w:tab/>
      </w:r>
      <w:r>
        <w:tab/>
        <w:t>&lt;element ref="nn:EP_F1C"/&gt;</w:t>
      </w:r>
    </w:p>
    <w:p w14:paraId="3C46B017" w14:textId="77777777" w:rsidR="00AA4DAC" w:rsidRDefault="00AA4DAC" w:rsidP="00AA4DAC">
      <w:pPr>
        <w:pStyle w:val="PL"/>
      </w:pPr>
      <w:r>
        <w:tab/>
      </w:r>
      <w:r>
        <w:tab/>
      </w:r>
      <w:r>
        <w:tab/>
      </w:r>
      <w:r>
        <w:tab/>
      </w:r>
      <w:r>
        <w:tab/>
        <w:t>&lt;element ref="nn:EP_E1"/&gt;</w:t>
      </w:r>
    </w:p>
    <w:p w14:paraId="7EDE445C" w14:textId="77777777" w:rsidR="00AA4DAC" w:rsidRDefault="00AA4DAC" w:rsidP="00AA4DAC">
      <w:pPr>
        <w:pStyle w:val="PL"/>
      </w:pPr>
      <w:r>
        <w:tab/>
      </w:r>
      <w:r>
        <w:tab/>
      </w:r>
      <w:r>
        <w:tab/>
      </w:r>
      <w:r>
        <w:tab/>
      </w:r>
      <w:r>
        <w:tab/>
        <w:t>&lt;element ref="nn:EP_XnC"/&gt;</w:t>
      </w:r>
    </w:p>
    <w:p w14:paraId="2FF16DBE" w14:textId="77777777" w:rsidR="00AA4DAC" w:rsidRDefault="00AA4DAC" w:rsidP="00AA4DAC">
      <w:pPr>
        <w:pStyle w:val="PL"/>
      </w:pPr>
      <w:r>
        <w:tab/>
      </w:r>
      <w:r>
        <w:tab/>
      </w:r>
      <w:r>
        <w:tab/>
      </w:r>
      <w:r>
        <w:tab/>
      </w:r>
      <w:r>
        <w:tab/>
        <w:t>&lt;element ref="nn:EP_X2C"/&gt;</w:t>
      </w:r>
    </w:p>
    <w:p w14:paraId="5C0BD04A" w14:textId="77777777" w:rsidR="00AA4DAC" w:rsidRDefault="00AA4DAC" w:rsidP="00AA4DAC">
      <w:pPr>
        <w:pStyle w:val="PL"/>
      </w:pPr>
      <w:r>
        <w:tab/>
      </w:r>
      <w:r>
        <w:tab/>
      </w:r>
      <w:r>
        <w:tab/>
      </w:r>
      <w:r>
        <w:tab/>
      </w:r>
      <w:r>
        <w:tab/>
        <w:t>&lt;element ref="nn:EP_NgC"/&gt;</w:t>
      </w:r>
    </w:p>
    <w:p w14:paraId="4C427E8C" w14:textId="77777777" w:rsidR="00AA4DAC" w:rsidRDefault="00AA4DAC" w:rsidP="00AA4DAC">
      <w:pPr>
        <w:pStyle w:val="PL"/>
      </w:pPr>
      <w:r>
        <w:tab/>
      </w:r>
      <w:r>
        <w:tab/>
      </w:r>
      <w:r>
        <w:tab/>
      </w:r>
      <w:r>
        <w:tab/>
      </w:r>
      <w:r>
        <w:tab/>
        <w:t>&lt;element ref="xn:VsDataContainer"/&gt;</w:t>
      </w:r>
    </w:p>
    <w:p w14:paraId="2DFDAEA1" w14:textId="77777777" w:rsidR="00AA4DAC" w:rsidRDefault="00AA4DAC" w:rsidP="00AA4DAC">
      <w:pPr>
        <w:pStyle w:val="PL"/>
      </w:pPr>
      <w:r>
        <w:tab/>
      </w:r>
      <w:r>
        <w:tab/>
      </w:r>
      <w:r>
        <w:tab/>
      </w:r>
      <w:r>
        <w:tab/>
        <w:t>&lt;/choice&gt;</w:t>
      </w:r>
    </w:p>
    <w:p w14:paraId="7821344C" w14:textId="77777777" w:rsidR="00AA4DAC" w:rsidRDefault="00AA4DAC" w:rsidP="00AA4DAC">
      <w:pPr>
        <w:pStyle w:val="PL"/>
      </w:pPr>
      <w:r>
        <w:tab/>
      </w:r>
      <w:r>
        <w:tab/>
      </w:r>
      <w:r>
        <w:tab/>
      </w:r>
      <w:r>
        <w:tab/>
        <w:t>&lt;choice minOccurs="0" maxOccurs="unbounded"&gt;</w:t>
      </w:r>
    </w:p>
    <w:p w14:paraId="2CE03156" w14:textId="77777777" w:rsidR="00AA4DAC" w:rsidRDefault="00AA4DAC" w:rsidP="00AA4DAC">
      <w:pPr>
        <w:pStyle w:val="PL"/>
      </w:pPr>
      <w:r>
        <w:tab/>
      </w:r>
      <w:r>
        <w:tab/>
      </w:r>
      <w:r>
        <w:tab/>
      </w:r>
      <w:r>
        <w:tab/>
      </w:r>
      <w:r>
        <w:tab/>
        <w:t>&lt;element ref="</w:t>
      </w:r>
      <w:r w:rsidRPr="009800B6">
        <w:rPr>
          <w:lang w:eastAsia="zh-CN"/>
        </w:rPr>
        <w:t>DESManagement</w:t>
      </w:r>
      <w:r>
        <w:rPr>
          <w:lang w:eastAsia="zh-CN"/>
        </w:rPr>
        <w:t>Function</w:t>
      </w:r>
      <w:r>
        <w:t>"/&gt;</w:t>
      </w:r>
    </w:p>
    <w:p w14:paraId="2FD16F1C" w14:textId="77777777" w:rsidR="00AA4DAC" w:rsidRDefault="00AA4DAC" w:rsidP="00AA4DAC">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10A047DC" w14:textId="77777777" w:rsidR="00AA4DAC" w:rsidRDefault="00AA4DAC" w:rsidP="00AA4DAC">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6FF18FB9" w14:textId="77777777" w:rsidR="00AA4DAC" w:rsidRDefault="00AA4DAC" w:rsidP="00AA4DAC">
      <w:pPr>
        <w:pStyle w:val="PL"/>
      </w:pPr>
      <w:r>
        <w:tab/>
      </w:r>
      <w:r>
        <w:tab/>
      </w:r>
      <w:r>
        <w:tab/>
      </w:r>
      <w:r>
        <w:tab/>
        <w:t>&lt;/choice&gt;</w:t>
      </w:r>
    </w:p>
    <w:p w14:paraId="21238D04" w14:textId="77777777" w:rsidR="00AA4DAC" w:rsidRDefault="00AA4DAC" w:rsidP="00AA4DAC">
      <w:pPr>
        <w:pStyle w:val="PL"/>
      </w:pPr>
      <w:r>
        <w:tab/>
      </w:r>
      <w:r>
        <w:tab/>
      </w:r>
      <w:r>
        <w:tab/>
      </w:r>
      <w:r>
        <w:tab/>
        <w:t>&lt;choice minOccurs="0" maxOccurs="unbounded"&gt;</w:t>
      </w:r>
    </w:p>
    <w:p w14:paraId="6BE5A000" w14:textId="77777777" w:rsidR="00AA4DAC" w:rsidRDefault="00AA4DAC" w:rsidP="00AA4DAC">
      <w:pPr>
        <w:pStyle w:val="PL"/>
      </w:pPr>
      <w:r>
        <w:tab/>
      </w:r>
      <w:r>
        <w:tab/>
      </w:r>
      <w:r>
        <w:tab/>
      </w:r>
      <w:r>
        <w:tab/>
      </w:r>
      <w:r>
        <w:tab/>
        <w:t>&lt;element ref="xn:MeasurementControl"/&gt;</w:t>
      </w:r>
    </w:p>
    <w:p w14:paraId="63382020" w14:textId="77777777" w:rsidR="00AA4DAC" w:rsidRDefault="00AA4DAC" w:rsidP="00AA4DAC">
      <w:pPr>
        <w:pStyle w:val="PL"/>
      </w:pPr>
      <w:r>
        <w:tab/>
      </w:r>
      <w:r>
        <w:tab/>
      </w:r>
      <w:r>
        <w:tab/>
      </w:r>
      <w:r>
        <w:tab/>
        <w:t>&lt;/choice&gt;</w:t>
      </w:r>
      <w:r>
        <w:tab/>
      </w:r>
      <w:r>
        <w:tab/>
      </w:r>
      <w:r>
        <w:tab/>
      </w:r>
    </w:p>
    <w:p w14:paraId="7B355CD7" w14:textId="77777777" w:rsidR="00AA4DAC" w:rsidRPr="00303177" w:rsidRDefault="00AA4DAC" w:rsidP="00AA4DAC">
      <w:pPr>
        <w:pStyle w:val="PL"/>
        <w:rPr>
          <w:lang w:val="fr-FR"/>
        </w:rPr>
      </w:pPr>
      <w:r>
        <w:tab/>
      </w:r>
      <w:r>
        <w:tab/>
      </w:r>
      <w:r>
        <w:tab/>
      </w:r>
      <w:r w:rsidRPr="00303177">
        <w:rPr>
          <w:lang w:val="fr-FR"/>
        </w:rPr>
        <w:t>&lt;/sequence&gt;</w:t>
      </w:r>
    </w:p>
    <w:p w14:paraId="49378F8D" w14:textId="77777777" w:rsidR="00AA4DAC" w:rsidRPr="00303177" w:rsidRDefault="00AA4DAC" w:rsidP="00AA4DAC">
      <w:pPr>
        <w:pStyle w:val="PL"/>
        <w:rPr>
          <w:lang w:val="fr-FR"/>
        </w:rPr>
      </w:pPr>
      <w:r w:rsidRPr="00303177">
        <w:rPr>
          <w:lang w:val="fr-FR"/>
        </w:rPr>
        <w:tab/>
      </w:r>
      <w:r w:rsidRPr="00303177">
        <w:rPr>
          <w:lang w:val="fr-FR"/>
        </w:rPr>
        <w:tab/>
      </w:r>
      <w:r w:rsidRPr="00303177">
        <w:rPr>
          <w:lang w:val="fr-FR"/>
        </w:rPr>
        <w:tab/>
        <w:t>&lt;/extension&gt;</w:t>
      </w:r>
    </w:p>
    <w:p w14:paraId="738B0057" w14:textId="77777777" w:rsidR="00AA4DAC" w:rsidRPr="00303177" w:rsidRDefault="00AA4DAC" w:rsidP="00AA4DAC">
      <w:pPr>
        <w:pStyle w:val="PL"/>
        <w:rPr>
          <w:lang w:val="fr-FR"/>
        </w:rPr>
      </w:pPr>
      <w:r w:rsidRPr="00303177">
        <w:rPr>
          <w:lang w:val="fr-FR"/>
        </w:rPr>
        <w:tab/>
      </w:r>
      <w:r w:rsidRPr="00303177">
        <w:rPr>
          <w:lang w:val="fr-FR"/>
        </w:rPr>
        <w:tab/>
        <w:t>&lt;/complexContent&gt;</w:t>
      </w:r>
    </w:p>
    <w:p w14:paraId="36990DEE" w14:textId="77777777" w:rsidR="00AA4DAC" w:rsidRPr="00303177" w:rsidRDefault="00AA4DAC" w:rsidP="00AA4DAC">
      <w:pPr>
        <w:pStyle w:val="PL"/>
        <w:rPr>
          <w:lang w:val="fr-FR"/>
        </w:rPr>
      </w:pPr>
      <w:r w:rsidRPr="00303177">
        <w:rPr>
          <w:lang w:val="fr-FR"/>
        </w:rPr>
        <w:tab/>
        <w:t>&lt;/complexType&gt;</w:t>
      </w:r>
    </w:p>
    <w:p w14:paraId="28B834E9" w14:textId="77777777" w:rsidR="00AA4DAC" w:rsidRPr="00303177" w:rsidRDefault="00AA4DAC" w:rsidP="00AA4DAC">
      <w:pPr>
        <w:pStyle w:val="PL"/>
        <w:rPr>
          <w:lang w:val="fr-FR"/>
        </w:rPr>
      </w:pPr>
      <w:r w:rsidRPr="00303177">
        <w:rPr>
          <w:lang w:val="fr-FR"/>
        </w:rPr>
        <w:t>&lt;/element&gt;</w:t>
      </w:r>
    </w:p>
    <w:p w14:paraId="3DD29321" w14:textId="77777777" w:rsidR="00AA4DAC" w:rsidRDefault="00AA4DAC" w:rsidP="00AA4DAC">
      <w:pPr>
        <w:pStyle w:val="PL"/>
      </w:pPr>
      <w:r>
        <w:t>&lt;element name="GNBCUUPFunction" substitutionGroup="xn:ManagedElementOptionallyContainedNrmClass"&gt;</w:t>
      </w:r>
    </w:p>
    <w:p w14:paraId="52633393" w14:textId="77777777" w:rsidR="00AA4DAC" w:rsidRPr="00303177" w:rsidRDefault="00AA4DAC" w:rsidP="00AA4DAC">
      <w:pPr>
        <w:pStyle w:val="PL"/>
        <w:rPr>
          <w:lang w:val="fr-FR"/>
        </w:rPr>
      </w:pPr>
      <w:r>
        <w:tab/>
      </w:r>
      <w:r w:rsidRPr="00303177">
        <w:rPr>
          <w:lang w:val="fr-FR"/>
        </w:rPr>
        <w:t>&lt;complexType&gt;</w:t>
      </w:r>
    </w:p>
    <w:p w14:paraId="42BE7F65" w14:textId="77777777" w:rsidR="00AA4DAC" w:rsidRPr="00303177" w:rsidRDefault="00AA4DAC" w:rsidP="00AA4DAC">
      <w:pPr>
        <w:pStyle w:val="PL"/>
        <w:rPr>
          <w:lang w:val="fr-FR"/>
        </w:rPr>
      </w:pPr>
      <w:r w:rsidRPr="00303177">
        <w:rPr>
          <w:lang w:val="fr-FR"/>
        </w:rPr>
        <w:tab/>
      </w:r>
      <w:r w:rsidRPr="00303177">
        <w:rPr>
          <w:lang w:val="fr-FR"/>
        </w:rPr>
        <w:tab/>
        <w:t>&lt;complexContent&gt;</w:t>
      </w:r>
    </w:p>
    <w:p w14:paraId="212A1C3C" w14:textId="77777777" w:rsidR="00AA4DAC" w:rsidRPr="00303177" w:rsidRDefault="00AA4DAC" w:rsidP="00AA4DAC">
      <w:pPr>
        <w:pStyle w:val="PL"/>
        <w:rPr>
          <w:lang w:val="fr-FR"/>
        </w:rPr>
      </w:pPr>
      <w:r w:rsidRPr="00303177">
        <w:rPr>
          <w:lang w:val="fr-FR"/>
        </w:rPr>
        <w:tab/>
      </w:r>
      <w:r w:rsidRPr="00303177">
        <w:rPr>
          <w:lang w:val="fr-FR"/>
        </w:rPr>
        <w:tab/>
      </w:r>
      <w:r w:rsidRPr="00303177">
        <w:rPr>
          <w:lang w:val="fr-FR"/>
        </w:rPr>
        <w:tab/>
        <w:t>&lt;extension base="xn:NrmClass"&gt;</w:t>
      </w:r>
    </w:p>
    <w:p w14:paraId="6789FBC4" w14:textId="77777777" w:rsidR="00AA4DAC" w:rsidRDefault="00AA4DAC" w:rsidP="00AA4DAC">
      <w:pPr>
        <w:pStyle w:val="PL"/>
      </w:pPr>
      <w:r w:rsidRPr="00303177">
        <w:rPr>
          <w:lang w:val="fr-FR"/>
        </w:rPr>
        <w:tab/>
      </w:r>
      <w:r w:rsidRPr="00303177">
        <w:rPr>
          <w:lang w:val="fr-FR"/>
        </w:rPr>
        <w:tab/>
      </w:r>
      <w:r w:rsidRPr="00303177">
        <w:rPr>
          <w:lang w:val="fr-FR"/>
        </w:rPr>
        <w:tab/>
      </w:r>
      <w:r>
        <w:t>&lt;sequence&gt;</w:t>
      </w:r>
    </w:p>
    <w:p w14:paraId="338C8378" w14:textId="77777777" w:rsidR="00AA4DAC" w:rsidRDefault="00AA4DAC" w:rsidP="00AA4DAC">
      <w:pPr>
        <w:pStyle w:val="PL"/>
      </w:pPr>
      <w:r>
        <w:tab/>
      </w:r>
      <w:r>
        <w:tab/>
      </w:r>
      <w:r>
        <w:tab/>
      </w:r>
      <w:r>
        <w:tab/>
        <w:t>&lt;element name="attributes"&gt;</w:t>
      </w:r>
    </w:p>
    <w:p w14:paraId="309C5056" w14:textId="77777777" w:rsidR="00AA4DAC" w:rsidRDefault="00AA4DAC" w:rsidP="00AA4DAC">
      <w:pPr>
        <w:pStyle w:val="PL"/>
      </w:pPr>
      <w:r>
        <w:tab/>
      </w:r>
      <w:r>
        <w:tab/>
      </w:r>
      <w:r>
        <w:tab/>
      </w:r>
      <w:r>
        <w:tab/>
        <w:t>&lt;complexType&gt;</w:t>
      </w:r>
    </w:p>
    <w:p w14:paraId="77C2C07D" w14:textId="77777777" w:rsidR="00AA4DAC" w:rsidRDefault="00AA4DAC" w:rsidP="00AA4DAC">
      <w:pPr>
        <w:pStyle w:val="PL"/>
      </w:pPr>
      <w:r>
        <w:tab/>
      </w:r>
      <w:r>
        <w:tab/>
      </w:r>
      <w:r>
        <w:tab/>
      </w:r>
      <w:r>
        <w:tab/>
        <w:t>&lt;all&gt;</w:t>
      </w:r>
    </w:p>
    <w:p w14:paraId="055F8608" w14:textId="77777777" w:rsidR="00AA4DAC" w:rsidRDefault="00AA4DAC" w:rsidP="00AA4DAC">
      <w:pPr>
        <w:pStyle w:val="PL"/>
      </w:pPr>
      <w:r>
        <w:tab/>
      </w:r>
      <w:r>
        <w:tab/>
      </w:r>
      <w:r>
        <w:tab/>
      </w:r>
      <w:r>
        <w:tab/>
      </w:r>
      <w:r>
        <w:tab/>
        <w:t>&lt;!-- Inherited attributes from ManagedFunction --&gt;</w:t>
      </w:r>
    </w:p>
    <w:p w14:paraId="3CA595E2" w14:textId="77777777" w:rsidR="00AA4DAC" w:rsidRDefault="00AA4DAC" w:rsidP="00AA4DAC">
      <w:pPr>
        <w:pStyle w:val="PL"/>
      </w:pPr>
      <w:r>
        <w:tab/>
      </w:r>
      <w:r>
        <w:tab/>
      </w:r>
      <w:r>
        <w:tab/>
      </w:r>
      <w:r>
        <w:tab/>
      </w:r>
      <w:r>
        <w:tab/>
        <w:t>&lt;element name="userLabel" type="string" minOccurs="0"/&gt;</w:t>
      </w:r>
    </w:p>
    <w:p w14:paraId="3773C2B0" w14:textId="77777777" w:rsidR="00AA4DAC" w:rsidRDefault="00AA4DAC" w:rsidP="00AA4DAC">
      <w:pPr>
        <w:pStyle w:val="PL"/>
      </w:pPr>
      <w:r>
        <w:tab/>
      </w:r>
      <w:r>
        <w:tab/>
      </w:r>
      <w:r>
        <w:tab/>
      </w:r>
      <w:r>
        <w:tab/>
      </w:r>
      <w:r>
        <w:tab/>
        <w:t>&lt;element name="vnfParametersList" type="xn:vnfParametersListType" minOccurs="0"/&gt;</w:t>
      </w:r>
    </w:p>
    <w:p w14:paraId="6F00ADA1" w14:textId="77777777" w:rsidR="00AA4DAC" w:rsidRDefault="00AA4DAC" w:rsidP="00AA4DAC">
      <w:pPr>
        <w:pStyle w:val="PL"/>
      </w:pPr>
      <w:r>
        <w:tab/>
      </w:r>
      <w:r>
        <w:tab/>
      </w:r>
      <w:r>
        <w:tab/>
      </w:r>
      <w:r>
        <w:tab/>
      </w:r>
      <w:r>
        <w:tab/>
        <w:t>&lt;element name="peeParametersList" type="xn:peeParametersListType" minOccurs="0"/&gt;</w:t>
      </w:r>
    </w:p>
    <w:p w14:paraId="0811F593" w14:textId="77777777" w:rsidR="00AA4DAC" w:rsidRDefault="00AA4DAC" w:rsidP="00AA4DAC">
      <w:pPr>
        <w:pStyle w:val="PL"/>
      </w:pPr>
      <w:r>
        <w:tab/>
      </w:r>
      <w:r>
        <w:tab/>
      </w:r>
      <w:r>
        <w:tab/>
      </w:r>
      <w:r>
        <w:tab/>
      </w:r>
      <w:r>
        <w:tab/>
        <w:t>&lt;element name="priority" type="integer" minOccurs="0"/&gt;</w:t>
      </w:r>
    </w:p>
    <w:p w14:paraId="3406B416" w14:textId="77777777" w:rsidR="00AA4DAC" w:rsidRDefault="00AA4DAC" w:rsidP="00AA4DAC">
      <w:pPr>
        <w:pStyle w:val="PL"/>
      </w:pPr>
      <w:r>
        <w:tab/>
      </w:r>
      <w:r>
        <w:tab/>
      </w:r>
      <w:r>
        <w:tab/>
      </w:r>
      <w:r>
        <w:tab/>
      </w:r>
      <w:r>
        <w:tab/>
        <w:t>&lt;element name="measurements" type="xn:MeasurementTypesAndGPsList" minOccurs="0"/&gt;</w:t>
      </w:r>
    </w:p>
    <w:p w14:paraId="003785DD" w14:textId="77777777" w:rsidR="00AA4DAC" w:rsidRDefault="00AA4DAC" w:rsidP="00AA4DAC">
      <w:pPr>
        <w:pStyle w:val="PL"/>
      </w:pPr>
      <w:r>
        <w:tab/>
      </w:r>
      <w:r>
        <w:tab/>
      </w:r>
      <w:r>
        <w:tab/>
      </w:r>
      <w:r>
        <w:tab/>
      </w:r>
      <w:r>
        <w:tab/>
        <w:t>&lt;!--End of inherited attributes from ManagedFunction--&gt;</w:t>
      </w:r>
    </w:p>
    <w:p w14:paraId="6D1728E7" w14:textId="77777777" w:rsidR="00AA4DAC" w:rsidRDefault="00AA4DAC" w:rsidP="00AA4DAC">
      <w:pPr>
        <w:pStyle w:val="PL"/>
      </w:pPr>
      <w:r>
        <w:tab/>
      </w:r>
      <w:r>
        <w:tab/>
      </w:r>
      <w:r>
        <w:tab/>
      </w:r>
      <w:r>
        <w:tab/>
      </w:r>
      <w:r>
        <w:tab/>
        <w:t>&lt;element name="gNBCUUPId" type="nn:GnbCuupId "/&gt;</w:t>
      </w:r>
    </w:p>
    <w:p w14:paraId="2C8919E9" w14:textId="77777777" w:rsidR="00AA4DAC" w:rsidRDefault="00AA4DAC" w:rsidP="00AA4DAC">
      <w:pPr>
        <w:pStyle w:val="PL"/>
      </w:pPr>
      <w:r w:rsidRPr="00D01D41">
        <w:tab/>
      </w:r>
      <w:r w:rsidRPr="00D01D41">
        <w:tab/>
      </w:r>
      <w:r w:rsidRPr="00D01D41">
        <w:tab/>
      </w:r>
      <w:r w:rsidRPr="00D01D41">
        <w:tab/>
      </w:r>
      <w:r w:rsidRPr="00D01D41">
        <w:tab/>
        <w:t>&lt;element name="pLMNInfoList" type="PLMNInfoListType"/&gt;</w:t>
      </w:r>
    </w:p>
    <w:p w14:paraId="22B3C867" w14:textId="77777777" w:rsidR="00AA4DAC" w:rsidRDefault="00AA4DAC" w:rsidP="00AA4DAC">
      <w:pPr>
        <w:pStyle w:val="PL"/>
      </w:pPr>
      <w:r>
        <w:tab/>
      </w:r>
      <w:r>
        <w:tab/>
      </w:r>
      <w:r>
        <w:tab/>
      </w:r>
      <w:r>
        <w:tab/>
      </w:r>
      <w:r>
        <w:tab/>
        <w:t>&lt;element name="gNBId" type="nn:GnbId"/&gt;</w:t>
      </w:r>
    </w:p>
    <w:p w14:paraId="661BD934" w14:textId="77777777" w:rsidR="00AA4DAC" w:rsidRDefault="00AA4DAC" w:rsidP="00AA4DAC">
      <w:pPr>
        <w:pStyle w:val="PL"/>
      </w:pPr>
      <w:r>
        <w:tab/>
      </w:r>
      <w:r>
        <w:tab/>
      </w:r>
      <w:r>
        <w:tab/>
      </w:r>
      <w:r>
        <w:tab/>
      </w:r>
      <w:r>
        <w:tab/>
        <w:t>&lt;element name="gnbIdLength" type="nn:GnbIdLength"/&gt;</w:t>
      </w:r>
    </w:p>
    <w:p w14:paraId="55688C29" w14:textId="77777777" w:rsidR="00AA4DAC" w:rsidRDefault="00AA4DAC" w:rsidP="00AA4DAC">
      <w:pPr>
        <w:pStyle w:val="PL"/>
      </w:pPr>
      <w:r>
        <w:tab/>
      </w:r>
      <w:r>
        <w:tab/>
      </w:r>
      <w:r>
        <w:tab/>
      </w:r>
      <w:r>
        <w:tab/>
      </w:r>
      <w:r>
        <w:tab/>
        <w:t>&lt;element name="configurable5QISetRef" type="xn:dn"/&gt;</w:t>
      </w:r>
    </w:p>
    <w:p w14:paraId="26D5ECCB" w14:textId="77777777" w:rsidR="00AA4DAC" w:rsidRDefault="00AA4DAC" w:rsidP="00AA4DAC">
      <w:pPr>
        <w:pStyle w:val="PL"/>
      </w:pPr>
      <w:r>
        <w:tab/>
      </w:r>
      <w:r>
        <w:tab/>
      </w:r>
      <w:r>
        <w:tab/>
      </w:r>
      <w:r>
        <w:tab/>
      </w:r>
      <w:r>
        <w:tab/>
        <w:t>&lt;element name="dynamic5QISetRef" type="xn:dn"</w:t>
      </w:r>
      <w:r w:rsidRPr="00FD676E">
        <w:t xml:space="preserve"> </w:t>
      </w:r>
      <w:r>
        <w:t>minOccurs="0"/&gt;</w:t>
      </w:r>
    </w:p>
    <w:p w14:paraId="77E9F0CC" w14:textId="77777777" w:rsidR="00AA4DAC" w:rsidRDefault="00AA4DAC" w:rsidP="00AA4DAC">
      <w:pPr>
        <w:pStyle w:val="PL"/>
      </w:pPr>
      <w:r>
        <w:tab/>
      </w:r>
      <w:r>
        <w:tab/>
      </w:r>
      <w:r>
        <w:tab/>
      </w:r>
      <w:r>
        <w:tab/>
        <w:t>&lt;/all&gt;</w:t>
      </w:r>
    </w:p>
    <w:p w14:paraId="64C7C622" w14:textId="77777777" w:rsidR="00AA4DAC" w:rsidRDefault="00AA4DAC" w:rsidP="00AA4DAC">
      <w:pPr>
        <w:pStyle w:val="PL"/>
      </w:pPr>
      <w:r>
        <w:tab/>
      </w:r>
      <w:r>
        <w:tab/>
      </w:r>
      <w:r>
        <w:tab/>
      </w:r>
      <w:r>
        <w:tab/>
        <w:t>&lt;/complexType&gt;</w:t>
      </w:r>
    </w:p>
    <w:p w14:paraId="5F08E249" w14:textId="77777777" w:rsidR="00AA4DAC" w:rsidRDefault="00AA4DAC" w:rsidP="00AA4DAC">
      <w:pPr>
        <w:pStyle w:val="PL"/>
      </w:pPr>
      <w:r>
        <w:tab/>
      </w:r>
      <w:r>
        <w:tab/>
      </w:r>
      <w:r>
        <w:tab/>
      </w:r>
      <w:r>
        <w:tab/>
        <w:t>&lt;/element&gt;</w:t>
      </w:r>
    </w:p>
    <w:p w14:paraId="72DE05D9" w14:textId="77777777" w:rsidR="00AA4DAC" w:rsidRDefault="00AA4DAC" w:rsidP="00AA4DAC">
      <w:pPr>
        <w:pStyle w:val="PL"/>
      </w:pPr>
      <w:r>
        <w:tab/>
      </w:r>
      <w:r>
        <w:tab/>
      </w:r>
      <w:r>
        <w:tab/>
      </w:r>
      <w:r>
        <w:tab/>
        <w:t>&lt;choice minOccurs="0" maxOccurs="unbounded"&gt;</w:t>
      </w:r>
    </w:p>
    <w:p w14:paraId="4A935549" w14:textId="77777777" w:rsidR="00AA4DAC" w:rsidRDefault="00AA4DAC" w:rsidP="00AA4DAC">
      <w:pPr>
        <w:pStyle w:val="PL"/>
      </w:pPr>
      <w:r>
        <w:tab/>
      </w:r>
      <w:r>
        <w:tab/>
      </w:r>
      <w:r>
        <w:tab/>
      </w:r>
      <w:r>
        <w:tab/>
      </w:r>
      <w:r>
        <w:tab/>
        <w:t>&lt;element ref="nn:EP_E1"/&gt;</w:t>
      </w:r>
    </w:p>
    <w:p w14:paraId="113BAA50" w14:textId="77777777" w:rsidR="00AA4DAC" w:rsidRDefault="00AA4DAC" w:rsidP="00AA4DAC">
      <w:pPr>
        <w:pStyle w:val="PL"/>
      </w:pPr>
      <w:r>
        <w:tab/>
      </w:r>
      <w:r>
        <w:tab/>
      </w:r>
      <w:r>
        <w:tab/>
      </w:r>
      <w:r>
        <w:tab/>
      </w:r>
      <w:r>
        <w:tab/>
        <w:t>&lt;element ref="nn:EP_F1U"/&gt;</w:t>
      </w:r>
    </w:p>
    <w:p w14:paraId="39017BE8" w14:textId="77777777" w:rsidR="00AA4DAC" w:rsidRDefault="00AA4DAC" w:rsidP="00AA4DAC">
      <w:pPr>
        <w:pStyle w:val="PL"/>
      </w:pPr>
      <w:r>
        <w:tab/>
      </w:r>
      <w:r>
        <w:tab/>
      </w:r>
      <w:r>
        <w:tab/>
      </w:r>
      <w:r>
        <w:tab/>
      </w:r>
      <w:r>
        <w:tab/>
        <w:t>&lt;element ref="nn:EP_XnU"/&gt;</w:t>
      </w:r>
    </w:p>
    <w:p w14:paraId="08FB39A5" w14:textId="77777777" w:rsidR="00AA4DAC" w:rsidRDefault="00AA4DAC" w:rsidP="00AA4DAC">
      <w:pPr>
        <w:pStyle w:val="PL"/>
      </w:pPr>
      <w:r>
        <w:tab/>
      </w:r>
      <w:r>
        <w:tab/>
      </w:r>
      <w:r>
        <w:tab/>
      </w:r>
      <w:r>
        <w:tab/>
      </w:r>
      <w:r>
        <w:tab/>
        <w:t>&lt;element ref="nn:EP_NgU"/&gt;</w:t>
      </w:r>
    </w:p>
    <w:p w14:paraId="28DF118F" w14:textId="77777777" w:rsidR="00AA4DAC" w:rsidRDefault="00AA4DAC" w:rsidP="00AA4DAC">
      <w:pPr>
        <w:pStyle w:val="PL"/>
      </w:pPr>
      <w:r>
        <w:tab/>
      </w:r>
      <w:r>
        <w:tab/>
      </w:r>
      <w:r>
        <w:tab/>
      </w:r>
      <w:r>
        <w:tab/>
      </w:r>
      <w:r>
        <w:tab/>
        <w:t>&lt;element ref="nn:EP_X2U"/&gt;</w:t>
      </w:r>
    </w:p>
    <w:p w14:paraId="10B171A5" w14:textId="77777777" w:rsidR="00AA4DAC" w:rsidRDefault="00AA4DAC" w:rsidP="00AA4DAC">
      <w:pPr>
        <w:pStyle w:val="PL"/>
      </w:pPr>
      <w:r>
        <w:tab/>
      </w:r>
      <w:r>
        <w:tab/>
      </w:r>
      <w:r>
        <w:tab/>
      </w:r>
      <w:r>
        <w:tab/>
      </w:r>
      <w:r>
        <w:tab/>
        <w:t>&lt;element ref="nn:EP_S1U"/&gt;</w:t>
      </w:r>
    </w:p>
    <w:p w14:paraId="0261807E" w14:textId="77777777" w:rsidR="00AA4DAC" w:rsidRDefault="00AA4DAC" w:rsidP="00AA4DAC">
      <w:pPr>
        <w:pStyle w:val="PL"/>
      </w:pPr>
      <w:r>
        <w:tab/>
      </w:r>
      <w:r>
        <w:tab/>
      </w:r>
      <w:r>
        <w:tab/>
      </w:r>
      <w:r>
        <w:tab/>
      </w:r>
      <w:r>
        <w:tab/>
        <w:t>&lt;element ref="xn:VsDataContainer"/&gt;</w:t>
      </w:r>
    </w:p>
    <w:p w14:paraId="718B0211" w14:textId="77777777" w:rsidR="00AA4DAC" w:rsidRDefault="00AA4DAC" w:rsidP="00AA4DAC">
      <w:pPr>
        <w:pStyle w:val="PL"/>
      </w:pPr>
      <w:r>
        <w:tab/>
      </w:r>
      <w:r>
        <w:tab/>
      </w:r>
      <w:r>
        <w:tab/>
      </w:r>
      <w:r>
        <w:tab/>
        <w:t>&lt;/choice&gt;</w:t>
      </w:r>
    </w:p>
    <w:p w14:paraId="7CDB2B07" w14:textId="77777777" w:rsidR="00AA4DAC" w:rsidRDefault="00AA4DAC" w:rsidP="00AA4DAC">
      <w:pPr>
        <w:pStyle w:val="PL"/>
      </w:pPr>
      <w:r>
        <w:tab/>
      </w:r>
      <w:r>
        <w:tab/>
      </w:r>
      <w:r>
        <w:tab/>
      </w:r>
      <w:r>
        <w:tab/>
        <w:t>&lt;choice minOccurs="0" maxOccurs="unbounded"&gt;</w:t>
      </w:r>
    </w:p>
    <w:p w14:paraId="7F0EAF30" w14:textId="77777777" w:rsidR="00AA4DAC" w:rsidRDefault="00AA4DAC" w:rsidP="00AA4DAC">
      <w:pPr>
        <w:pStyle w:val="PL"/>
      </w:pPr>
      <w:r>
        <w:tab/>
      </w:r>
      <w:r>
        <w:tab/>
      </w:r>
      <w:r>
        <w:tab/>
      </w:r>
      <w:r>
        <w:tab/>
      </w:r>
      <w:r>
        <w:tab/>
        <w:t>&lt;element ref="xn:MeasurementControl"/&gt;</w:t>
      </w:r>
    </w:p>
    <w:p w14:paraId="7163CA2F" w14:textId="77777777" w:rsidR="00AA4DAC" w:rsidRDefault="00AA4DAC" w:rsidP="00AA4DAC">
      <w:pPr>
        <w:pStyle w:val="PL"/>
      </w:pPr>
      <w:r>
        <w:tab/>
      </w:r>
      <w:r>
        <w:tab/>
      </w:r>
      <w:r>
        <w:tab/>
      </w:r>
      <w:r>
        <w:tab/>
        <w:t>&lt;/choice&gt;</w:t>
      </w:r>
      <w:r>
        <w:tab/>
      </w:r>
      <w:r>
        <w:tab/>
      </w:r>
    </w:p>
    <w:p w14:paraId="1C504FC2" w14:textId="77777777" w:rsidR="00AA4DAC" w:rsidRDefault="00AA4DAC" w:rsidP="00AA4DAC">
      <w:pPr>
        <w:pStyle w:val="PL"/>
      </w:pPr>
      <w:r>
        <w:tab/>
      </w:r>
      <w:r>
        <w:tab/>
      </w:r>
      <w:r>
        <w:tab/>
        <w:t>&lt;/sequence&gt;</w:t>
      </w:r>
    </w:p>
    <w:p w14:paraId="5010817E" w14:textId="77777777" w:rsidR="00AA4DAC" w:rsidRDefault="00AA4DAC" w:rsidP="00AA4DAC">
      <w:pPr>
        <w:pStyle w:val="PL"/>
      </w:pPr>
      <w:r>
        <w:tab/>
      </w:r>
      <w:r>
        <w:tab/>
      </w:r>
      <w:r>
        <w:tab/>
        <w:t>&lt;/extension&gt;</w:t>
      </w:r>
    </w:p>
    <w:p w14:paraId="2444AB92" w14:textId="77777777" w:rsidR="00AA4DAC" w:rsidRDefault="00AA4DAC" w:rsidP="00AA4DAC">
      <w:pPr>
        <w:pStyle w:val="PL"/>
      </w:pPr>
      <w:r>
        <w:tab/>
      </w:r>
      <w:r>
        <w:tab/>
        <w:t>&lt;/complexContent&gt;</w:t>
      </w:r>
    </w:p>
    <w:p w14:paraId="7976CFFC" w14:textId="77777777" w:rsidR="00AA4DAC" w:rsidRDefault="00AA4DAC" w:rsidP="00AA4DAC">
      <w:pPr>
        <w:pStyle w:val="PL"/>
      </w:pPr>
      <w:r>
        <w:tab/>
        <w:t>&lt;/complexType&gt;</w:t>
      </w:r>
    </w:p>
    <w:p w14:paraId="5E15EF7B" w14:textId="77777777" w:rsidR="00AA4DAC" w:rsidRDefault="00AA4DAC" w:rsidP="00AA4DAC">
      <w:pPr>
        <w:pStyle w:val="PL"/>
      </w:pPr>
      <w:r>
        <w:t>&lt;/element&gt;</w:t>
      </w:r>
    </w:p>
    <w:p w14:paraId="0A91221F" w14:textId="77777777" w:rsidR="00AA4DAC" w:rsidRDefault="00AA4DAC" w:rsidP="00AA4DAC">
      <w:pPr>
        <w:pStyle w:val="PL"/>
      </w:pPr>
      <w:r>
        <w:t>&lt;element name="NRCellCU"&gt;</w:t>
      </w:r>
    </w:p>
    <w:p w14:paraId="7CD6A9F8" w14:textId="77777777" w:rsidR="00AA4DAC" w:rsidRDefault="00AA4DAC" w:rsidP="00AA4DAC">
      <w:pPr>
        <w:pStyle w:val="PL"/>
      </w:pPr>
      <w:r>
        <w:tab/>
        <w:t>&lt;complexType&gt;</w:t>
      </w:r>
    </w:p>
    <w:p w14:paraId="52437D76" w14:textId="77777777" w:rsidR="00AA4DAC" w:rsidRDefault="00AA4DAC" w:rsidP="00AA4DAC">
      <w:pPr>
        <w:pStyle w:val="PL"/>
      </w:pPr>
      <w:r>
        <w:tab/>
      </w:r>
      <w:r>
        <w:tab/>
        <w:t>&lt;complexContent&gt;</w:t>
      </w:r>
    </w:p>
    <w:p w14:paraId="02310724" w14:textId="77777777" w:rsidR="00AA4DAC" w:rsidRDefault="00AA4DAC" w:rsidP="00AA4DAC">
      <w:pPr>
        <w:pStyle w:val="PL"/>
      </w:pPr>
      <w:r>
        <w:tab/>
      </w:r>
      <w:r>
        <w:tab/>
      </w:r>
      <w:r>
        <w:tab/>
        <w:t>&lt;extension base="xn:NrmClass"&gt;</w:t>
      </w:r>
    </w:p>
    <w:p w14:paraId="2DEB9971" w14:textId="77777777" w:rsidR="00AA4DAC" w:rsidRDefault="00AA4DAC" w:rsidP="00AA4DAC">
      <w:pPr>
        <w:pStyle w:val="PL"/>
      </w:pPr>
      <w:r>
        <w:tab/>
      </w:r>
      <w:r>
        <w:tab/>
      </w:r>
      <w:r>
        <w:tab/>
        <w:t>&lt;sequence&gt;</w:t>
      </w:r>
    </w:p>
    <w:p w14:paraId="426A41B8" w14:textId="77777777" w:rsidR="00AA4DAC" w:rsidRDefault="00AA4DAC" w:rsidP="00AA4DAC">
      <w:pPr>
        <w:pStyle w:val="PL"/>
      </w:pPr>
      <w:r>
        <w:tab/>
      </w:r>
      <w:r>
        <w:tab/>
      </w:r>
      <w:r>
        <w:tab/>
      </w:r>
      <w:r>
        <w:tab/>
        <w:t>&lt;element name="attributes"&gt;</w:t>
      </w:r>
    </w:p>
    <w:p w14:paraId="01680D22" w14:textId="77777777" w:rsidR="00AA4DAC" w:rsidRDefault="00AA4DAC" w:rsidP="00AA4DAC">
      <w:pPr>
        <w:pStyle w:val="PL"/>
      </w:pPr>
      <w:r>
        <w:tab/>
      </w:r>
      <w:r>
        <w:tab/>
      </w:r>
      <w:r>
        <w:tab/>
      </w:r>
      <w:r>
        <w:tab/>
        <w:t>&lt;complexType&gt;</w:t>
      </w:r>
    </w:p>
    <w:p w14:paraId="0FCC8A4D" w14:textId="77777777" w:rsidR="00AA4DAC" w:rsidRDefault="00AA4DAC" w:rsidP="00AA4DAC">
      <w:pPr>
        <w:pStyle w:val="PL"/>
      </w:pPr>
      <w:r>
        <w:lastRenderedPageBreak/>
        <w:tab/>
      </w:r>
      <w:r>
        <w:tab/>
      </w:r>
      <w:r>
        <w:tab/>
      </w:r>
      <w:r>
        <w:tab/>
        <w:t>&lt;all&gt;</w:t>
      </w:r>
    </w:p>
    <w:p w14:paraId="34E26140" w14:textId="77777777" w:rsidR="00AA4DAC" w:rsidRDefault="00AA4DAC" w:rsidP="00AA4DAC">
      <w:pPr>
        <w:pStyle w:val="PL"/>
      </w:pPr>
      <w:r>
        <w:tab/>
      </w:r>
      <w:r>
        <w:tab/>
      </w:r>
      <w:r>
        <w:tab/>
      </w:r>
      <w:r>
        <w:tab/>
      </w:r>
      <w:r>
        <w:tab/>
        <w:t>&lt;!-- Inherited attributes from ManagedFunction --&gt;</w:t>
      </w:r>
    </w:p>
    <w:p w14:paraId="6BB998D8" w14:textId="77777777" w:rsidR="00AA4DAC" w:rsidRDefault="00AA4DAC" w:rsidP="00AA4DAC">
      <w:pPr>
        <w:pStyle w:val="PL"/>
      </w:pPr>
      <w:r>
        <w:tab/>
      </w:r>
      <w:r>
        <w:tab/>
      </w:r>
      <w:r>
        <w:tab/>
      </w:r>
      <w:r>
        <w:tab/>
      </w:r>
      <w:r>
        <w:tab/>
        <w:t>&lt;element name="userLabel" type="string" minOccurs="0"/&gt;</w:t>
      </w:r>
    </w:p>
    <w:p w14:paraId="4A298EB1" w14:textId="77777777" w:rsidR="00AA4DAC" w:rsidRDefault="00AA4DAC" w:rsidP="00AA4DAC">
      <w:pPr>
        <w:pStyle w:val="PL"/>
      </w:pPr>
      <w:r>
        <w:tab/>
      </w:r>
      <w:r>
        <w:tab/>
      </w:r>
      <w:r>
        <w:tab/>
      </w:r>
      <w:r>
        <w:tab/>
      </w:r>
      <w:r>
        <w:tab/>
        <w:t>&lt;element name="vnfParametersList" type="xn:vnfParametersListType" minOccurs="0"/&gt;</w:t>
      </w:r>
    </w:p>
    <w:p w14:paraId="3753F40B" w14:textId="77777777" w:rsidR="00AA4DAC" w:rsidRDefault="00AA4DAC" w:rsidP="00AA4DAC">
      <w:pPr>
        <w:pStyle w:val="PL"/>
      </w:pPr>
      <w:r>
        <w:tab/>
      </w:r>
      <w:r>
        <w:tab/>
      </w:r>
      <w:r>
        <w:tab/>
      </w:r>
      <w:r>
        <w:tab/>
      </w:r>
      <w:r>
        <w:tab/>
        <w:t>&lt;element name="peeParametersList" type="xn:peeParametersListType" minOccurs="0"/&gt;</w:t>
      </w:r>
    </w:p>
    <w:p w14:paraId="2AC6185F" w14:textId="77777777" w:rsidR="00AA4DAC" w:rsidRDefault="00AA4DAC" w:rsidP="00AA4DAC">
      <w:pPr>
        <w:pStyle w:val="PL"/>
      </w:pPr>
      <w:r>
        <w:tab/>
      </w:r>
      <w:r>
        <w:tab/>
      </w:r>
      <w:r>
        <w:tab/>
      </w:r>
      <w:r>
        <w:tab/>
      </w:r>
      <w:r>
        <w:tab/>
        <w:t>&lt;element name="priority" type="integer" minOccurs="0"/&gt;</w:t>
      </w:r>
    </w:p>
    <w:p w14:paraId="0CA1CE34" w14:textId="77777777" w:rsidR="00AA4DAC" w:rsidRDefault="00AA4DAC" w:rsidP="00AA4DAC">
      <w:pPr>
        <w:pStyle w:val="PL"/>
      </w:pPr>
      <w:r>
        <w:tab/>
      </w:r>
      <w:r>
        <w:tab/>
      </w:r>
      <w:r>
        <w:tab/>
      </w:r>
      <w:r>
        <w:tab/>
      </w:r>
      <w:r>
        <w:tab/>
        <w:t>&lt;element name="measurements" type="xn:MeasurementTypesAndGPsList" minOccurs="0"/&gt;</w:t>
      </w:r>
      <w:r>
        <w:tab/>
      </w:r>
    </w:p>
    <w:p w14:paraId="367064A0" w14:textId="77777777" w:rsidR="00AA4DAC" w:rsidRDefault="00AA4DAC" w:rsidP="00AA4DAC">
      <w:pPr>
        <w:pStyle w:val="PL"/>
      </w:pPr>
      <w:r>
        <w:tab/>
      </w:r>
      <w:r>
        <w:tab/>
      </w:r>
      <w:r>
        <w:tab/>
      </w:r>
      <w:r>
        <w:tab/>
      </w:r>
      <w:r>
        <w:tab/>
        <w:t>&lt;!--End of inherited attributes from ManagedFunction--&gt;</w:t>
      </w:r>
    </w:p>
    <w:p w14:paraId="10D12FC3" w14:textId="77777777" w:rsidR="00AA4DAC" w:rsidRDefault="00AA4DAC" w:rsidP="00AA4DAC">
      <w:pPr>
        <w:pStyle w:val="PL"/>
      </w:pPr>
      <w:r>
        <w:tab/>
      </w:r>
      <w:r>
        <w:tab/>
      </w:r>
      <w:r>
        <w:tab/>
      </w:r>
      <w:r>
        <w:tab/>
      </w:r>
      <w:r>
        <w:tab/>
        <w:t>&lt;element name="nCGI" type="nn:Ncgi"/&gt;</w:t>
      </w:r>
    </w:p>
    <w:p w14:paraId="4421F2F4" w14:textId="77777777" w:rsidR="00AA4DAC" w:rsidRDefault="00AA4DAC" w:rsidP="00AA4DAC">
      <w:pPr>
        <w:pStyle w:val="PL"/>
      </w:pPr>
      <w:r>
        <w:tab/>
      </w:r>
      <w:r>
        <w:tab/>
      </w:r>
      <w:r>
        <w:tab/>
      </w:r>
      <w:r>
        <w:tab/>
      </w:r>
      <w:r>
        <w:tab/>
        <w:t>&lt;element name="pLMNIdList" type="en:PLMNIdList"/&gt;</w:t>
      </w:r>
    </w:p>
    <w:p w14:paraId="65724D6F" w14:textId="77777777" w:rsidR="00AA4DAC" w:rsidRDefault="00AA4DAC" w:rsidP="00AA4DAC">
      <w:pPr>
        <w:pStyle w:val="PL"/>
      </w:pPr>
      <w:r>
        <w:tab/>
      </w:r>
      <w:r>
        <w:tab/>
      </w:r>
      <w:r>
        <w:tab/>
      </w:r>
      <w:r>
        <w:tab/>
      </w:r>
      <w:r>
        <w:tab/>
        <w:t>&lt;element name="sNSSAIList" type="ngc:SnssaiList" minOccurs="0"/&gt;</w:t>
      </w:r>
    </w:p>
    <w:p w14:paraId="6D119082" w14:textId="77777777" w:rsidR="00AA4DAC" w:rsidRDefault="00AA4DAC" w:rsidP="00AA4DAC">
      <w:pPr>
        <w:pStyle w:val="PL"/>
      </w:pPr>
      <w:r>
        <w:tab/>
      </w:r>
      <w:r>
        <w:tab/>
      </w:r>
      <w:r>
        <w:tab/>
      </w:r>
      <w:r>
        <w:tab/>
      </w:r>
      <w:r>
        <w:tab/>
        <w:t>&lt;element name="nRFrequencyRef" type="xn:dn" minOccurs="0"/&gt;</w:t>
      </w:r>
    </w:p>
    <w:p w14:paraId="55E1CEBA" w14:textId="77777777" w:rsidR="00AA4DAC" w:rsidRDefault="00AA4DAC" w:rsidP="00AA4DAC">
      <w:pPr>
        <w:pStyle w:val="PL"/>
      </w:pPr>
      <w:r>
        <w:tab/>
      </w:r>
      <w:r>
        <w:tab/>
      </w:r>
      <w:r>
        <w:tab/>
      </w:r>
      <w:r>
        <w:tab/>
        <w:t>&lt;/all&gt;</w:t>
      </w:r>
    </w:p>
    <w:p w14:paraId="52C48704" w14:textId="77777777" w:rsidR="00AA4DAC" w:rsidRDefault="00AA4DAC" w:rsidP="00AA4DAC">
      <w:pPr>
        <w:pStyle w:val="PL"/>
      </w:pPr>
      <w:r>
        <w:tab/>
      </w:r>
      <w:r>
        <w:tab/>
      </w:r>
      <w:r>
        <w:tab/>
      </w:r>
      <w:r>
        <w:tab/>
        <w:t>&lt;/complexType&gt;</w:t>
      </w:r>
    </w:p>
    <w:p w14:paraId="587C8F4D" w14:textId="77777777" w:rsidR="00AA4DAC" w:rsidRDefault="00AA4DAC" w:rsidP="00AA4DAC">
      <w:pPr>
        <w:pStyle w:val="PL"/>
      </w:pPr>
      <w:r>
        <w:tab/>
      </w:r>
      <w:r>
        <w:tab/>
      </w:r>
      <w:r>
        <w:tab/>
      </w:r>
      <w:r>
        <w:tab/>
        <w:t>&lt;/element&gt;</w:t>
      </w:r>
    </w:p>
    <w:p w14:paraId="3D925790" w14:textId="77777777" w:rsidR="00AA4DAC" w:rsidRDefault="00AA4DAC" w:rsidP="00AA4DAC">
      <w:pPr>
        <w:pStyle w:val="PL"/>
      </w:pPr>
      <w:r>
        <w:tab/>
      </w:r>
      <w:r>
        <w:tab/>
      </w:r>
      <w:r>
        <w:tab/>
      </w:r>
      <w:r>
        <w:tab/>
        <w:t>&lt;choice minOccurs="0" maxOccurs="unbounded"&gt;</w:t>
      </w:r>
    </w:p>
    <w:p w14:paraId="3235F9F1" w14:textId="77777777" w:rsidR="00AA4DAC" w:rsidRDefault="00AA4DAC" w:rsidP="00AA4DAC">
      <w:pPr>
        <w:pStyle w:val="PL"/>
      </w:pPr>
      <w:r>
        <w:tab/>
      </w:r>
      <w:r>
        <w:tab/>
      </w:r>
      <w:r>
        <w:tab/>
      </w:r>
      <w:r>
        <w:tab/>
      </w:r>
      <w:r>
        <w:tab/>
        <w:t>&lt;element ref="xn:VsDataContainer"/&gt;</w:t>
      </w:r>
    </w:p>
    <w:p w14:paraId="5BC26917" w14:textId="77777777" w:rsidR="00AA4DAC" w:rsidRDefault="00AA4DAC" w:rsidP="00AA4DAC">
      <w:pPr>
        <w:pStyle w:val="PL"/>
      </w:pPr>
      <w:r>
        <w:tab/>
      </w:r>
      <w:r>
        <w:tab/>
      </w:r>
      <w:r>
        <w:tab/>
      </w:r>
      <w:r>
        <w:tab/>
      </w:r>
      <w:r>
        <w:tab/>
        <w:t>&lt;element ref="nRCellRelation"/&gt;</w:t>
      </w:r>
    </w:p>
    <w:p w14:paraId="4C468FB1" w14:textId="77777777" w:rsidR="00AA4DAC" w:rsidRDefault="00AA4DAC" w:rsidP="00AA4DAC">
      <w:pPr>
        <w:pStyle w:val="PL"/>
      </w:pPr>
      <w:r>
        <w:tab/>
      </w:r>
      <w:r>
        <w:tab/>
      </w:r>
      <w:r>
        <w:tab/>
      </w:r>
      <w:r>
        <w:tab/>
      </w:r>
      <w:r>
        <w:tab/>
        <w:t>&lt;element ref="nRFreqRelation"/&gt;</w:t>
      </w:r>
    </w:p>
    <w:p w14:paraId="4A034833" w14:textId="77777777" w:rsidR="00AA4DAC" w:rsidRDefault="00AA4DAC" w:rsidP="00AA4DAC">
      <w:pPr>
        <w:pStyle w:val="PL"/>
      </w:pPr>
      <w:r>
        <w:tab/>
      </w:r>
      <w:r>
        <w:tab/>
      </w:r>
      <w:r>
        <w:tab/>
      </w:r>
      <w:r>
        <w:tab/>
      </w:r>
      <w:r>
        <w:tab/>
        <w:t>&lt;element ref="eUtranCellRelation"/&gt;</w:t>
      </w:r>
    </w:p>
    <w:p w14:paraId="7AF5B0A1" w14:textId="77777777" w:rsidR="00AA4DAC" w:rsidRDefault="00AA4DAC" w:rsidP="00AA4DAC">
      <w:pPr>
        <w:pStyle w:val="PL"/>
      </w:pPr>
      <w:r>
        <w:tab/>
      </w:r>
      <w:r>
        <w:tab/>
      </w:r>
      <w:r>
        <w:tab/>
      </w:r>
      <w:r>
        <w:tab/>
      </w:r>
      <w:r>
        <w:tab/>
        <w:t>&lt;element ref="eUtranFreqRelation"/&gt;</w:t>
      </w:r>
    </w:p>
    <w:p w14:paraId="3E86041A" w14:textId="77777777" w:rsidR="00AA4DAC" w:rsidRDefault="00AA4DAC" w:rsidP="00AA4DAC">
      <w:pPr>
        <w:pStyle w:val="PL"/>
      </w:pPr>
      <w:r>
        <w:tab/>
      </w:r>
      <w:r>
        <w:tab/>
      </w:r>
      <w:r>
        <w:tab/>
      </w:r>
      <w:r>
        <w:tab/>
        <w:t>&lt;/choice&gt;</w:t>
      </w:r>
    </w:p>
    <w:p w14:paraId="36583DC6" w14:textId="77777777" w:rsidR="00AA4DAC" w:rsidRDefault="00AA4DAC" w:rsidP="00AA4DAC">
      <w:pPr>
        <w:pStyle w:val="PL"/>
      </w:pPr>
      <w:r>
        <w:tab/>
      </w:r>
      <w:r>
        <w:tab/>
      </w:r>
      <w:r>
        <w:tab/>
      </w:r>
      <w:r>
        <w:tab/>
        <w:t>&lt;choice minOccurs="0" maxOccurs="unbounded"&gt;</w:t>
      </w:r>
    </w:p>
    <w:p w14:paraId="7246B715" w14:textId="77777777" w:rsidR="00AA4DAC" w:rsidRDefault="00AA4DAC" w:rsidP="00AA4DAC">
      <w:pPr>
        <w:pStyle w:val="PL"/>
      </w:pPr>
      <w:r>
        <w:tab/>
      </w:r>
      <w:r>
        <w:tab/>
      </w:r>
      <w:r>
        <w:tab/>
      </w:r>
      <w:r>
        <w:tab/>
      </w:r>
      <w:r>
        <w:tab/>
        <w:t>&lt;element ref="xn:MeasurementControl"/&gt;</w:t>
      </w:r>
    </w:p>
    <w:p w14:paraId="1DEA9EE3" w14:textId="77777777" w:rsidR="00AA4DAC" w:rsidRDefault="00AA4DAC" w:rsidP="00AA4DAC">
      <w:pPr>
        <w:pStyle w:val="PL"/>
      </w:pPr>
      <w:r>
        <w:tab/>
      </w:r>
      <w:r>
        <w:tab/>
      </w:r>
      <w:r>
        <w:tab/>
      </w:r>
      <w:r>
        <w:tab/>
        <w:t>&lt;/choice&gt;</w:t>
      </w:r>
    </w:p>
    <w:p w14:paraId="4CDE207D" w14:textId="77777777" w:rsidR="00AA4DAC" w:rsidRDefault="00AA4DAC" w:rsidP="00AA4DAC">
      <w:pPr>
        <w:pStyle w:val="PL"/>
      </w:pPr>
      <w:r>
        <w:tab/>
      </w:r>
      <w:r>
        <w:tab/>
      </w:r>
      <w:r>
        <w:tab/>
      </w:r>
      <w:r>
        <w:tab/>
        <w:t>&lt;choice minOccurs="0" maxOccurs="1"&gt;</w:t>
      </w:r>
    </w:p>
    <w:p w14:paraId="009133D4" w14:textId="77777777" w:rsidR="00AA4DAC" w:rsidRDefault="00AA4DAC" w:rsidP="00AA4DAC">
      <w:pPr>
        <w:pStyle w:val="PL"/>
      </w:pPr>
      <w:r>
        <w:tab/>
      </w:r>
      <w:r>
        <w:tab/>
      </w:r>
      <w:r>
        <w:tab/>
      </w:r>
      <w:r>
        <w:tab/>
      </w:r>
      <w:r>
        <w:tab/>
        <w:t>&lt;element ref="sp:EnergySavingProperties"/&gt;</w:t>
      </w:r>
    </w:p>
    <w:p w14:paraId="5D7E0C61" w14:textId="77777777" w:rsidR="00AA4DAC" w:rsidRDefault="00AA4DAC" w:rsidP="00AA4DAC">
      <w:pPr>
        <w:pStyle w:val="PL"/>
      </w:pPr>
      <w:r>
        <w:tab/>
      </w:r>
      <w:r>
        <w:tab/>
      </w:r>
      <w:r>
        <w:tab/>
      </w:r>
      <w:r>
        <w:tab/>
      </w:r>
      <w:r>
        <w:tab/>
        <w:t>&lt;element ref="sp:ESPolicies"/&gt;</w:t>
      </w:r>
    </w:p>
    <w:p w14:paraId="47ADC034" w14:textId="77777777" w:rsidR="00AA4DAC" w:rsidRDefault="00AA4DAC" w:rsidP="00AA4DAC">
      <w:pPr>
        <w:pStyle w:val="PL"/>
      </w:pPr>
      <w:r>
        <w:tab/>
      </w:r>
      <w:r>
        <w:tab/>
      </w:r>
      <w:r>
        <w:tab/>
      </w:r>
      <w:r>
        <w:tab/>
        <w:t>&lt;/choice&gt;</w:t>
      </w:r>
    </w:p>
    <w:p w14:paraId="6FB35D76" w14:textId="77777777" w:rsidR="00AA4DAC" w:rsidRDefault="00AA4DAC" w:rsidP="00AA4DAC">
      <w:pPr>
        <w:pStyle w:val="PL"/>
      </w:pPr>
      <w:r>
        <w:tab/>
      </w:r>
      <w:r>
        <w:tab/>
      </w:r>
      <w:r>
        <w:tab/>
      </w:r>
      <w:r>
        <w:tab/>
        <w:t>&lt;choice minOccurs="0" maxOccurs="unbounded"&gt;</w:t>
      </w:r>
    </w:p>
    <w:p w14:paraId="4F155826" w14:textId="77777777" w:rsidR="00AA4DAC" w:rsidRDefault="00AA4DAC" w:rsidP="00AA4DAC">
      <w:pPr>
        <w:pStyle w:val="PL"/>
      </w:pPr>
      <w:r>
        <w:tab/>
      </w:r>
      <w:r>
        <w:tab/>
      </w:r>
      <w:r>
        <w:tab/>
      </w:r>
      <w:r>
        <w:tab/>
      </w:r>
      <w:r>
        <w:tab/>
        <w:t>&lt;element ref= "RRMPolicyRatio"/&gt;</w:t>
      </w:r>
    </w:p>
    <w:p w14:paraId="00E39362" w14:textId="77777777" w:rsidR="00AA4DAC" w:rsidRDefault="00AA4DAC" w:rsidP="00AA4DAC">
      <w:pPr>
        <w:pStyle w:val="PL"/>
      </w:pPr>
      <w:r>
        <w:tab/>
      </w:r>
      <w:r>
        <w:tab/>
      </w:r>
      <w:r>
        <w:tab/>
      </w:r>
      <w:r>
        <w:tab/>
        <w:t>&lt;/choice&gt;</w:t>
      </w:r>
    </w:p>
    <w:p w14:paraId="3599C775" w14:textId="77777777" w:rsidR="00AA4DAC" w:rsidRDefault="00AA4DAC" w:rsidP="00AA4DAC">
      <w:pPr>
        <w:pStyle w:val="PL"/>
      </w:pPr>
      <w:r>
        <w:tab/>
      </w:r>
      <w:r>
        <w:tab/>
      </w:r>
      <w:r>
        <w:tab/>
      </w:r>
      <w:r>
        <w:tab/>
        <w:t>&lt;choice minOccurs="0" maxOccurs="unbounded"&gt;</w:t>
      </w:r>
    </w:p>
    <w:p w14:paraId="67859777" w14:textId="77777777" w:rsidR="00AA4DAC" w:rsidRDefault="00AA4DAC" w:rsidP="00AA4DAC">
      <w:pPr>
        <w:pStyle w:val="PL"/>
      </w:pPr>
      <w:r>
        <w:tab/>
      </w:r>
      <w:r>
        <w:tab/>
      </w:r>
      <w:r>
        <w:tab/>
      </w:r>
      <w:r>
        <w:tab/>
      </w:r>
      <w:r>
        <w:tab/>
        <w:t>&lt;element ref="</w:t>
      </w:r>
      <w:r w:rsidRPr="009800B6">
        <w:rPr>
          <w:lang w:eastAsia="zh-CN"/>
        </w:rPr>
        <w:t>DESManagement</w:t>
      </w:r>
      <w:r>
        <w:rPr>
          <w:lang w:eastAsia="zh-CN"/>
        </w:rPr>
        <w:t>Function</w:t>
      </w:r>
      <w:r>
        <w:t>"/&gt;</w:t>
      </w:r>
    </w:p>
    <w:p w14:paraId="0B108BDF" w14:textId="77777777" w:rsidR="00AA4DAC" w:rsidRDefault="00AA4DAC" w:rsidP="00AA4DAC">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14D2A31C" w14:textId="77777777" w:rsidR="00AA4DAC" w:rsidRDefault="00AA4DAC" w:rsidP="00AA4DAC">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6FC82C61" w14:textId="77777777" w:rsidR="00AA4DAC" w:rsidRDefault="00AA4DAC" w:rsidP="00AA4DAC">
      <w:pPr>
        <w:pStyle w:val="PL"/>
      </w:pPr>
      <w:bookmarkStart w:id="108" w:name="_Hlk52457557"/>
      <w:r>
        <w:tab/>
      </w:r>
      <w:r>
        <w:tab/>
      </w:r>
      <w:r>
        <w:tab/>
      </w:r>
      <w:r>
        <w:tab/>
      </w:r>
      <w:r>
        <w:tab/>
        <w:t>&lt;element ref="</w:t>
      </w:r>
      <w:r w:rsidRPr="009800B6">
        <w:rPr>
          <w:lang w:eastAsia="zh-CN"/>
        </w:rPr>
        <w:t>DPCIConfig</w:t>
      </w:r>
      <w:r>
        <w:rPr>
          <w:lang w:eastAsia="zh-CN"/>
        </w:rPr>
        <w:t>uration</w:t>
      </w:r>
      <w:r w:rsidRPr="009800B6">
        <w:rPr>
          <w:lang w:eastAsia="zh-CN"/>
        </w:rPr>
        <w:t>Function</w:t>
      </w:r>
      <w:r>
        <w:t>"/&gt;</w:t>
      </w:r>
    </w:p>
    <w:bookmarkEnd w:id="108"/>
    <w:p w14:paraId="6D5B82D1" w14:textId="77777777" w:rsidR="00AA4DAC" w:rsidRDefault="00AA4DAC" w:rsidP="00AA4DAC">
      <w:pPr>
        <w:pStyle w:val="PL"/>
      </w:pPr>
      <w:r>
        <w:tab/>
      </w:r>
      <w:r>
        <w:tab/>
      </w:r>
      <w:r>
        <w:tab/>
      </w:r>
      <w:r>
        <w:tab/>
        <w:t>&lt;/choice&gt;</w:t>
      </w:r>
    </w:p>
    <w:p w14:paraId="6AB6763F" w14:textId="77777777" w:rsidR="00AA4DAC" w:rsidRPr="00303177" w:rsidRDefault="00AA4DAC" w:rsidP="00AA4DAC">
      <w:pPr>
        <w:pStyle w:val="PL"/>
      </w:pPr>
      <w:r>
        <w:tab/>
      </w:r>
      <w:r>
        <w:tab/>
      </w:r>
      <w:r>
        <w:tab/>
      </w:r>
      <w:r w:rsidRPr="00303177">
        <w:t>&lt;/sequence&gt;</w:t>
      </w:r>
    </w:p>
    <w:p w14:paraId="74E3457F" w14:textId="77777777" w:rsidR="00AA4DAC" w:rsidRPr="00303177" w:rsidRDefault="00AA4DAC" w:rsidP="00AA4DAC">
      <w:pPr>
        <w:pStyle w:val="PL"/>
      </w:pPr>
      <w:r w:rsidRPr="00303177">
        <w:tab/>
      </w:r>
      <w:r w:rsidRPr="00303177">
        <w:tab/>
      </w:r>
      <w:r w:rsidRPr="00303177">
        <w:tab/>
        <w:t>&lt;/extension&gt;</w:t>
      </w:r>
    </w:p>
    <w:p w14:paraId="4DEE0795" w14:textId="77777777" w:rsidR="00AA4DAC" w:rsidRPr="00303177" w:rsidRDefault="00AA4DAC" w:rsidP="00AA4DAC">
      <w:pPr>
        <w:pStyle w:val="PL"/>
      </w:pPr>
      <w:r w:rsidRPr="00303177">
        <w:tab/>
      </w:r>
      <w:r w:rsidRPr="00303177">
        <w:tab/>
        <w:t>&lt;/complexContent&gt;</w:t>
      </w:r>
    </w:p>
    <w:p w14:paraId="3FA5AF14" w14:textId="77777777" w:rsidR="00AA4DAC" w:rsidRPr="00303177" w:rsidRDefault="00AA4DAC" w:rsidP="00AA4DAC">
      <w:pPr>
        <w:pStyle w:val="PL"/>
      </w:pPr>
      <w:r w:rsidRPr="00303177">
        <w:tab/>
        <w:t>&lt;/complexType&gt;</w:t>
      </w:r>
    </w:p>
    <w:p w14:paraId="523A64D6" w14:textId="77777777" w:rsidR="00AA4DAC" w:rsidRPr="00303177" w:rsidRDefault="00AA4DAC" w:rsidP="00AA4DAC">
      <w:pPr>
        <w:pStyle w:val="PL"/>
      </w:pPr>
      <w:r w:rsidRPr="00303177">
        <w:t>&lt;/element&gt;</w:t>
      </w:r>
    </w:p>
    <w:p w14:paraId="253B4607" w14:textId="77777777" w:rsidR="00AA4DAC" w:rsidRDefault="00AA4DAC" w:rsidP="00AA4DAC">
      <w:pPr>
        <w:pStyle w:val="PL"/>
      </w:pPr>
      <w:r>
        <w:t>&lt;element name="NRCellDU"&gt;</w:t>
      </w:r>
    </w:p>
    <w:p w14:paraId="6DFA3DAD" w14:textId="77777777" w:rsidR="00AA4DAC" w:rsidRPr="00865D99" w:rsidRDefault="00AA4DAC" w:rsidP="00AA4DAC">
      <w:pPr>
        <w:pStyle w:val="PL"/>
      </w:pPr>
      <w:r>
        <w:tab/>
      </w:r>
      <w:r w:rsidRPr="00865D99">
        <w:t>&lt;complexType&gt;</w:t>
      </w:r>
    </w:p>
    <w:p w14:paraId="341D0C76" w14:textId="77777777" w:rsidR="00AA4DAC" w:rsidRPr="00865D99" w:rsidRDefault="00AA4DAC" w:rsidP="00AA4DAC">
      <w:pPr>
        <w:pStyle w:val="PL"/>
      </w:pPr>
      <w:r w:rsidRPr="00865D99">
        <w:tab/>
      </w:r>
      <w:r w:rsidRPr="00865D99">
        <w:tab/>
        <w:t>&lt;complexContent&gt;</w:t>
      </w:r>
    </w:p>
    <w:p w14:paraId="5973D306" w14:textId="77777777" w:rsidR="00AA4DAC" w:rsidRPr="00865D99" w:rsidRDefault="00AA4DAC" w:rsidP="00AA4DAC">
      <w:pPr>
        <w:pStyle w:val="PL"/>
      </w:pPr>
      <w:r w:rsidRPr="00865D99">
        <w:tab/>
      </w:r>
      <w:r w:rsidRPr="00865D99">
        <w:tab/>
      </w:r>
      <w:r w:rsidRPr="00865D99">
        <w:tab/>
        <w:t>&lt;extension base="xn:NrmClass"&gt;</w:t>
      </w:r>
    </w:p>
    <w:p w14:paraId="4B7363F2" w14:textId="77777777" w:rsidR="00AA4DAC" w:rsidRDefault="00AA4DAC" w:rsidP="00AA4DAC">
      <w:pPr>
        <w:pStyle w:val="PL"/>
      </w:pPr>
      <w:r w:rsidRPr="00865D99">
        <w:tab/>
      </w:r>
      <w:r w:rsidRPr="00865D99">
        <w:tab/>
      </w:r>
      <w:r w:rsidRPr="00865D99">
        <w:tab/>
      </w:r>
      <w:r>
        <w:t>&lt;sequence&gt;</w:t>
      </w:r>
    </w:p>
    <w:p w14:paraId="24CE21CB" w14:textId="77777777" w:rsidR="00AA4DAC" w:rsidRDefault="00AA4DAC" w:rsidP="00AA4DAC">
      <w:pPr>
        <w:pStyle w:val="PL"/>
      </w:pPr>
      <w:r>
        <w:tab/>
      </w:r>
      <w:r>
        <w:tab/>
      </w:r>
      <w:r>
        <w:tab/>
      </w:r>
      <w:r>
        <w:tab/>
        <w:t>&lt;element name="attributes"&gt;</w:t>
      </w:r>
    </w:p>
    <w:p w14:paraId="12F32B49" w14:textId="77777777" w:rsidR="00AA4DAC" w:rsidRDefault="00AA4DAC" w:rsidP="00AA4DAC">
      <w:pPr>
        <w:pStyle w:val="PL"/>
      </w:pPr>
      <w:r>
        <w:tab/>
      </w:r>
      <w:r>
        <w:tab/>
      </w:r>
      <w:r>
        <w:tab/>
      </w:r>
      <w:r>
        <w:tab/>
        <w:t>&lt;complexType&gt;</w:t>
      </w:r>
    </w:p>
    <w:p w14:paraId="15D04E63" w14:textId="77777777" w:rsidR="00AA4DAC" w:rsidRDefault="00AA4DAC" w:rsidP="00AA4DAC">
      <w:pPr>
        <w:pStyle w:val="PL"/>
      </w:pPr>
      <w:r>
        <w:tab/>
      </w:r>
      <w:r>
        <w:tab/>
      </w:r>
      <w:r>
        <w:tab/>
      </w:r>
      <w:r>
        <w:tab/>
        <w:t>&lt;all&gt;</w:t>
      </w:r>
    </w:p>
    <w:p w14:paraId="735BEEA6" w14:textId="77777777" w:rsidR="00AA4DAC" w:rsidRDefault="00AA4DAC" w:rsidP="00AA4DAC">
      <w:pPr>
        <w:pStyle w:val="PL"/>
      </w:pPr>
      <w:r>
        <w:tab/>
      </w:r>
      <w:r>
        <w:tab/>
      </w:r>
      <w:r>
        <w:tab/>
      </w:r>
      <w:r>
        <w:tab/>
      </w:r>
      <w:r>
        <w:tab/>
        <w:t>&lt;!-- Inherited attributes from ManagedFunction --&gt;</w:t>
      </w:r>
    </w:p>
    <w:p w14:paraId="28DF4979" w14:textId="77777777" w:rsidR="00AA4DAC" w:rsidRDefault="00AA4DAC" w:rsidP="00AA4DAC">
      <w:pPr>
        <w:pStyle w:val="PL"/>
      </w:pPr>
      <w:r>
        <w:tab/>
      </w:r>
      <w:r>
        <w:tab/>
      </w:r>
      <w:r>
        <w:tab/>
      </w:r>
      <w:r>
        <w:tab/>
      </w:r>
      <w:r>
        <w:tab/>
        <w:t>&lt;element name="userLabel" type="string" minOccurs="0"/&gt;</w:t>
      </w:r>
    </w:p>
    <w:p w14:paraId="1912617B" w14:textId="77777777" w:rsidR="00AA4DAC" w:rsidRDefault="00AA4DAC" w:rsidP="00AA4DAC">
      <w:pPr>
        <w:pStyle w:val="PL"/>
      </w:pPr>
      <w:r>
        <w:tab/>
      </w:r>
      <w:r>
        <w:tab/>
      </w:r>
      <w:r>
        <w:tab/>
      </w:r>
      <w:r>
        <w:tab/>
      </w:r>
      <w:r>
        <w:tab/>
        <w:t>&lt;element name="vnfParametersList" type="xn:vnfParametersListType" minOccurs="0"/&gt;</w:t>
      </w:r>
    </w:p>
    <w:p w14:paraId="713259D6" w14:textId="77777777" w:rsidR="00AA4DAC" w:rsidRDefault="00AA4DAC" w:rsidP="00AA4DAC">
      <w:pPr>
        <w:pStyle w:val="PL"/>
      </w:pPr>
      <w:r>
        <w:tab/>
      </w:r>
      <w:r>
        <w:tab/>
      </w:r>
      <w:r>
        <w:tab/>
      </w:r>
      <w:r>
        <w:tab/>
      </w:r>
      <w:r>
        <w:tab/>
        <w:t>&lt;element name="peeParametersList" type="xn:peeParametersListType" minOccurs="0"/&gt;</w:t>
      </w:r>
    </w:p>
    <w:p w14:paraId="33AD62C0" w14:textId="77777777" w:rsidR="00AA4DAC" w:rsidRDefault="00AA4DAC" w:rsidP="00AA4DAC">
      <w:pPr>
        <w:pStyle w:val="PL"/>
      </w:pPr>
      <w:r>
        <w:tab/>
      </w:r>
      <w:r>
        <w:tab/>
      </w:r>
      <w:r>
        <w:tab/>
      </w:r>
      <w:r>
        <w:tab/>
      </w:r>
      <w:r>
        <w:tab/>
        <w:t>&lt;element name="priority" type="integer" minOccurs="0"/&gt;</w:t>
      </w:r>
    </w:p>
    <w:p w14:paraId="1DB22AE8" w14:textId="77777777" w:rsidR="00AA4DAC" w:rsidRDefault="00AA4DAC" w:rsidP="00AA4DAC">
      <w:pPr>
        <w:pStyle w:val="PL"/>
      </w:pPr>
      <w:r>
        <w:tab/>
      </w:r>
      <w:r>
        <w:tab/>
      </w:r>
      <w:r>
        <w:tab/>
      </w:r>
      <w:r>
        <w:tab/>
      </w:r>
      <w:r>
        <w:tab/>
        <w:t>&lt;element name="measurements" type="xn:MeasurementTypesAndGPsList" minOccurs="0"/&gt;</w:t>
      </w:r>
      <w:r>
        <w:tab/>
      </w:r>
    </w:p>
    <w:p w14:paraId="5724C0E0" w14:textId="77777777" w:rsidR="00AA4DAC" w:rsidRDefault="00AA4DAC" w:rsidP="00AA4DAC">
      <w:pPr>
        <w:pStyle w:val="PL"/>
      </w:pPr>
      <w:r>
        <w:tab/>
      </w:r>
      <w:r>
        <w:tab/>
      </w:r>
      <w:r>
        <w:tab/>
      </w:r>
      <w:r>
        <w:tab/>
      </w:r>
      <w:r>
        <w:tab/>
        <w:t>&lt;!--End of inherited attributes from ManagedFunction--&gt;</w:t>
      </w:r>
    </w:p>
    <w:p w14:paraId="38082CDD" w14:textId="77777777" w:rsidR="00AA4DAC" w:rsidRDefault="00AA4DAC" w:rsidP="00AA4DAC">
      <w:pPr>
        <w:pStyle w:val="PL"/>
      </w:pPr>
      <w:r>
        <w:tab/>
      </w:r>
      <w:r>
        <w:tab/>
      </w:r>
      <w:r>
        <w:tab/>
      </w:r>
      <w:r>
        <w:tab/>
      </w:r>
      <w:r>
        <w:tab/>
        <w:t>&lt;element name="nCGI" type="nn:Ncgi" minOccurs="0"/&gt;</w:t>
      </w:r>
    </w:p>
    <w:p w14:paraId="2CADEBCF" w14:textId="77777777" w:rsidR="00AA4DAC" w:rsidRDefault="00AA4DAC" w:rsidP="00AA4DAC">
      <w:pPr>
        <w:pStyle w:val="PL"/>
      </w:pPr>
      <w:r>
        <w:tab/>
      </w:r>
      <w:r>
        <w:tab/>
      </w:r>
      <w:r>
        <w:tab/>
      </w:r>
      <w:r>
        <w:tab/>
      </w:r>
      <w:r>
        <w:tab/>
        <w:t>&lt;element name="operationalState" type="sm:operationalStateType" minOccurs="0"/&gt;</w:t>
      </w:r>
    </w:p>
    <w:p w14:paraId="273C2FA7" w14:textId="77777777" w:rsidR="00AA4DAC" w:rsidRDefault="00AA4DAC" w:rsidP="00AA4DAC">
      <w:pPr>
        <w:pStyle w:val="PL"/>
      </w:pPr>
      <w:r>
        <w:tab/>
      </w:r>
      <w:r>
        <w:tab/>
      </w:r>
      <w:r>
        <w:tab/>
      </w:r>
      <w:r>
        <w:tab/>
      </w:r>
      <w:r>
        <w:tab/>
        <w:t>&lt;element name="administrativeState" type="sm:administrativeStateType" minOccurs="0"/&gt;</w:t>
      </w:r>
    </w:p>
    <w:p w14:paraId="4AFCF023" w14:textId="77777777" w:rsidR="00AA4DAC" w:rsidRDefault="00AA4DAC" w:rsidP="00AA4DAC">
      <w:pPr>
        <w:pStyle w:val="PL"/>
      </w:pPr>
      <w:r>
        <w:tab/>
      </w:r>
      <w:r>
        <w:tab/>
      </w:r>
      <w:r>
        <w:tab/>
      </w:r>
      <w:r>
        <w:tab/>
      </w:r>
      <w:r>
        <w:tab/>
        <w:t>&lt;element name="cellState" type="nn:CellState"/&gt;</w:t>
      </w:r>
    </w:p>
    <w:p w14:paraId="649539B7" w14:textId="77777777" w:rsidR="00AA4DAC" w:rsidRDefault="00AA4DAC" w:rsidP="00AA4DAC">
      <w:pPr>
        <w:pStyle w:val="PL"/>
      </w:pPr>
      <w:r>
        <w:tab/>
      </w:r>
      <w:r>
        <w:tab/>
      </w:r>
      <w:r>
        <w:tab/>
      </w:r>
      <w:r>
        <w:tab/>
      </w:r>
      <w:r>
        <w:tab/>
        <w:t>&lt;element name="pLMNIdList" type="en:PLMNIdList"/&gt;</w:t>
      </w:r>
    </w:p>
    <w:p w14:paraId="4BD41ADD" w14:textId="77777777" w:rsidR="00AA4DAC" w:rsidRDefault="00AA4DAC" w:rsidP="00AA4DAC">
      <w:pPr>
        <w:pStyle w:val="PL"/>
      </w:pPr>
      <w:r>
        <w:tab/>
      </w:r>
      <w:r>
        <w:tab/>
      </w:r>
      <w:r>
        <w:tab/>
      </w:r>
      <w:r>
        <w:tab/>
      </w:r>
      <w:r>
        <w:tab/>
        <w:t>&lt;element name="sNSSAIList" type="ngc:SnssaiList" minOccurs="0"/&gt;</w:t>
      </w:r>
    </w:p>
    <w:p w14:paraId="23177404" w14:textId="77777777" w:rsidR="00AA4DAC" w:rsidRDefault="00AA4DAC" w:rsidP="00AA4DAC">
      <w:pPr>
        <w:pStyle w:val="PL"/>
      </w:pPr>
      <w:r>
        <w:tab/>
      </w:r>
      <w:r>
        <w:tab/>
      </w:r>
      <w:r>
        <w:tab/>
      </w:r>
      <w:r>
        <w:tab/>
      </w:r>
      <w:r>
        <w:tab/>
        <w:t>&lt;element name="nRpci" type="nn:Pci" /&gt;</w:t>
      </w:r>
    </w:p>
    <w:p w14:paraId="55CA8E3A" w14:textId="77777777" w:rsidR="00AA4DAC" w:rsidRDefault="00AA4DAC" w:rsidP="00AA4DAC">
      <w:pPr>
        <w:pStyle w:val="PL"/>
      </w:pPr>
      <w:r>
        <w:tab/>
      </w:r>
      <w:r>
        <w:tab/>
      </w:r>
      <w:r>
        <w:tab/>
      </w:r>
      <w:r>
        <w:tab/>
      </w:r>
      <w:r>
        <w:tab/>
        <w:t xml:space="preserve">&lt;element name="nRTac" type="nn:NrTac" /&gt; </w:t>
      </w:r>
    </w:p>
    <w:p w14:paraId="56BF1991" w14:textId="77777777" w:rsidR="00AA4DAC" w:rsidRDefault="00AA4DAC" w:rsidP="00AA4DAC">
      <w:pPr>
        <w:pStyle w:val="PL"/>
      </w:pPr>
      <w:r>
        <w:tab/>
      </w:r>
      <w:r>
        <w:tab/>
      </w:r>
      <w:r>
        <w:tab/>
      </w:r>
      <w:r>
        <w:tab/>
      </w:r>
      <w:r>
        <w:tab/>
        <w:t>&lt;element name="arfcnDL" type="integer"/&gt;</w:t>
      </w:r>
    </w:p>
    <w:p w14:paraId="7C44A8FD" w14:textId="77777777" w:rsidR="00AA4DAC" w:rsidRDefault="00AA4DAC" w:rsidP="00AA4DAC">
      <w:pPr>
        <w:pStyle w:val="PL"/>
      </w:pPr>
      <w:r>
        <w:tab/>
      </w:r>
      <w:r>
        <w:tab/>
      </w:r>
      <w:r>
        <w:tab/>
      </w:r>
      <w:r>
        <w:tab/>
      </w:r>
      <w:r>
        <w:tab/>
        <w:t>&lt;element name="arfcnUL" type="integer" minOccurs="0"/&gt;</w:t>
      </w:r>
    </w:p>
    <w:p w14:paraId="7113DF87" w14:textId="77777777" w:rsidR="00AA4DAC" w:rsidRDefault="00AA4DAC" w:rsidP="00AA4DAC">
      <w:pPr>
        <w:pStyle w:val="PL"/>
      </w:pPr>
      <w:r>
        <w:tab/>
      </w:r>
      <w:r>
        <w:tab/>
      </w:r>
      <w:r>
        <w:tab/>
      </w:r>
      <w:r>
        <w:tab/>
      </w:r>
      <w:r>
        <w:tab/>
        <w:t>&lt;element name="arfcnSUL" type="integer" minOccurs="0"/&gt;</w:t>
      </w:r>
    </w:p>
    <w:p w14:paraId="2273345B" w14:textId="77777777" w:rsidR="00AA4DAC" w:rsidRDefault="00AA4DAC" w:rsidP="00AA4DAC">
      <w:pPr>
        <w:pStyle w:val="PL"/>
      </w:pPr>
      <w:r>
        <w:tab/>
      </w:r>
      <w:r>
        <w:tab/>
      </w:r>
      <w:r>
        <w:tab/>
      </w:r>
      <w:r>
        <w:tab/>
      </w:r>
      <w:r>
        <w:tab/>
        <w:t>&lt;element name="bSChannelBwDL" type="integer"/&gt;</w:t>
      </w:r>
    </w:p>
    <w:p w14:paraId="38AC59B5" w14:textId="77777777" w:rsidR="00AA4DAC" w:rsidRDefault="00AA4DAC" w:rsidP="00AA4DAC">
      <w:pPr>
        <w:pStyle w:val="PL"/>
      </w:pPr>
      <w:r>
        <w:tab/>
      </w:r>
      <w:r>
        <w:tab/>
      </w:r>
      <w:r>
        <w:tab/>
      </w:r>
      <w:r>
        <w:tab/>
      </w:r>
      <w:r>
        <w:tab/>
        <w:t>&lt;element name="bSChannelBwUL" type="integer" minOccurs="0"/&gt;</w:t>
      </w:r>
    </w:p>
    <w:p w14:paraId="46FA35A4" w14:textId="77777777" w:rsidR="00AA4DAC" w:rsidRDefault="00AA4DAC" w:rsidP="00AA4DAC">
      <w:pPr>
        <w:pStyle w:val="PL"/>
      </w:pPr>
      <w:r>
        <w:lastRenderedPageBreak/>
        <w:tab/>
      </w:r>
      <w:r>
        <w:tab/>
      </w:r>
      <w:r>
        <w:tab/>
      </w:r>
      <w:r>
        <w:tab/>
      </w:r>
      <w:r>
        <w:tab/>
        <w:t>&lt;element name="bSChannelBwSUL" type="integer" minOccurs="0"/&gt;</w:t>
      </w:r>
    </w:p>
    <w:p w14:paraId="07E8B9F6" w14:textId="77777777" w:rsidR="00AA4DAC" w:rsidRDefault="00AA4DAC" w:rsidP="00AA4DAC">
      <w:pPr>
        <w:pStyle w:val="PL"/>
      </w:pPr>
      <w:r>
        <w:tab/>
      </w:r>
      <w:r>
        <w:tab/>
      </w:r>
      <w:r>
        <w:tab/>
      </w:r>
      <w:r>
        <w:tab/>
      </w:r>
      <w:r>
        <w:tab/>
        <w:t>&lt;element name="nRFrequencyRef" type="xn:dn" minOccurs="0"/&gt;</w:t>
      </w:r>
    </w:p>
    <w:p w14:paraId="0632BCA1" w14:textId="77777777" w:rsidR="00AA4DAC" w:rsidRDefault="00AA4DAC" w:rsidP="00AA4DAC">
      <w:pPr>
        <w:pStyle w:val="PL"/>
      </w:pPr>
      <w:r>
        <w:tab/>
      </w:r>
      <w:r>
        <w:tab/>
      </w:r>
      <w:r>
        <w:tab/>
      </w:r>
      <w:r>
        <w:tab/>
      </w:r>
      <w:r>
        <w:tab/>
        <w:t>&lt;element name="nRSectorCarrierRef" type="xn:dn" minOccurs="0"/&gt;</w:t>
      </w:r>
    </w:p>
    <w:p w14:paraId="637B310C" w14:textId="77777777" w:rsidR="00AA4DAC" w:rsidRDefault="00AA4DAC" w:rsidP="00AA4DAC">
      <w:pPr>
        <w:pStyle w:val="PL"/>
      </w:pPr>
      <w:r>
        <w:tab/>
      </w:r>
      <w:r>
        <w:tab/>
      </w:r>
      <w:r>
        <w:tab/>
      </w:r>
      <w:r>
        <w:tab/>
      </w:r>
      <w:r>
        <w:tab/>
        <w:t>&lt;element name="bWPRef" type="xn:dn" minOccurs="0"/&gt;</w:t>
      </w:r>
      <w:r>
        <w:tab/>
      </w:r>
      <w:r>
        <w:tab/>
      </w:r>
      <w:r>
        <w:tab/>
      </w:r>
      <w:r>
        <w:tab/>
        <w:t xml:space="preserve">  </w:t>
      </w:r>
    </w:p>
    <w:p w14:paraId="08157AEB" w14:textId="77777777" w:rsidR="00AA4DAC" w:rsidRDefault="00AA4DAC" w:rsidP="00AA4DAC">
      <w:pPr>
        <w:pStyle w:val="PL"/>
      </w:pPr>
      <w:r>
        <w:tab/>
      </w:r>
      <w:r>
        <w:tab/>
      </w:r>
      <w:r>
        <w:tab/>
      </w:r>
      <w:r>
        <w:tab/>
        <w:t>&lt;/all&gt;</w:t>
      </w:r>
    </w:p>
    <w:p w14:paraId="3B194FE1" w14:textId="77777777" w:rsidR="00AA4DAC" w:rsidRDefault="00AA4DAC" w:rsidP="00AA4DAC">
      <w:pPr>
        <w:pStyle w:val="PL"/>
      </w:pPr>
      <w:r>
        <w:tab/>
      </w:r>
      <w:r>
        <w:tab/>
      </w:r>
      <w:r>
        <w:tab/>
        <w:t xml:space="preserve">  &lt;/complexType&gt;</w:t>
      </w:r>
    </w:p>
    <w:p w14:paraId="551A41A7" w14:textId="77777777" w:rsidR="00AA4DAC" w:rsidRDefault="00AA4DAC" w:rsidP="00AA4DAC">
      <w:pPr>
        <w:pStyle w:val="PL"/>
      </w:pPr>
      <w:r>
        <w:tab/>
      </w:r>
      <w:r>
        <w:tab/>
      </w:r>
      <w:r>
        <w:tab/>
        <w:t>&lt;/element&gt;</w:t>
      </w:r>
    </w:p>
    <w:p w14:paraId="6B55987B" w14:textId="77777777" w:rsidR="00AA4DAC" w:rsidRDefault="00AA4DAC" w:rsidP="00AA4DAC">
      <w:pPr>
        <w:pStyle w:val="PL"/>
      </w:pPr>
      <w:r>
        <w:tab/>
      </w:r>
      <w:r>
        <w:tab/>
      </w:r>
      <w:r>
        <w:tab/>
      </w:r>
      <w:r>
        <w:tab/>
        <w:t>&lt;choice minOccurs="0" maxOccurs="unbounded"&gt;</w:t>
      </w:r>
    </w:p>
    <w:p w14:paraId="4DC78757" w14:textId="77777777" w:rsidR="00AA4DAC" w:rsidRDefault="00AA4DAC" w:rsidP="00AA4DAC">
      <w:pPr>
        <w:pStyle w:val="PL"/>
      </w:pPr>
      <w:r>
        <w:tab/>
      </w:r>
      <w:r>
        <w:tab/>
      </w:r>
      <w:r>
        <w:tab/>
      </w:r>
      <w:r>
        <w:tab/>
      </w:r>
      <w:r>
        <w:tab/>
        <w:t>&lt;element ref="xn:VsDataContainer"/&gt;</w:t>
      </w:r>
    </w:p>
    <w:p w14:paraId="7A9FFABB" w14:textId="77777777" w:rsidR="00AA4DAC" w:rsidRDefault="00AA4DAC" w:rsidP="00AA4DAC">
      <w:pPr>
        <w:pStyle w:val="PL"/>
      </w:pPr>
      <w:r>
        <w:tab/>
      </w:r>
      <w:r>
        <w:tab/>
      </w:r>
      <w:r>
        <w:tab/>
      </w:r>
      <w:r>
        <w:tab/>
        <w:t>&lt;/choice&gt;</w:t>
      </w:r>
    </w:p>
    <w:p w14:paraId="6662C7E0" w14:textId="77777777" w:rsidR="00AA4DAC" w:rsidRDefault="00AA4DAC" w:rsidP="00AA4DAC">
      <w:pPr>
        <w:pStyle w:val="PL"/>
      </w:pPr>
      <w:r>
        <w:tab/>
      </w:r>
      <w:r>
        <w:tab/>
      </w:r>
      <w:r>
        <w:tab/>
      </w:r>
      <w:r>
        <w:tab/>
        <w:t>&lt;choice minOccurs="0" maxOccurs="unbounded"&gt;</w:t>
      </w:r>
    </w:p>
    <w:p w14:paraId="769AC499" w14:textId="77777777" w:rsidR="00AA4DAC" w:rsidRDefault="00AA4DAC" w:rsidP="00AA4DAC">
      <w:pPr>
        <w:pStyle w:val="PL"/>
      </w:pPr>
      <w:r>
        <w:tab/>
      </w:r>
      <w:r>
        <w:tab/>
      </w:r>
      <w:r>
        <w:tab/>
      </w:r>
      <w:r>
        <w:tab/>
      </w:r>
      <w:r>
        <w:tab/>
        <w:t>&lt;element ref="xn:MeasurementControl"/&gt;</w:t>
      </w:r>
    </w:p>
    <w:p w14:paraId="2A7514D3" w14:textId="77777777" w:rsidR="00AA4DAC" w:rsidRDefault="00AA4DAC" w:rsidP="00AA4DAC">
      <w:pPr>
        <w:pStyle w:val="PL"/>
      </w:pPr>
      <w:r>
        <w:tab/>
      </w:r>
      <w:r>
        <w:tab/>
      </w:r>
      <w:r>
        <w:tab/>
      </w:r>
      <w:r>
        <w:tab/>
        <w:t>&lt;/choice&gt;</w:t>
      </w:r>
      <w:r>
        <w:tab/>
      </w:r>
      <w:r>
        <w:tab/>
      </w:r>
      <w:r>
        <w:tab/>
      </w:r>
    </w:p>
    <w:p w14:paraId="68ACA436" w14:textId="77777777" w:rsidR="00AA4DAC" w:rsidRDefault="00AA4DAC" w:rsidP="00AA4DAC">
      <w:pPr>
        <w:pStyle w:val="PL"/>
      </w:pPr>
      <w:r>
        <w:tab/>
      </w:r>
      <w:r>
        <w:tab/>
      </w:r>
      <w:r>
        <w:tab/>
      </w:r>
      <w:r>
        <w:tab/>
        <w:t>&lt;choice minOccurs="0" maxOccurs="1"&gt;</w:t>
      </w:r>
    </w:p>
    <w:p w14:paraId="4224A959" w14:textId="77777777" w:rsidR="00AA4DAC" w:rsidRDefault="00AA4DAC" w:rsidP="00AA4DAC">
      <w:pPr>
        <w:pStyle w:val="PL"/>
      </w:pPr>
      <w:r>
        <w:tab/>
      </w:r>
      <w:r>
        <w:tab/>
      </w:r>
      <w:r>
        <w:tab/>
      </w:r>
      <w:r>
        <w:tab/>
      </w:r>
      <w:r>
        <w:tab/>
        <w:t>&lt;element ref="sp:EnergySavingProperties"/&gt;</w:t>
      </w:r>
    </w:p>
    <w:p w14:paraId="13818D3B" w14:textId="77777777" w:rsidR="00AA4DAC" w:rsidRDefault="00AA4DAC" w:rsidP="00AA4DAC">
      <w:pPr>
        <w:pStyle w:val="PL"/>
      </w:pPr>
      <w:r>
        <w:tab/>
      </w:r>
      <w:r>
        <w:tab/>
      </w:r>
      <w:r>
        <w:tab/>
      </w:r>
      <w:r>
        <w:tab/>
      </w:r>
      <w:r>
        <w:tab/>
        <w:t>&lt;element ref="sp:ESPolicies"/&gt;</w:t>
      </w:r>
    </w:p>
    <w:p w14:paraId="6C13D85D" w14:textId="77777777" w:rsidR="00AA4DAC" w:rsidRDefault="00AA4DAC" w:rsidP="00AA4DAC">
      <w:pPr>
        <w:pStyle w:val="PL"/>
      </w:pPr>
      <w:r>
        <w:tab/>
      </w:r>
      <w:r>
        <w:tab/>
      </w:r>
      <w:r>
        <w:tab/>
      </w:r>
      <w:r>
        <w:tab/>
        <w:t>&lt;/choice&gt;</w:t>
      </w:r>
    </w:p>
    <w:p w14:paraId="50605002" w14:textId="77777777" w:rsidR="00AA4DAC" w:rsidRDefault="00AA4DAC" w:rsidP="00AA4DAC">
      <w:pPr>
        <w:pStyle w:val="PL"/>
      </w:pPr>
      <w:r>
        <w:tab/>
      </w:r>
      <w:r>
        <w:tab/>
      </w:r>
      <w:r>
        <w:tab/>
      </w:r>
      <w:r>
        <w:tab/>
        <w:t>&lt;choice minOccurs="0" maxOccurs="unbounded"&gt;</w:t>
      </w:r>
    </w:p>
    <w:p w14:paraId="19EA500B" w14:textId="77777777" w:rsidR="00AA4DAC" w:rsidRDefault="00AA4DAC" w:rsidP="00AA4DAC">
      <w:pPr>
        <w:pStyle w:val="PL"/>
      </w:pPr>
      <w:r>
        <w:tab/>
      </w:r>
      <w:r>
        <w:tab/>
      </w:r>
      <w:r>
        <w:tab/>
      </w:r>
      <w:r>
        <w:tab/>
      </w:r>
      <w:r>
        <w:tab/>
        <w:t>&lt;element ref="RRMPolicyRatio"/&gt;</w:t>
      </w:r>
    </w:p>
    <w:p w14:paraId="4D0D7E60" w14:textId="77777777" w:rsidR="00AA4DAC" w:rsidRDefault="00AA4DAC" w:rsidP="00AA4DAC">
      <w:pPr>
        <w:pStyle w:val="PL"/>
      </w:pPr>
      <w:r>
        <w:tab/>
      </w:r>
      <w:r>
        <w:tab/>
      </w:r>
      <w:r>
        <w:tab/>
      </w:r>
      <w:r>
        <w:tab/>
        <w:t>&lt;/choice&gt;</w:t>
      </w:r>
    </w:p>
    <w:p w14:paraId="19B6148D" w14:textId="77777777" w:rsidR="00AA4DAC" w:rsidRDefault="00AA4DAC" w:rsidP="00AA4DAC">
      <w:pPr>
        <w:pStyle w:val="PL"/>
      </w:pPr>
      <w:r>
        <w:tab/>
      </w:r>
      <w:r>
        <w:tab/>
      </w:r>
      <w:r>
        <w:tab/>
      </w:r>
      <w:r>
        <w:tab/>
        <w:t>&lt;choice minOccurs="0" maxOccurs="unbounded"&gt;</w:t>
      </w:r>
    </w:p>
    <w:p w14:paraId="793F195F" w14:textId="77777777" w:rsidR="00AA4DAC" w:rsidRDefault="00AA4DAC" w:rsidP="00AA4DAC">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04BD3B8A" w14:textId="77777777" w:rsidR="00AA4DAC" w:rsidRDefault="00AA4DAC" w:rsidP="00AA4DAC">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6AA1D181" w14:textId="77777777" w:rsidR="00AA4DAC" w:rsidRDefault="00AA4DAC" w:rsidP="00AA4DAC">
      <w:pPr>
        <w:pStyle w:val="PL"/>
      </w:pPr>
      <w:r>
        <w:tab/>
      </w:r>
      <w:r>
        <w:tab/>
      </w:r>
      <w:r>
        <w:tab/>
      </w:r>
      <w:r>
        <w:tab/>
        <w:t>&lt;/choice&gt;</w:t>
      </w:r>
      <w:r>
        <w:tab/>
      </w:r>
    </w:p>
    <w:p w14:paraId="5CEF40CA" w14:textId="77777777" w:rsidR="00AA4DAC" w:rsidRPr="00303177" w:rsidRDefault="00AA4DAC" w:rsidP="00AA4DAC">
      <w:pPr>
        <w:pStyle w:val="PL"/>
      </w:pPr>
      <w:r>
        <w:tab/>
      </w:r>
      <w:r>
        <w:tab/>
      </w:r>
      <w:r>
        <w:tab/>
      </w:r>
      <w:r w:rsidRPr="00303177">
        <w:t>&lt;/sequence&gt;</w:t>
      </w:r>
    </w:p>
    <w:p w14:paraId="61957A0B" w14:textId="77777777" w:rsidR="00AA4DAC" w:rsidRPr="00303177" w:rsidRDefault="00AA4DAC" w:rsidP="00AA4DAC">
      <w:pPr>
        <w:pStyle w:val="PL"/>
      </w:pPr>
      <w:r w:rsidRPr="00303177">
        <w:tab/>
      </w:r>
      <w:r w:rsidRPr="00303177">
        <w:tab/>
      </w:r>
      <w:r w:rsidRPr="00303177">
        <w:tab/>
        <w:t>&lt;/extension&gt;</w:t>
      </w:r>
    </w:p>
    <w:p w14:paraId="3E77F115" w14:textId="77777777" w:rsidR="00AA4DAC" w:rsidRPr="00303177" w:rsidRDefault="00AA4DAC" w:rsidP="00AA4DAC">
      <w:pPr>
        <w:pStyle w:val="PL"/>
      </w:pPr>
      <w:r w:rsidRPr="00303177">
        <w:tab/>
      </w:r>
      <w:r w:rsidRPr="00303177">
        <w:tab/>
        <w:t>&lt;/complexContent&gt;</w:t>
      </w:r>
    </w:p>
    <w:p w14:paraId="1A687A7D" w14:textId="77777777" w:rsidR="00AA4DAC" w:rsidRPr="00303177" w:rsidRDefault="00AA4DAC" w:rsidP="00AA4DAC">
      <w:pPr>
        <w:pStyle w:val="PL"/>
      </w:pPr>
      <w:r w:rsidRPr="00303177">
        <w:tab/>
        <w:t>&lt;/complexType&gt;</w:t>
      </w:r>
    </w:p>
    <w:p w14:paraId="352FC84E" w14:textId="77777777" w:rsidR="00AA4DAC" w:rsidRPr="00303177" w:rsidRDefault="00AA4DAC" w:rsidP="00AA4DAC">
      <w:pPr>
        <w:pStyle w:val="PL"/>
      </w:pPr>
      <w:r w:rsidRPr="00303177">
        <w:t>&lt;/element&gt;</w:t>
      </w:r>
    </w:p>
    <w:p w14:paraId="05242956" w14:textId="77777777" w:rsidR="00AA4DAC" w:rsidRDefault="00AA4DAC" w:rsidP="00AA4DAC">
      <w:pPr>
        <w:pStyle w:val="PL"/>
      </w:pPr>
      <w:r>
        <w:t>&lt;element name="NRSectorCarrier"&gt;</w:t>
      </w:r>
    </w:p>
    <w:p w14:paraId="57528947" w14:textId="77777777" w:rsidR="00AA4DAC" w:rsidRPr="00865D99" w:rsidRDefault="00AA4DAC" w:rsidP="00AA4DAC">
      <w:pPr>
        <w:pStyle w:val="PL"/>
      </w:pPr>
      <w:r>
        <w:tab/>
      </w:r>
      <w:r w:rsidRPr="00865D99">
        <w:t>&lt;complexType&gt;</w:t>
      </w:r>
    </w:p>
    <w:p w14:paraId="14695C1C" w14:textId="77777777" w:rsidR="00AA4DAC" w:rsidRPr="00303177" w:rsidRDefault="00AA4DAC" w:rsidP="00AA4DAC">
      <w:pPr>
        <w:pStyle w:val="PL"/>
        <w:rPr>
          <w:lang w:val="fr-FR"/>
        </w:rPr>
      </w:pPr>
      <w:r w:rsidRPr="00865D99">
        <w:tab/>
      </w:r>
      <w:r w:rsidRPr="00865D99">
        <w:tab/>
      </w:r>
      <w:r w:rsidRPr="00303177">
        <w:rPr>
          <w:lang w:val="fr-FR"/>
        </w:rPr>
        <w:t>&lt;complexContent&gt;</w:t>
      </w:r>
    </w:p>
    <w:p w14:paraId="28FF668E" w14:textId="77777777" w:rsidR="00AA4DAC" w:rsidRPr="00303177" w:rsidRDefault="00AA4DAC" w:rsidP="00AA4DAC">
      <w:pPr>
        <w:pStyle w:val="PL"/>
        <w:rPr>
          <w:lang w:val="fr-FR"/>
        </w:rPr>
      </w:pPr>
      <w:r w:rsidRPr="00303177">
        <w:rPr>
          <w:lang w:val="fr-FR"/>
        </w:rPr>
        <w:tab/>
      </w:r>
      <w:r w:rsidRPr="00303177">
        <w:rPr>
          <w:lang w:val="fr-FR"/>
        </w:rPr>
        <w:tab/>
      </w:r>
      <w:r w:rsidRPr="00303177">
        <w:rPr>
          <w:lang w:val="fr-FR"/>
        </w:rPr>
        <w:tab/>
        <w:t>&lt;extension base="xn:NrmClass"&gt;</w:t>
      </w:r>
    </w:p>
    <w:p w14:paraId="690E1AE4" w14:textId="77777777" w:rsidR="00AA4DAC" w:rsidRDefault="00AA4DAC" w:rsidP="00AA4DAC">
      <w:pPr>
        <w:pStyle w:val="PL"/>
      </w:pPr>
      <w:r w:rsidRPr="00303177">
        <w:rPr>
          <w:lang w:val="fr-FR"/>
        </w:rPr>
        <w:tab/>
      </w:r>
      <w:r w:rsidRPr="00303177">
        <w:rPr>
          <w:lang w:val="fr-FR"/>
        </w:rPr>
        <w:tab/>
      </w:r>
      <w:r w:rsidRPr="00303177">
        <w:rPr>
          <w:lang w:val="fr-FR"/>
        </w:rPr>
        <w:tab/>
      </w:r>
      <w:r>
        <w:t>&lt;sequence&gt;</w:t>
      </w:r>
    </w:p>
    <w:p w14:paraId="5D2A9DB4" w14:textId="77777777" w:rsidR="00AA4DAC" w:rsidRDefault="00AA4DAC" w:rsidP="00AA4DAC">
      <w:pPr>
        <w:pStyle w:val="PL"/>
      </w:pPr>
      <w:r>
        <w:tab/>
      </w:r>
      <w:r>
        <w:tab/>
      </w:r>
      <w:r>
        <w:tab/>
      </w:r>
      <w:r>
        <w:tab/>
        <w:t>&lt;element name="attributes"&gt;</w:t>
      </w:r>
    </w:p>
    <w:p w14:paraId="46F0EC6A" w14:textId="77777777" w:rsidR="00AA4DAC" w:rsidRDefault="00AA4DAC" w:rsidP="00AA4DAC">
      <w:pPr>
        <w:pStyle w:val="PL"/>
      </w:pPr>
      <w:r>
        <w:tab/>
      </w:r>
      <w:r>
        <w:tab/>
      </w:r>
      <w:r>
        <w:tab/>
      </w:r>
      <w:r>
        <w:tab/>
        <w:t>&lt;complexType&gt;</w:t>
      </w:r>
    </w:p>
    <w:p w14:paraId="23AA792C" w14:textId="77777777" w:rsidR="00AA4DAC" w:rsidRDefault="00AA4DAC" w:rsidP="00AA4DAC">
      <w:pPr>
        <w:pStyle w:val="PL"/>
      </w:pPr>
      <w:r>
        <w:tab/>
      </w:r>
      <w:r>
        <w:tab/>
      </w:r>
      <w:r>
        <w:tab/>
      </w:r>
      <w:r>
        <w:tab/>
        <w:t>&lt;all&gt;</w:t>
      </w:r>
    </w:p>
    <w:p w14:paraId="5DF75E94" w14:textId="77777777" w:rsidR="00AA4DAC" w:rsidRDefault="00AA4DAC" w:rsidP="00AA4DAC">
      <w:pPr>
        <w:pStyle w:val="PL"/>
      </w:pPr>
      <w:r>
        <w:tab/>
      </w:r>
      <w:r>
        <w:tab/>
      </w:r>
      <w:r>
        <w:tab/>
      </w:r>
      <w:r>
        <w:tab/>
      </w:r>
      <w:r>
        <w:tab/>
        <w:t>&lt;!-- Inherited attributes from ManagedFunction --&gt;</w:t>
      </w:r>
    </w:p>
    <w:p w14:paraId="75F44C8C" w14:textId="77777777" w:rsidR="00AA4DAC" w:rsidRDefault="00AA4DAC" w:rsidP="00AA4DAC">
      <w:pPr>
        <w:pStyle w:val="PL"/>
      </w:pPr>
      <w:r>
        <w:tab/>
      </w:r>
      <w:r>
        <w:tab/>
      </w:r>
      <w:r>
        <w:tab/>
      </w:r>
      <w:r>
        <w:tab/>
      </w:r>
      <w:r>
        <w:tab/>
        <w:t>&lt;element name="userLabel" type="string" minOccurs="0"/&gt;</w:t>
      </w:r>
    </w:p>
    <w:p w14:paraId="38298F92" w14:textId="77777777" w:rsidR="00AA4DAC" w:rsidRDefault="00AA4DAC" w:rsidP="00AA4DAC">
      <w:pPr>
        <w:pStyle w:val="PL"/>
      </w:pPr>
      <w:r>
        <w:tab/>
      </w:r>
      <w:r>
        <w:tab/>
      </w:r>
      <w:r>
        <w:tab/>
      </w:r>
      <w:r>
        <w:tab/>
      </w:r>
      <w:r>
        <w:tab/>
        <w:t>&lt;element name="vnfParametersList" type="xn:vnfParametersListType" minOccurs="0"/&gt;</w:t>
      </w:r>
    </w:p>
    <w:p w14:paraId="2D759F7E" w14:textId="77777777" w:rsidR="00AA4DAC" w:rsidRDefault="00AA4DAC" w:rsidP="00AA4DAC">
      <w:pPr>
        <w:pStyle w:val="PL"/>
      </w:pPr>
      <w:r>
        <w:tab/>
      </w:r>
      <w:r>
        <w:tab/>
      </w:r>
      <w:r>
        <w:tab/>
      </w:r>
      <w:r>
        <w:tab/>
      </w:r>
      <w:r>
        <w:tab/>
        <w:t>&lt;element name="peeParametersList" type="xn:peeParametersListType" minOccurs="0"/&gt;</w:t>
      </w:r>
    </w:p>
    <w:p w14:paraId="14747B3E" w14:textId="77777777" w:rsidR="00AA4DAC" w:rsidRDefault="00AA4DAC" w:rsidP="00AA4DAC">
      <w:pPr>
        <w:pStyle w:val="PL"/>
      </w:pPr>
      <w:r>
        <w:tab/>
      </w:r>
      <w:r>
        <w:tab/>
      </w:r>
      <w:r>
        <w:tab/>
      </w:r>
      <w:r>
        <w:tab/>
      </w:r>
      <w:r>
        <w:tab/>
        <w:t>&lt;element name="priority" type="integer" minOccurs="0"/&gt;</w:t>
      </w:r>
    </w:p>
    <w:p w14:paraId="53A8C487" w14:textId="77777777" w:rsidR="00AA4DAC" w:rsidRDefault="00AA4DAC" w:rsidP="00AA4DAC">
      <w:pPr>
        <w:pStyle w:val="PL"/>
      </w:pPr>
      <w:r>
        <w:tab/>
      </w:r>
      <w:r>
        <w:tab/>
      </w:r>
      <w:r>
        <w:tab/>
      </w:r>
      <w:r>
        <w:tab/>
      </w:r>
      <w:r>
        <w:tab/>
        <w:t>&lt;element name="measurements" type="xn:MeasurementTypesAndGPsList" minOccurs="0"/&gt;</w:t>
      </w:r>
      <w:r>
        <w:tab/>
      </w:r>
    </w:p>
    <w:p w14:paraId="0C884211" w14:textId="77777777" w:rsidR="00AA4DAC" w:rsidRDefault="00AA4DAC" w:rsidP="00AA4DAC">
      <w:pPr>
        <w:pStyle w:val="PL"/>
      </w:pPr>
      <w:r>
        <w:tab/>
      </w:r>
      <w:r>
        <w:tab/>
      </w:r>
      <w:r>
        <w:tab/>
      </w:r>
      <w:r>
        <w:tab/>
      </w:r>
      <w:r>
        <w:tab/>
        <w:t>&lt;!--End of inherited attributes from ManagedFunction--&gt;</w:t>
      </w:r>
    </w:p>
    <w:p w14:paraId="625B438A" w14:textId="77777777" w:rsidR="00AA4DAC" w:rsidRDefault="00AA4DAC" w:rsidP="00AA4DAC">
      <w:pPr>
        <w:pStyle w:val="PL"/>
      </w:pPr>
      <w:r>
        <w:tab/>
      </w:r>
      <w:r>
        <w:tab/>
      </w:r>
      <w:r>
        <w:tab/>
      </w:r>
      <w:r>
        <w:tab/>
      </w:r>
      <w:r>
        <w:tab/>
        <w:t>&lt;element name="txDirection" type="nn:TxDirection"/&gt;</w:t>
      </w:r>
    </w:p>
    <w:p w14:paraId="623AFC44" w14:textId="77777777" w:rsidR="00AA4DAC" w:rsidRDefault="00AA4DAC" w:rsidP="00AA4DAC">
      <w:pPr>
        <w:pStyle w:val="PL"/>
      </w:pPr>
      <w:r>
        <w:tab/>
      </w:r>
      <w:r>
        <w:tab/>
      </w:r>
      <w:r>
        <w:tab/>
      </w:r>
      <w:r>
        <w:tab/>
      </w:r>
      <w:r>
        <w:tab/>
        <w:t>&lt;element name="configuredMaxTxPower" type="integer"/&gt;</w:t>
      </w:r>
    </w:p>
    <w:p w14:paraId="0BECB591" w14:textId="77777777" w:rsidR="00AA4DAC" w:rsidRDefault="00AA4DAC" w:rsidP="00AA4DAC">
      <w:pPr>
        <w:pStyle w:val="PL"/>
      </w:pPr>
      <w:r>
        <w:tab/>
      </w:r>
      <w:r>
        <w:tab/>
      </w:r>
      <w:r>
        <w:tab/>
      </w:r>
      <w:r>
        <w:tab/>
      </w:r>
      <w:r>
        <w:tab/>
        <w:t>&lt;element name="arfcnDL" type="integer" minOccurs="0"/&gt;</w:t>
      </w:r>
    </w:p>
    <w:p w14:paraId="12FE2EA1" w14:textId="77777777" w:rsidR="00AA4DAC" w:rsidRDefault="00AA4DAC" w:rsidP="00AA4DAC">
      <w:pPr>
        <w:pStyle w:val="PL"/>
      </w:pPr>
      <w:r>
        <w:tab/>
      </w:r>
      <w:r>
        <w:tab/>
      </w:r>
      <w:r>
        <w:tab/>
      </w:r>
      <w:r>
        <w:tab/>
      </w:r>
      <w:r>
        <w:tab/>
        <w:t>&lt;element name="arfcnUL" type="integer" minOccurs="0"/&gt;</w:t>
      </w:r>
    </w:p>
    <w:p w14:paraId="3C4F9DBF" w14:textId="77777777" w:rsidR="00AA4DAC" w:rsidRDefault="00AA4DAC" w:rsidP="00AA4DAC">
      <w:pPr>
        <w:pStyle w:val="PL"/>
      </w:pPr>
      <w:r>
        <w:tab/>
      </w:r>
      <w:r>
        <w:tab/>
      </w:r>
      <w:r>
        <w:tab/>
      </w:r>
      <w:r>
        <w:tab/>
      </w:r>
      <w:r>
        <w:tab/>
        <w:t>&lt;element name="bSChannelBwDL" type="integer" minOccurs="0"/&gt;</w:t>
      </w:r>
    </w:p>
    <w:p w14:paraId="55637842" w14:textId="77777777" w:rsidR="00AA4DAC" w:rsidRDefault="00AA4DAC" w:rsidP="00AA4DAC">
      <w:pPr>
        <w:pStyle w:val="PL"/>
      </w:pPr>
      <w:r>
        <w:tab/>
      </w:r>
      <w:r>
        <w:tab/>
      </w:r>
      <w:r>
        <w:tab/>
      </w:r>
      <w:r>
        <w:tab/>
      </w:r>
      <w:r>
        <w:tab/>
        <w:t>&lt;element name="bSChannelBwUL" type="integer" minOccurs="0"/&gt;</w:t>
      </w:r>
    </w:p>
    <w:p w14:paraId="64096DF1" w14:textId="77777777" w:rsidR="00AA4DAC" w:rsidRDefault="00AA4DAC" w:rsidP="00AA4DAC">
      <w:pPr>
        <w:pStyle w:val="PL"/>
      </w:pPr>
      <w:r>
        <w:tab/>
      </w:r>
      <w:r>
        <w:tab/>
      </w:r>
      <w:r>
        <w:tab/>
      </w:r>
      <w:r>
        <w:tab/>
      </w:r>
      <w:r>
        <w:tab/>
        <w:t>&lt;element name="sectorEquipmentFunctionRef" type="xn:dn" minOccurs="0"/&gt;</w:t>
      </w:r>
      <w:r>
        <w:tab/>
      </w:r>
      <w:r>
        <w:tab/>
      </w:r>
      <w:r>
        <w:tab/>
        <w:t xml:space="preserve">  </w:t>
      </w:r>
    </w:p>
    <w:p w14:paraId="58CB9AF4" w14:textId="77777777" w:rsidR="00AA4DAC" w:rsidRDefault="00AA4DAC" w:rsidP="00AA4DAC">
      <w:pPr>
        <w:pStyle w:val="PL"/>
      </w:pPr>
      <w:r>
        <w:tab/>
      </w:r>
      <w:r>
        <w:tab/>
      </w:r>
      <w:r>
        <w:tab/>
      </w:r>
      <w:r>
        <w:tab/>
        <w:t>&lt;/all&gt;</w:t>
      </w:r>
    </w:p>
    <w:p w14:paraId="16046BC5" w14:textId="77777777" w:rsidR="00AA4DAC" w:rsidRDefault="00AA4DAC" w:rsidP="00AA4DAC">
      <w:pPr>
        <w:pStyle w:val="PL"/>
      </w:pPr>
      <w:r>
        <w:tab/>
      </w:r>
      <w:r>
        <w:tab/>
      </w:r>
      <w:r>
        <w:tab/>
      </w:r>
      <w:r>
        <w:tab/>
        <w:t>&lt;/complexType&gt;</w:t>
      </w:r>
    </w:p>
    <w:p w14:paraId="42A711F9" w14:textId="77777777" w:rsidR="00AA4DAC" w:rsidRDefault="00AA4DAC" w:rsidP="00AA4DAC">
      <w:pPr>
        <w:pStyle w:val="PL"/>
      </w:pPr>
      <w:r>
        <w:tab/>
      </w:r>
      <w:r>
        <w:tab/>
      </w:r>
      <w:r>
        <w:tab/>
      </w:r>
      <w:r>
        <w:tab/>
        <w:t>&lt;/element&gt;</w:t>
      </w:r>
    </w:p>
    <w:p w14:paraId="1E695A25" w14:textId="77777777" w:rsidR="00AA4DAC" w:rsidRDefault="00AA4DAC" w:rsidP="00AA4DAC">
      <w:pPr>
        <w:pStyle w:val="PL"/>
      </w:pPr>
      <w:r>
        <w:tab/>
      </w:r>
      <w:r>
        <w:tab/>
      </w:r>
      <w:r>
        <w:tab/>
      </w:r>
      <w:r>
        <w:tab/>
        <w:t>&lt;choice minOccurs="0" maxOccurs="unbounded"&gt;</w:t>
      </w:r>
    </w:p>
    <w:p w14:paraId="4AB40B5E" w14:textId="77777777" w:rsidR="00AA4DAC" w:rsidRDefault="00AA4DAC" w:rsidP="00AA4DAC">
      <w:pPr>
        <w:pStyle w:val="PL"/>
      </w:pPr>
      <w:r>
        <w:tab/>
      </w:r>
      <w:r>
        <w:tab/>
      </w:r>
      <w:r>
        <w:tab/>
      </w:r>
      <w:r>
        <w:tab/>
      </w:r>
      <w:r>
        <w:tab/>
        <w:t>&lt;element ref="xn:MeasurementControl"/&gt;</w:t>
      </w:r>
    </w:p>
    <w:p w14:paraId="7824EB63" w14:textId="77777777" w:rsidR="00AA4DAC" w:rsidRDefault="00AA4DAC" w:rsidP="00AA4DAC">
      <w:pPr>
        <w:pStyle w:val="PL"/>
      </w:pPr>
      <w:r>
        <w:tab/>
      </w:r>
      <w:r>
        <w:tab/>
      </w:r>
      <w:r>
        <w:tab/>
      </w:r>
      <w:r>
        <w:tab/>
        <w:t>&lt;/choice&gt;</w:t>
      </w:r>
      <w:r>
        <w:tab/>
      </w:r>
    </w:p>
    <w:p w14:paraId="3B6737CA" w14:textId="77777777" w:rsidR="00AA4DAC" w:rsidRDefault="00AA4DAC" w:rsidP="00AA4DAC">
      <w:pPr>
        <w:pStyle w:val="PL"/>
      </w:pPr>
      <w:r>
        <w:tab/>
      </w:r>
      <w:r>
        <w:tab/>
      </w:r>
      <w:r>
        <w:tab/>
      </w:r>
      <w:r>
        <w:tab/>
        <w:t>&lt;choice minOccurs="0" maxOccurs="unbounded"&gt;</w:t>
      </w:r>
    </w:p>
    <w:p w14:paraId="01D41FEC" w14:textId="77777777" w:rsidR="00AA4DAC" w:rsidRDefault="00AA4DAC" w:rsidP="00AA4DAC">
      <w:pPr>
        <w:pStyle w:val="PL"/>
      </w:pPr>
      <w:r>
        <w:tab/>
      </w:r>
      <w:r>
        <w:tab/>
      </w:r>
      <w:r>
        <w:tab/>
      </w:r>
      <w:r>
        <w:tab/>
      </w:r>
      <w:r>
        <w:tab/>
        <w:t>&lt;element ref="xn:VsDataContainer"/&gt;</w:t>
      </w:r>
    </w:p>
    <w:p w14:paraId="41D9448D" w14:textId="77777777" w:rsidR="00AA4DAC" w:rsidRDefault="00AA4DAC" w:rsidP="00AA4DAC">
      <w:pPr>
        <w:pStyle w:val="PL"/>
      </w:pPr>
      <w:r>
        <w:tab/>
      </w:r>
      <w:r>
        <w:tab/>
      </w:r>
      <w:r>
        <w:tab/>
      </w:r>
      <w:r>
        <w:tab/>
        <w:t>&lt;/choice&gt;</w:t>
      </w:r>
    </w:p>
    <w:p w14:paraId="4727A852" w14:textId="77777777" w:rsidR="00AA4DAC" w:rsidRDefault="00AA4DAC" w:rsidP="00AA4DAC">
      <w:pPr>
        <w:pStyle w:val="PL"/>
      </w:pPr>
      <w:r>
        <w:tab/>
      </w:r>
      <w:r>
        <w:tab/>
      </w:r>
      <w:r>
        <w:tab/>
      </w:r>
      <w:r>
        <w:tab/>
        <w:t>&lt;choice minOccurs="0" maxOccurs="1"&gt;</w:t>
      </w:r>
    </w:p>
    <w:p w14:paraId="57712D20" w14:textId="77777777" w:rsidR="00AA4DAC" w:rsidRDefault="00AA4DAC" w:rsidP="00AA4DAC">
      <w:pPr>
        <w:pStyle w:val="PL"/>
      </w:pPr>
      <w:r>
        <w:tab/>
      </w:r>
      <w:r>
        <w:tab/>
      </w:r>
      <w:r>
        <w:tab/>
      </w:r>
      <w:r>
        <w:tab/>
      </w:r>
      <w:r>
        <w:tab/>
        <w:t>&lt;element ref="sp:EnergySavingProperties"/&gt;</w:t>
      </w:r>
    </w:p>
    <w:p w14:paraId="2BDD0E93" w14:textId="77777777" w:rsidR="00AA4DAC" w:rsidRDefault="00AA4DAC" w:rsidP="00AA4DAC">
      <w:pPr>
        <w:pStyle w:val="PL"/>
      </w:pPr>
      <w:r>
        <w:tab/>
      </w:r>
      <w:r>
        <w:tab/>
      </w:r>
      <w:r>
        <w:tab/>
      </w:r>
      <w:r>
        <w:tab/>
      </w:r>
      <w:r>
        <w:tab/>
        <w:t>&lt;element ref="sp:ESPolicies"/&gt;</w:t>
      </w:r>
    </w:p>
    <w:p w14:paraId="5A84F119" w14:textId="77777777" w:rsidR="00AA4DAC" w:rsidRDefault="00AA4DAC" w:rsidP="00AA4DAC">
      <w:pPr>
        <w:pStyle w:val="PL"/>
      </w:pPr>
      <w:r>
        <w:tab/>
      </w:r>
      <w:r>
        <w:tab/>
      </w:r>
      <w:r>
        <w:tab/>
      </w:r>
      <w:r>
        <w:tab/>
        <w:t>&lt;/choice&gt;</w:t>
      </w:r>
    </w:p>
    <w:p w14:paraId="392221CD" w14:textId="77777777" w:rsidR="00AA4DAC" w:rsidRDefault="00AA4DAC" w:rsidP="00AA4DAC">
      <w:pPr>
        <w:pStyle w:val="PL"/>
      </w:pPr>
      <w:r>
        <w:tab/>
      </w:r>
      <w:r>
        <w:tab/>
      </w:r>
      <w:r>
        <w:tab/>
        <w:t>&lt;/sequence&gt;</w:t>
      </w:r>
    </w:p>
    <w:p w14:paraId="6D778784" w14:textId="77777777" w:rsidR="00AA4DAC" w:rsidRDefault="00AA4DAC" w:rsidP="00AA4DAC">
      <w:pPr>
        <w:pStyle w:val="PL"/>
      </w:pPr>
      <w:r>
        <w:tab/>
      </w:r>
      <w:r>
        <w:tab/>
      </w:r>
      <w:r>
        <w:tab/>
        <w:t>&lt;/extension&gt;</w:t>
      </w:r>
    </w:p>
    <w:p w14:paraId="1D96CF30" w14:textId="77777777" w:rsidR="00AA4DAC" w:rsidRDefault="00AA4DAC" w:rsidP="00AA4DAC">
      <w:pPr>
        <w:pStyle w:val="PL"/>
      </w:pPr>
      <w:r>
        <w:tab/>
      </w:r>
      <w:r>
        <w:tab/>
        <w:t>&lt;/complexContent&gt;</w:t>
      </w:r>
    </w:p>
    <w:p w14:paraId="3D971E35" w14:textId="77777777" w:rsidR="00AA4DAC" w:rsidRDefault="00AA4DAC" w:rsidP="00AA4DAC">
      <w:pPr>
        <w:pStyle w:val="PL"/>
      </w:pPr>
      <w:r>
        <w:tab/>
        <w:t>&lt;/complexType&gt;</w:t>
      </w:r>
    </w:p>
    <w:p w14:paraId="696EB2D0" w14:textId="77777777" w:rsidR="00AA4DAC" w:rsidRDefault="00AA4DAC" w:rsidP="00AA4DAC">
      <w:pPr>
        <w:pStyle w:val="PL"/>
      </w:pPr>
      <w:r>
        <w:t>&lt;/element&gt;</w:t>
      </w:r>
    </w:p>
    <w:p w14:paraId="56CED46A" w14:textId="77777777" w:rsidR="00AA4DAC" w:rsidRDefault="00AA4DAC" w:rsidP="00AA4DAC">
      <w:pPr>
        <w:pStyle w:val="PL"/>
      </w:pPr>
      <w:r>
        <w:t>&lt;element name="BWP"&gt;</w:t>
      </w:r>
    </w:p>
    <w:p w14:paraId="57B7D434" w14:textId="77777777" w:rsidR="00AA4DAC" w:rsidRDefault="00AA4DAC" w:rsidP="00AA4DAC">
      <w:pPr>
        <w:pStyle w:val="PL"/>
      </w:pPr>
      <w:r>
        <w:tab/>
        <w:t>&lt;complexType&gt;</w:t>
      </w:r>
    </w:p>
    <w:p w14:paraId="4254A5BC" w14:textId="77777777" w:rsidR="00AA4DAC" w:rsidRDefault="00AA4DAC" w:rsidP="00AA4DAC">
      <w:pPr>
        <w:pStyle w:val="PL"/>
      </w:pPr>
      <w:r>
        <w:tab/>
      </w:r>
      <w:r>
        <w:tab/>
        <w:t>&lt;complexContent&gt;</w:t>
      </w:r>
    </w:p>
    <w:p w14:paraId="4466E4C7" w14:textId="77777777" w:rsidR="00AA4DAC" w:rsidRDefault="00AA4DAC" w:rsidP="00AA4DAC">
      <w:pPr>
        <w:pStyle w:val="PL"/>
      </w:pPr>
      <w:r>
        <w:tab/>
      </w:r>
      <w:r>
        <w:tab/>
      </w:r>
      <w:r>
        <w:tab/>
        <w:t>&lt;extension base="xn:NrmClass"&gt;</w:t>
      </w:r>
    </w:p>
    <w:p w14:paraId="3A638B12" w14:textId="77777777" w:rsidR="00AA4DAC" w:rsidRDefault="00AA4DAC" w:rsidP="00AA4DAC">
      <w:pPr>
        <w:pStyle w:val="PL"/>
      </w:pPr>
      <w:r>
        <w:tab/>
      </w:r>
      <w:r>
        <w:tab/>
      </w:r>
      <w:r>
        <w:tab/>
        <w:t>&lt;sequence&gt;</w:t>
      </w:r>
    </w:p>
    <w:p w14:paraId="17DB1725" w14:textId="77777777" w:rsidR="00AA4DAC" w:rsidRDefault="00AA4DAC" w:rsidP="00AA4DAC">
      <w:pPr>
        <w:pStyle w:val="PL"/>
      </w:pPr>
      <w:r>
        <w:tab/>
      </w:r>
      <w:r>
        <w:tab/>
      </w:r>
      <w:r>
        <w:tab/>
      </w:r>
      <w:r>
        <w:tab/>
        <w:t>&lt;element name="attributes"&gt;</w:t>
      </w:r>
    </w:p>
    <w:p w14:paraId="4B13A59B" w14:textId="77777777" w:rsidR="00AA4DAC" w:rsidRDefault="00AA4DAC" w:rsidP="00AA4DAC">
      <w:pPr>
        <w:pStyle w:val="PL"/>
      </w:pPr>
      <w:r>
        <w:lastRenderedPageBreak/>
        <w:tab/>
      </w:r>
      <w:r>
        <w:tab/>
      </w:r>
      <w:r>
        <w:tab/>
      </w:r>
      <w:r>
        <w:tab/>
        <w:t>&lt;complexType&gt;</w:t>
      </w:r>
    </w:p>
    <w:p w14:paraId="4BC509DE" w14:textId="77777777" w:rsidR="00AA4DAC" w:rsidRDefault="00AA4DAC" w:rsidP="00AA4DAC">
      <w:pPr>
        <w:pStyle w:val="PL"/>
      </w:pPr>
      <w:r>
        <w:tab/>
      </w:r>
      <w:r>
        <w:tab/>
      </w:r>
      <w:r>
        <w:tab/>
      </w:r>
      <w:r>
        <w:tab/>
        <w:t>&lt;all&gt;</w:t>
      </w:r>
    </w:p>
    <w:p w14:paraId="61186C54" w14:textId="77777777" w:rsidR="00AA4DAC" w:rsidRDefault="00AA4DAC" w:rsidP="00AA4DAC">
      <w:pPr>
        <w:pStyle w:val="PL"/>
      </w:pPr>
      <w:r>
        <w:tab/>
      </w:r>
      <w:r>
        <w:tab/>
      </w:r>
      <w:r>
        <w:tab/>
      </w:r>
      <w:r>
        <w:tab/>
      </w:r>
      <w:r>
        <w:tab/>
        <w:t>&lt;!-- Inherited attributes from ManagedFunction --&gt;</w:t>
      </w:r>
    </w:p>
    <w:p w14:paraId="0100B4D3" w14:textId="77777777" w:rsidR="00AA4DAC" w:rsidRDefault="00AA4DAC" w:rsidP="00AA4DAC">
      <w:pPr>
        <w:pStyle w:val="PL"/>
      </w:pPr>
      <w:r>
        <w:tab/>
      </w:r>
      <w:r>
        <w:tab/>
      </w:r>
      <w:r>
        <w:tab/>
      </w:r>
      <w:r>
        <w:tab/>
      </w:r>
      <w:r>
        <w:tab/>
        <w:t>&lt;element name="userLabel" type="string" minOccurs="0"/&gt;</w:t>
      </w:r>
    </w:p>
    <w:p w14:paraId="1325C21F" w14:textId="77777777" w:rsidR="00AA4DAC" w:rsidRDefault="00AA4DAC" w:rsidP="00AA4DAC">
      <w:pPr>
        <w:pStyle w:val="PL"/>
      </w:pPr>
      <w:r>
        <w:tab/>
      </w:r>
      <w:r>
        <w:tab/>
      </w:r>
      <w:r>
        <w:tab/>
      </w:r>
      <w:r>
        <w:tab/>
      </w:r>
      <w:r>
        <w:tab/>
        <w:t>&lt;element name="vnfParametersList" type="xn:vnfParametersListType" minOccurs="0"/&gt;</w:t>
      </w:r>
    </w:p>
    <w:p w14:paraId="2A94CCF9" w14:textId="77777777" w:rsidR="00AA4DAC" w:rsidRDefault="00AA4DAC" w:rsidP="00AA4DAC">
      <w:pPr>
        <w:pStyle w:val="PL"/>
      </w:pPr>
      <w:r>
        <w:tab/>
      </w:r>
      <w:r>
        <w:tab/>
      </w:r>
      <w:r>
        <w:tab/>
      </w:r>
      <w:r>
        <w:tab/>
      </w:r>
      <w:r>
        <w:tab/>
        <w:t>&lt;element name="peeParametersList" type="xn:peeParametersListType" minOccurs="0"/&gt;</w:t>
      </w:r>
    </w:p>
    <w:p w14:paraId="298823CB" w14:textId="77777777" w:rsidR="00AA4DAC" w:rsidRDefault="00AA4DAC" w:rsidP="00AA4DAC">
      <w:pPr>
        <w:pStyle w:val="PL"/>
      </w:pPr>
      <w:r>
        <w:tab/>
      </w:r>
      <w:r>
        <w:tab/>
      </w:r>
      <w:r>
        <w:tab/>
      </w:r>
      <w:r>
        <w:tab/>
      </w:r>
      <w:r>
        <w:tab/>
        <w:t>&lt;element name="priority" type="integer" minOccurs="0"/&gt;</w:t>
      </w:r>
    </w:p>
    <w:p w14:paraId="66D1EED5" w14:textId="77777777" w:rsidR="00AA4DAC" w:rsidRDefault="00AA4DAC" w:rsidP="00AA4DAC">
      <w:pPr>
        <w:pStyle w:val="PL"/>
      </w:pPr>
      <w:r>
        <w:tab/>
      </w:r>
      <w:r>
        <w:tab/>
      </w:r>
      <w:r>
        <w:tab/>
      </w:r>
      <w:r>
        <w:tab/>
      </w:r>
      <w:r>
        <w:tab/>
        <w:t>&lt;element name="measurements" type="xn:MeasurementTypesAndGPsList" minOccurs="0"/&gt;</w:t>
      </w:r>
      <w:r>
        <w:tab/>
      </w:r>
    </w:p>
    <w:p w14:paraId="1EC45FE6" w14:textId="77777777" w:rsidR="00AA4DAC" w:rsidRDefault="00AA4DAC" w:rsidP="00AA4DAC">
      <w:pPr>
        <w:pStyle w:val="PL"/>
      </w:pPr>
      <w:r>
        <w:tab/>
      </w:r>
      <w:r>
        <w:tab/>
      </w:r>
      <w:r>
        <w:tab/>
      </w:r>
      <w:r>
        <w:tab/>
      </w:r>
      <w:r>
        <w:tab/>
        <w:t>&lt;!--End of inherited attributes from ManagedFunction--&gt;</w:t>
      </w:r>
    </w:p>
    <w:p w14:paraId="6E9FB5BF" w14:textId="77777777" w:rsidR="00AA4DAC" w:rsidRDefault="00AA4DAC" w:rsidP="00AA4DAC">
      <w:pPr>
        <w:pStyle w:val="PL"/>
      </w:pPr>
      <w:r>
        <w:tab/>
      </w:r>
      <w:r>
        <w:tab/>
      </w:r>
      <w:r>
        <w:tab/>
      </w:r>
      <w:r>
        <w:tab/>
      </w:r>
      <w:r>
        <w:tab/>
        <w:t>&lt;element name="bwpContext" type="nn:BwpContext"/&gt;</w:t>
      </w:r>
    </w:p>
    <w:p w14:paraId="000C4D43" w14:textId="77777777" w:rsidR="00AA4DAC" w:rsidRDefault="00AA4DAC" w:rsidP="00AA4DAC">
      <w:pPr>
        <w:pStyle w:val="PL"/>
      </w:pPr>
      <w:r>
        <w:tab/>
      </w:r>
      <w:r>
        <w:tab/>
      </w:r>
      <w:r>
        <w:tab/>
      </w:r>
      <w:r>
        <w:tab/>
      </w:r>
      <w:r>
        <w:tab/>
        <w:t>&lt;element name="isInitialBwp" type="nn:IsInitialBwp"/&gt;</w:t>
      </w:r>
    </w:p>
    <w:p w14:paraId="72FCB3F7" w14:textId="77777777" w:rsidR="00AA4DAC" w:rsidRDefault="00AA4DAC" w:rsidP="00AA4DAC">
      <w:pPr>
        <w:pStyle w:val="PL"/>
      </w:pPr>
      <w:r>
        <w:tab/>
      </w:r>
      <w:r>
        <w:tab/>
      </w:r>
      <w:r>
        <w:tab/>
      </w:r>
      <w:r>
        <w:tab/>
      </w:r>
      <w:r>
        <w:tab/>
        <w:t>&lt;element name="subCarrierSpacing" type="integer"/&gt;</w:t>
      </w:r>
    </w:p>
    <w:p w14:paraId="63910683" w14:textId="77777777" w:rsidR="00AA4DAC" w:rsidRDefault="00AA4DAC" w:rsidP="00AA4DAC">
      <w:pPr>
        <w:pStyle w:val="PL"/>
      </w:pPr>
      <w:r>
        <w:tab/>
      </w:r>
      <w:r>
        <w:tab/>
      </w:r>
      <w:r>
        <w:tab/>
      </w:r>
      <w:r>
        <w:tab/>
      </w:r>
      <w:r>
        <w:tab/>
        <w:t>&lt;element name="cyclicPrefix" type="nn:CyclicPrefix"/&gt;</w:t>
      </w:r>
    </w:p>
    <w:p w14:paraId="4DB3B9EA" w14:textId="77777777" w:rsidR="00AA4DAC" w:rsidRDefault="00AA4DAC" w:rsidP="00AA4DAC">
      <w:pPr>
        <w:pStyle w:val="PL"/>
      </w:pPr>
      <w:r>
        <w:tab/>
      </w:r>
      <w:r>
        <w:tab/>
      </w:r>
      <w:r>
        <w:tab/>
      </w:r>
      <w:r>
        <w:tab/>
      </w:r>
      <w:r>
        <w:tab/>
        <w:t>&lt;element name="startRB" type="integer"/&gt;</w:t>
      </w:r>
    </w:p>
    <w:p w14:paraId="02F0162F" w14:textId="77777777" w:rsidR="00AA4DAC" w:rsidRDefault="00AA4DAC" w:rsidP="00AA4DAC">
      <w:pPr>
        <w:pStyle w:val="PL"/>
      </w:pPr>
      <w:r>
        <w:tab/>
      </w:r>
      <w:r>
        <w:tab/>
      </w:r>
      <w:r>
        <w:tab/>
      </w:r>
      <w:r>
        <w:tab/>
      </w:r>
      <w:r>
        <w:tab/>
        <w:t>&lt;element name="numberOfRBs" type="integer"/&gt;</w:t>
      </w:r>
    </w:p>
    <w:p w14:paraId="4F8FCA30" w14:textId="77777777" w:rsidR="00AA4DAC" w:rsidRDefault="00AA4DAC" w:rsidP="00AA4DAC">
      <w:pPr>
        <w:pStyle w:val="PL"/>
      </w:pPr>
      <w:r>
        <w:tab/>
      </w:r>
      <w:r>
        <w:tab/>
      </w:r>
      <w:r>
        <w:tab/>
      </w:r>
      <w:r>
        <w:tab/>
        <w:t>&lt;/all&gt;</w:t>
      </w:r>
    </w:p>
    <w:p w14:paraId="5A4C675C" w14:textId="77777777" w:rsidR="00AA4DAC" w:rsidRDefault="00AA4DAC" w:rsidP="00AA4DAC">
      <w:pPr>
        <w:pStyle w:val="PL"/>
      </w:pPr>
      <w:r>
        <w:tab/>
      </w:r>
      <w:r>
        <w:tab/>
      </w:r>
      <w:r>
        <w:tab/>
      </w:r>
      <w:r>
        <w:tab/>
        <w:t>&lt;/complexType&gt;</w:t>
      </w:r>
    </w:p>
    <w:p w14:paraId="40260FAF" w14:textId="77777777" w:rsidR="00AA4DAC" w:rsidRDefault="00AA4DAC" w:rsidP="00AA4DAC">
      <w:pPr>
        <w:pStyle w:val="PL"/>
      </w:pPr>
      <w:r>
        <w:tab/>
      </w:r>
      <w:r>
        <w:tab/>
      </w:r>
      <w:r>
        <w:tab/>
      </w:r>
      <w:r>
        <w:tab/>
        <w:t>&lt;/element&gt;</w:t>
      </w:r>
    </w:p>
    <w:p w14:paraId="0F348F8F" w14:textId="77777777" w:rsidR="00AA4DAC" w:rsidRDefault="00AA4DAC" w:rsidP="00AA4DAC">
      <w:pPr>
        <w:pStyle w:val="PL"/>
      </w:pPr>
      <w:r>
        <w:tab/>
      </w:r>
      <w:r>
        <w:tab/>
      </w:r>
      <w:r>
        <w:tab/>
      </w:r>
      <w:r>
        <w:tab/>
        <w:t>&lt;choice minOccurs="0" maxOccurs="unbounded"&gt;</w:t>
      </w:r>
    </w:p>
    <w:p w14:paraId="6E741266" w14:textId="77777777" w:rsidR="00AA4DAC" w:rsidRDefault="00AA4DAC" w:rsidP="00AA4DAC">
      <w:pPr>
        <w:pStyle w:val="PL"/>
      </w:pPr>
      <w:r>
        <w:tab/>
      </w:r>
      <w:r>
        <w:tab/>
      </w:r>
      <w:r>
        <w:tab/>
      </w:r>
      <w:r>
        <w:tab/>
      </w:r>
      <w:r>
        <w:tab/>
        <w:t>&lt;element ref="xn:MeasurementControl"/&gt;</w:t>
      </w:r>
    </w:p>
    <w:p w14:paraId="75F2CEC2" w14:textId="77777777" w:rsidR="00AA4DAC" w:rsidRDefault="00AA4DAC" w:rsidP="00AA4DAC">
      <w:pPr>
        <w:pStyle w:val="PL"/>
      </w:pPr>
      <w:r>
        <w:tab/>
      </w:r>
      <w:r>
        <w:tab/>
      </w:r>
      <w:r>
        <w:tab/>
      </w:r>
      <w:r>
        <w:tab/>
        <w:t>&lt;/choice&gt;</w:t>
      </w:r>
      <w:r>
        <w:tab/>
      </w:r>
    </w:p>
    <w:p w14:paraId="7EF2E47B" w14:textId="77777777" w:rsidR="00AA4DAC" w:rsidRDefault="00AA4DAC" w:rsidP="00AA4DAC">
      <w:pPr>
        <w:pStyle w:val="PL"/>
      </w:pPr>
      <w:r>
        <w:tab/>
      </w:r>
      <w:r>
        <w:tab/>
      </w:r>
      <w:r>
        <w:tab/>
      </w:r>
      <w:r>
        <w:tab/>
        <w:t>&lt;choice minOccurs="0" maxOccurs="unbounded"&gt;</w:t>
      </w:r>
    </w:p>
    <w:p w14:paraId="47343433" w14:textId="77777777" w:rsidR="00AA4DAC" w:rsidRDefault="00AA4DAC" w:rsidP="00AA4DAC">
      <w:pPr>
        <w:pStyle w:val="PL"/>
      </w:pPr>
      <w:r>
        <w:tab/>
      </w:r>
      <w:r>
        <w:tab/>
      </w:r>
      <w:r>
        <w:tab/>
      </w:r>
      <w:r>
        <w:tab/>
      </w:r>
      <w:r>
        <w:tab/>
        <w:t>&lt;element ref="xn:VsDataContainer"/&gt;</w:t>
      </w:r>
    </w:p>
    <w:p w14:paraId="38C3698F" w14:textId="77777777" w:rsidR="00AA4DAC" w:rsidRDefault="00AA4DAC" w:rsidP="00AA4DAC">
      <w:pPr>
        <w:pStyle w:val="PL"/>
      </w:pPr>
      <w:r>
        <w:tab/>
      </w:r>
      <w:r>
        <w:tab/>
      </w:r>
      <w:r>
        <w:tab/>
      </w:r>
      <w:r>
        <w:tab/>
        <w:t>&lt;/choice&gt;</w:t>
      </w:r>
    </w:p>
    <w:p w14:paraId="3BB57568" w14:textId="77777777" w:rsidR="00AA4DAC" w:rsidRDefault="00AA4DAC" w:rsidP="00AA4DAC">
      <w:pPr>
        <w:pStyle w:val="PL"/>
      </w:pPr>
      <w:r>
        <w:tab/>
      </w:r>
      <w:r>
        <w:tab/>
      </w:r>
      <w:r>
        <w:tab/>
        <w:t>&lt;/sequence&gt;</w:t>
      </w:r>
    </w:p>
    <w:p w14:paraId="3B65E42F" w14:textId="77777777" w:rsidR="00AA4DAC" w:rsidRDefault="00AA4DAC" w:rsidP="00AA4DAC">
      <w:pPr>
        <w:pStyle w:val="PL"/>
      </w:pPr>
      <w:r>
        <w:tab/>
      </w:r>
      <w:r>
        <w:tab/>
      </w:r>
      <w:r>
        <w:tab/>
        <w:t>&lt;/extension&gt;</w:t>
      </w:r>
    </w:p>
    <w:p w14:paraId="4EEFAAE7" w14:textId="77777777" w:rsidR="00AA4DAC" w:rsidRDefault="00AA4DAC" w:rsidP="00AA4DAC">
      <w:pPr>
        <w:pStyle w:val="PL"/>
      </w:pPr>
      <w:r>
        <w:tab/>
      </w:r>
      <w:r>
        <w:tab/>
        <w:t>&lt;/complexContent&gt;</w:t>
      </w:r>
    </w:p>
    <w:p w14:paraId="5B7C32DD" w14:textId="77777777" w:rsidR="00AA4DAC" w:rsidRDefault="00AA4DAC" w:rsidP="00AA4DAC">
      <w:pPr>
        <w:pStyle w:val="PL"/>
      </w:pPr>
      <w:r>
        <w:tab/>
        <w:t>&lt;/complexType&gt;</w:t>
      </w:r>
    </w:p>
    <w:p w14:paraId="46B8250C" w14:textId="77777777" w:rsidR="00AA4DAC" w:rsidRDefault="00AA4DAC" w:rsidP="00AA4DAC">
      <w:pPr>
        <w:pStyle w:val="PL"/>
      </w:pPr>
      <w:r>
        <w:t>&lt;/element&gt;</w:t>
      </w:r>
    </w:p>
    <w:p w14:paraId="21721241" w14:textId="77777777" w:rsidR="00AA4DAC" w:rsidRPr="007B099C" w:rsidRDefault="00AA4DAC" w:rsidP="00AA4DAC">
      <w:pPr>
        <w:pStyle w:val="PL"/>
        <w:rPr>
          <w:color w:val="000000"/>
        </w:rPr>
      </w:pPr>
      <w:r w:rsidRPr="007B099C">
        <w:rPr>
          <w:color w:val="000000"/>
        </w:rPr>
        <w:t>&lt;element name="CommonBeamformingFunction"&gt;</w:t>
      </w:r>
    </w:p>
    <w:p w14:paraId="303319BC" w14:textId="77777777" w:rsidR="00AA4DAC" w:rsidRPr="007B099C" w:rsidRDefault="00AA4DAC" w:rsidP="00AA4DAC">
      <w:pPr>
        <w:pStyle w:val="PL"/>
        <w:rPr>
          <w:color w:val="000000"/>
        </w:rPr>
      </w:pPr>
      <w:r w:rsidRPr="007B099C">
        <w:rPr>
          <w:color w:val="000000"/>
        </w:rPr>
        <w:tab/>
        <w:t>&lt;complexType&gt;</w:t>
      </w:r>
    </w:p>
    <w:p w14:paraId="336F1E22"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48E3DA3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 base="xn:NrmClass"&gt;</w:t>
      </w:r>
    </w:p>
    <w:p w14:paraId="68373DF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2A51A36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F6320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7EA3CA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02624D8" w14:textId="77777777" w:rsidR="00AA4DAC" w:rsidRDefault="00AA4DAC" w:rsidP="00AA4DAC">
      <w:pPr>
        <w:pStyle w:val="PL"/>
      </w:pPr>
      <w:r>
        <w:tab/>
      </w:r>
      <w:r>
        <w:tab/>
      </w:r>
      <w:r>
        <w:tab/>
      </w:r>
      <w:r>
        <w:tab/>
      </w:r>
      <w:r>
        <w:tab/>
        <w:t>&lt;element name="coverageShape" type="coverageShapeType" minOccurs="0"/&gt;</w:t>
      </w:r>
    </w:p>
    <w:p w14:paraId="42603934" w14:textId="77777777" w:rsidR="00AA4DAC" w:rsidRDefault="00AA4DAC" w:rsidP="00AA4DAC">
      <w:pPr>
        <w:pStyle w:val="PL"/>
      </w:pPr>
      <w:r>
        <w:tab/>
      </w:r>
      <w:r>
        <w:tab/>
      </w:r>
      <w:r>
        <w:tab/>
      </w:r>
      <w:r>
        <w:tab/>
      </w:r>
      <w:r>
        <w:tab/>
        <w:t>&lt;element name="digitalTilt" type="beamTilt" minOccurs="0"/&gt;</w:t>
      </w:r>
    </w:p>
    <w:p w14:paraId="007F455A" w14:textId="77777777" w:rsidR="00AA4DAC" w:rsidRPr="00212C37" w:rsidRDefault="00AA4DAC" w:rsidP="00AA4DAC">
      <w:pPr>
        <w:pStyle w:val="PL"/>
      </w:pPr>
      <w:r>
        <w:tab/>
      </w:r>
      <w:r>
        <w:tab/>
      </w:r>
      <w:r>
        <w:tab/>
      </w:r>
      <w:r>
        <w:tab/>
      </w:r>
      <w:r>
        <w:tab/>
        <w:t>&lt;element name="digitalAzimuth" type="beamAzimuth" minOccurs="0"/&gt;</w:t>
      </w:r>
    </w:p>
    <w:p w14:paraId="2D944FC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&lt;/all&gt;</w:t>
      </w:r>
    </w:p>
    <w:p w14:paraId="2DC58D7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&lt;/complexType&gt;</w:t>
      </w:r>
    </w:p>
    <w:p w14:paraId="0ECFE89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&lt;/element&gt;</w:t>
      </w:r>
    </w:p>
    <w:p w14:paraId="591B352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3D2C2C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4787A89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A5B36D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854BB3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59EFB4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7F1ACBE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20C3E9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6ACA2E8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968AF3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7015A7D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09D5CAE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69D62FC6"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58F3A4AE" w14:textId="77777777" w:rsidR="00AA4DAC" w:rsidRPr="007B099C" w:rsidRDefault="00AA4DAC" w:rsidP="00AA4DAC">
      <w:pPr>
        <w:pStyle w:val="PL"/>
        <w:rPr>
          <w:color w:val="000000"/>
        </w:rPr>
      </w:pPr>
      <w:r w:rsidRPr="007B099C">
        <w:rPr>
          <w:color w:val="000000"/>
        </w:rPr>
        <w:tab/>
        <w:t>&lt;/complexType&gt;</w:t>
      </w:r>
    </w:p>
    <w:p w14:paraId="16019AAE" w14:textId="77777777" w:rsidR="00AA4DAC" w:rsidRPr="007B099C" w:rsidRDefault="00AA4DAC" w:rsidP="00AA4DAC">
      <w:pPr>
        <w:pStyle w:val="PL"/>
        <w:rPr>
          <w:color w:val="000000"/>
        </w:rPr>
      </w:pPr>
      <w:r w:rsidRPr="007B099C">
        <w:rPr>
          <w:color w:val="000000"/>
        </w:rPr>
        <w:t>&lt;/element&gt;</w:t>
      </w:r>
    </w:p>
    <w:p w14:paraId="5697B52A" w14:textId="77777777" w:rsidR="00AA4DAC" w:rsidRPr="007B099C" w:rsidRDefault="00AA4DAC" w:rsidP="00AA4DAC">
      <w:pPr>
        <w:pStyle w:val="PL"/>
        <w:rPr>
          <w:color w:val="000000"/>
        </w:rPr>
      </w:pPr>
      <w:r w:rsidRPr="007B099C">
        <w:rPr>
          <w:color w:val="000000"/>
        </w:rPr>
        <w:t>&lt;element name="Beam"&gt;</w:t>
      </w:r>
    </w:p>
    <w:p w14:paraId="150DEFB1" w14:textId="77777777" w:rsidR="00AA4DAC" w:rsidRPr="008E6D39" w:rsidRDefault="00AA4DAC" w:rsidP="00AA4DAC">
      <w:pPr>
        <w:pStyle w:val="PL"/>
        <w:rPr>
          <w:color w:val="000000"/>
          <w:lang w:val="fr-FR"/>
        </w:rPr>
      </w:pPr>
      <w:r w:rsidRPr="007B099C">
        <w:rPr>
          <w:color w:val="000000"/>
        </w:rPr>
        <w:tab/>
      </w:r>
      <w:r w:rsidRPr="008E6D39">
        <w:rPr>
          <w:color w:val="000000"/>
          <w:lang w:val="fr-FR"/>
        </w:rPr>
        <w:t>&lt;complexType&gt;</w:t>
      </w:r>
    </w:p>
    <w:p w14:paraId="52B10E33"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t>&lt;complexContent&gt;</w:t>
      </w:r>
    </w:p>
    <w:p w14:paraId="6D7A9D81"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13F95C0C" w14:textId="77777777" w:rsidR="00AA4DAC" w:rsidRPr="007B099C" w:rsidRDefault="00AA4DAC" w:rsidP="00AA4DAC">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604CE75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153CA2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7FE47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36C3A9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1A1183C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2CF8D1F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609CC44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7923C5A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6C63091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2E60746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55F2E92"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F8A80F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F833D9B" w14:textId="77777777" w:rsidR="00AA4DAC" w:rsidRPr="007B099C" w:rsidRDefault="00AA4DAC" w:rsidP="00AA4DAC">
      <w:pPr>
        <w:pStyle w:val="PL"/>
        <w:rPr>
          <w:color w:val="000000"/>
        </w:rPr>
      </w:pPr>
      <w:r w:rsidRPr="007B099C">
        <w:rPr>
          <w:color w:val="000000"/>
        </w:rPr>
        <w:lastRenderedPageBreak/>
        <w:tab/>
      </w:r>
      <w:r w:rsidRPr="007B099C">
        <w:rPr>
          <w:color w:val="000000"/>
        </w:rPr>
        <w:tab/>
      </w:r>
      <w:r w:rsidRPr="007B099C">
        <w:rPr>
          <w:color w:val="000000"/>
        </w:rPr>
        <w:tab/>
      </w:r>
      <w:r w:rsidRPr="007B099C">
        <w:rPr>
          <w:color w:val="000000"/>
        </w:rPr>
        <w:tab/>
        <w:t>&lt;choice minOccurs="0" maxOccurs="unbounded"&gt;</w:t>
      </w:r>
    </w:p>
    <w:p w14:paraId="58DF391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069E737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07C0479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76883264"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620216C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5315C5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51AF387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4A16DB9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9F2207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8D375E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335FEE0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023A34DE"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0E0AEB57" w14:textId="77777777" w:rsidR="00AA4DAC" w:rsidRPr="007B099C" w:rsidRDefault="00AA4DAC" w:rsidP="00AA4DAC">
      <w:pPr>
        <w:pStyle w:val="PL"/>
        <w:rPr>
          <w:color w:val="000000"/>
        </w:rPr>
      </w:pPr>
      <w:r w:rsidRPr="007B099C">
        <w:rPr>
          <w:color w:val="000000"/>
        </w:rPr>
        <w:tab/>
        <w:t>&lt;/complexType&gt;</w:t>
      </w:r>
    </w:p>
    <w:p w14:paraId="53F30F0C" w14:textId="77777777" w:rsidR="00AA4DAC" w:rsidRDefault="00AA4DAC" w:rsidP="00AA4DAC">
      <w:pPr>
        <w:pStyle w:val="PL"/>
      </w:pPr>
      <w:r w:rsidRPr="007B099C">
        <w:rPr>
          <w:color w:val="000000"/>
        </w:rPr>
        <w:t>&lt;/element&gt;</w:t>
      </w:r>
    </w:p>
    <w:p w14:paraId="2E9510CF" w14:textId="77777777" w:rsidR="00AA4DAC" w:rsidRDefault="00AA4DAC" w:rsidP="00AA4DAC">
      <w:pPr>
        <w:pStyle w:val="PL"/>
      </w:pPr>
      <w:r>
        <w:t>&lt;element name="EP_E1"&gt;</w:t>
      </w:r>
    </w:p>
    <w:p w14:paraId="27B299AF" w14:textId="77777777" w:rsidR="00AA4DAC" w:rsidRDefault="00AA4DAC" w:rsidP="00AA4DAC">
      <w:pPr>
        <w:pStyle w:val="PL"/>
      </w:pPr>
      <w:r>
        <w:tab/>
        <w:t>&lt;complexType&gt;</w:t>
      </w:r>
    </w:p>
    <w:p w14:paraId="09BEA92B" w14:textId="77777777" w:rsidR="00AA4DAC" w:rsidRDefault="00AA4DAC" w:rsidP="00AA4DAC">
      <w:pPr>
        <w:pStyle w:val="PL"/>
      </w:pPr>
      <w:r>
        <w:tab/>
      </w:r>
      <w:r>
        <w:tab/>
        <w:t>&lt;complexContent&gt;</w:t>
      </w:r>
    </w:p>
    <w:p w14:paraId="726C7AE2" w14:textId="77777777" w:rsidR="00AA4DAC" w:rsidRDefault="00AA4DAC" w:rsidP="00AA4DAC">
      <w:pPr>
        <w:pStyle w:val="PL"/>
      </w:pPr>
      <w:r>
        <w:tab/>
      </w:r>
      <w:r>
        <w:tab/>
      </w:r>
      <w:r>
        <w:tab/>
        <w:t>&lt;extension base="xn:NrmClass"&gt;</w:t>
      </w:r>
    </w:p>
    <w:p w14:paraId="46B32D02" w14:textId="77777777" w:rsidR="00AA4DAC" w:rsidRDefault="00AA4DAC" w:rsidP="00AA4DAC">
      <w:pPr>
        <w:pStyle w:val="PL"/>
      </w:pPr>
      <w:r>
        <w:tab/>
      </w:r>
      <w:r>
        <w:tab/>
      </w:r>
      <w:r>
        <w:tab/>
        <w:t>&lt;sequence&gt;</w:t>
      </w:r>
    </w:p>
    <w:p w14:paraId="62D277C5" w14:textId="77777777" w:rsidR="00AA4DAC" w:rsidRDefault="00AA4DAC" w:rsidP="00AA4DAC">
      <w:pPr>
        <w:pStyle w:val="PL"/>
      </w:pPr>
      <w:r>
        <w:tab/>
      </w:r>
      <w:r>
        <w:tab/>
      </w:r>
      <w:r>
        <w:tab/>
      </w:r>
      <w:r>
        <w:tab/>
        <w:t>&lt;element name="attributes" minOccurs="0"&gt;</w:t>
      </w:r>
    </w:p>
    <w:p w14:paraId="3F49BCCC" w14:textId="77777777" w:rsidR="00AA4DAC" w:rsidRDefault="00AA4DAC" w:rsidP="00AA4DAC">
      <w:pPr>
        <w:pStyle w:val="PL"/>
      </w:pPr>
      <w:r>
        <w:tab/>
      </w:r>
      <w:r>
        <w:tab/>
      </w:r>
      <w:r>
        <w:tab/>
      </w:r>
      <w:r>
        <w:tab/>
        <w:t>&lt;complexType&gt;</w:t>
      </w:r>
    </w:p>
    <w:p w14:paraId="0ADCBE19" w14:textId="77777777" w:rsidR="00AA4DAC" w:rsidRDefault="00AA4DAC" w:rsidP="00AA4DAC">
      <w:pPr>
        <w:pStyle w:val="PL"/>
      </w:pPr>
      <w:r>
        <w:tab/>
      </w:r>
      <w:r>
        <w:tab/>
      </w:r>
      <w:r>
        <w:tab/>
      </w:r>
      <w:r>
        <w:tab/>
        <w:t>&lt;all&gt;</w:t>
      </w:r>
    </w:p>
    <w:p w14:paraId="51756C58" w14:textId="77777777" w:rsidR="00AA4DAC" w:rsidRDefault="00AA4DAC" w:rsidP="00AA4DAC">
      <w:pPr>
        <w:pStyle w:val="PL"/>
      </w:pPr>
      <w:r>
        <w:tab/>
      </w:r>
      <w:r>
        <w:tab/>
      </w:r>
      <w:r>
        <w:tab/>
      </w:r>
      <w:r>
        <w:tab/>
      </w:r>
      <w:r>
        <w:tab/>
        <w:t>&lt;!-- Inherited attributes from EP_RP --&gt;</w:t>
      </w:r>
    </w:p>
    <w:p w14:paraId="20CA4CB4" w14:textId="77777777" w:rsidR="00AA4DAC" w:rsidRDefault="00AA4DAC" w:rsidP="00AA4DAC">
      <w:pPr>
        <w:pStyle w:val="PL"/>
      </w:pPr>
      <w:r>
        <w:tab/>
      </w:r>
      <w:r>
        <w:tab/>
      </w:r>
      <w:r>
        <w:tab/>
      </w:r>
      <w:r>
        <w:tab/>
      </w:r>
      <w:r>
        <w:tab/>
        <w:t>&lt;element name="farEndEntity" type="xn:dn" minOccurs="0"/&gt;</w:t>
      </w:r>
    </w:p>
    <w:p w14:paraId="0BED5BFA" w14:textId="77777777" w:rsidR="00AA4DAC" w:rsidRDefault="00AA4DAC" w:rsidP="00AA4DAC">
      <w:pPr>
        <w:pStyle w:val="PL"/>
      </w:pPr>
      <w:r>
        <w:tab/>
      </w:r>
      <w:r>
        <w:tab/>
      </w:r>
      <w:r>
        <w:tab/>
      </w:r>
      <w:r>
        <w:tab/>
      </w:r>
      <w:r>
        <w:tab/>
        <w:t>&lt;element name="userLabel" type="string" minOccurs="0"/&gt;</w:t>
      </w:r>
    </w:p>
    <w:p w14:paraId="2BEE3D58" w14:textId="77777777" w:rsidR="00AA4DAC" w:rsidRDefault="00AA4DAC" w:rsidP="00AA4DAC">
      <w:pPr>
        <w:pStyle w:val="PL"/>
      </w:pPr>
      <w:r>
        <w:tab/>
      </w:r>
      <w:r>
        <w:tab/>
      </w:r>
      <w:r>
        <w:tab/>
      </w:r>
      <w:r>
        <w:tab/>
      </w:r>
      <w:r>
        <w:tab/>
        <w:t>&lt;!-- End of inherited attributes from EP_RP --&gt;</w:t>
      </w:r>
    </w:p>
    <w:p w14:paraId="6DB4234C" w14:textId="77777777" w:rsidR="00AA4DAC" w:rsidRDefault="00AA4DAC" w:rsidP="00AA4DAC">
      <w:pPr>
        <w:pStyle w:val="PL"/>
      </w:pPr>
      <w:r>
        <w:tab/>
      </w:r>
      <w:r>
        <w:tab/>
      </w:r>
      <w:r>
        <w:tab/>
      </w:r>
      <w:r>
        <w:tab/>
      </w:r>
      <w:r>
        <w:tab/>
        <w:t>&lt;element name="localAddress" type="nn:LocalEndPoint" minOccurs="0"/&gt;</w:t>
      </w:r>
    </w:p>
    <w:p w14:paraId="32BAFBA5" w14:textId="77777777" w:rsidR="00AA4DAC" w:rsidRDefault="00AA4DAC" w:rsidP="00AA4DAC">
      <w:pPr>
        <w:pStyle w:val="PL"/>
      </w:pPr>
      <w:r>
        <w:tab/>
      </w:r>
      <w:r>
        <w:tab/>
      </w:r>
      <w:r>
        <w:tab/>
      </w:r>
      <w:r>
        <w:tab/>
      </w:r>
      <w:r>
        <w:tab/>
        <w:t>&lt;element name="remoteAddress" type="nn:RemoteEndPoint" minOccurs="0"/&gt;</w:t>
      </w:r>
    </w:p>
    <w:p w14:paraId="4A54A51C" w14:textId="77777777" w:rsidR="00AA4DAC" w:rsidRDefault="00AA4DAC" w:rsidP="00AA4DAC">
      <w:pPr>
        <w:pStyle w:val="PL"/>
      </w:pPr>
      <w:r>
        <w:tab/>
      </w:r>
      <w:r>
        <w:tab/>
      </w:r>
      <w:r>
        <w:tab/>
      </w:r>
      <w:r>
        <w:tab/>
        <w:t>&lt;/all&gt;</w:t>
      </w:r>
    </w:p>
    <w:p w14:paraId="2C4EF78B" w14:textId="77777777" w:rsidR="00AA4DAC" w:rsidRDefault="00AA4DAC" w:rsidP="00AA4DAC">
      <w:pPr>
        <w:pStyle w:val="PL"/>
      </w:pPr>
      <w:r>
        <w:tab/>
      </w:r>
      <w:r>
        <w:tab/>
      </w:r>
      <w:r>
        <w:tab/>
      </w:r>
      <w:r>
        <w:tab/>
        <w:t>&lt;/complexType&gt;</w:t>
      </w:r>
    </w:p>
    <w:p w14:paraId="6C7B5733" w14:textId="77777777" w:rsidR="00AA4DAC" w:rsidRDefault="00AA4DAC" w:rsidP="00AA4DAC">
      <w:pPr>
        <w:pStyle w:val="PL"/>
      </w:pPr>
      <w:r>
        <w:tab/>
      </w:r>
      <w:r>
        <w:tab/>
      </w:r>
      <w:r>
        <w:tab/>
      </w:r>
      <w:r>
        <w:tab/>
        <w:t>&lt;/element&gt;</w:t>
      </w:r>
    </w:p>
    <w:p w14:paraId="52CD3936" w14:textId="77777777" w:rsidR="00AA4DAC" w:rsidRDefault="00AA4DAC" w:rsidP="00AA4DAC">
      <w:pPr>
        <w:pStyle w:val="PL"/>
      </w:pPr>
      <w:r>
        <w:tab/>
      </w:r>
      <w:r>
        <w:tab/>
      </w:r>
      <w:r>
        <w:tab/>
      </w:r>
      <w:r>
        <w:tab/>
        <w:t>&lt;choice minOccurs="0" maxOccurs="unbounded"&gt;</w:t>
      </w:r>
    </w:p>
    <w:p w14:paraId="2618A5DC" w14:textId="77777777" w:rsidR="00AA4DAC" w:rsidRDefault="00AA4DAC" w:rsidP="00AA4DAC">
      <w:pPr>
        <w:pStyle w:val="PL"/>
      </w:pPr>
      <w:r>
        <w:tab/>
      </w:r>
      <w:r>
        <w:tab/>
      </w:r>
      <w:r>
        <w:tab/>
      </w:r>
      <w:r>
        <w:tab/>
      </w:r>
      <w:r>
        <w:tab/>
        <w:t>&lt;element ref="xn:VsDataContainer"/&gt;</w:t>
      </w:r>
    </w:p>
    <w:p w14:paraId="1A9FA937" w14:textId="77777777" w:rsidR="00AA4DAC" w:rsidRDefault="00AA4DAC" w:rsidP="00AA4DAC">
      <w:pPr>
        <w:pStyle w:val="PL"/>
      </w:pPr>
      <w:r>
        <w:tab/>
      </w:r>
      <w:r>
        <w:tab/>
      </w:r>
      <w:r>
        <w:tab/>
      </w:r>
      <w:r>
        <w:tab/>
        <w:t>&lt;/choice&gt;</w:t>
      </w:r>
    </w:p>
    <w:p w14:paraId="7A2B509C" w14:textId="77777777" w:rsidR="00AA4DAC" w:rsidRDefault="00AA4DAC" w:rsidP="00AA4DAC">
      <w:pPr>
        <w:pStyle w:val="PL"/>
      </w:pPr>
      <w:r>
        <w:tab/>
      </w:r>
      <w:r>
        <w:tab/>
      </w:r>
      <w:r>
        <w:tab/>
        <w:t>&lt;/sequence&gt;</w:t>
      </w:r>
    </w:p>
    <w:p w14:paraId="6AC06243" w14:textId="77777777" w:rsidR="00AA4DAC" w:rsidRDefault="00AA4DAC" w:rsidP="00AA4DAC">
      <w:pPr>
        <w:pStyle w:val="PL"/>
      </w:pPr>
      <w:r>
        <w:tab/>
      </w:r>
      <w:r>
        <w:tab/>
        <w:t>&lt;/extension&gt;</w:t>
      </w:r>
    </w:p>
    <w:p w14:paraId="71868C43" w14:textId="77777777" w:rsidR="00AA4DAC" w:rsidRDefault="00AA4DAC" w:rsidP="00AA4DAC">
      <w:pPr>
        <w:pStyle w:val="PL"/>
      </w:pPr>
      <w:r>
        <w:tab/>
      </w:r>
      <w:r>
        <w:tab/>
        <w:t>&lt;/complexContent&gt;</w:t>
      </w:r>
    </w:p>
    <w:p w14:paraId="51BFE412" w14:textId="77777777" w:rsidR="00AA4DAC" w:rsidRDefault="00AA4DAC" w:rsidP="00AA4DAC">
      <w:pPr>
        <w:pStyle w:val="PL"/>
      </w:pPr>
      <w:r>
        <w:tab/>
        <w:t>&lt;/complexType&gt;</w:t>
      </w:r>
    </w:p>
    <w:p w14:paraId="499D5896" w14:textId="77777777" w:rsidR="00AA4DAC" w:rsidRDefault="00AA4DAC" w:rsidP="00AA4DAC">
      <w:pPr>
        <w:pStyle w:val="PL"/>
      </w:pPr>
      <w:r>
        <w:t>&lt;/element&gt;</w:t>
      </w:r>
    </w:p>
    <w:p w14:paraId="345C485C" w14:textId="77777777" w:rsidR="00AA4DAC" w:rsidRDefault="00AA4DAC" w:rsidP="00AA4DAC">
      <w:pPr>
        <w:pStyle w:val="PL"/>
      </w:pPr>
      <w:r>
        <w:t>&lt;element name="EP_XnC"&gt;</w:t>
      </w:r>
    </w:p>
    <w:p w14:paraId="5350D167" w14:textId="77777777" w:rsidR="00AA4DAC" w:rsidRDefault="00AA4DAC" w:rsidP="00AA4DAC">
      <w:pPr>
        <w:pStyle w:val="PL"/>
      </w:pPr>
      <w:r>
        <w:tab/>
        <w:t>&lt;complexType&gt;</w:t>
      </w:r>
    </w:p>
    <w:p w14:paraId="5E7E5068" w14:textId="77777777" w:rsidR="00AA4DAC" w:rsidRDefault="00AA4DAC" w:rsidP="00AA4DAC">
      <w:pPr>
        <w:pStyle w:val="PL"/>
      </w:pPr>
      <w:r>
        <w:tab/>
      </w:r>
      <w:r>
        <w:tab/>
        <w:t>&lt;complexContent&gt;</w:t>
      </w:r>
    </w:p>
    <w:p w14:paraId="2EDF8684" w14:textId="77777777" w:rsidR="00AA4DAC" w:rsidRDefault="00AA4DAC" w:rsidP="00AA4DAC">
      <w:pPr>
        <w:pStyle w:val="PL"/>
      </w:pPr>
      <w:r>
        <w:tab/>
      </w:r>
      <w:r>
        <w:tab/>
      </w:r>
      <w:r>
        <w:tab/>
        <w:t>&lt;extension base="xn:NrmClass"&gt;</w:t>
      </w:r>
    </w:p>
    <w:p w14:paraId="50383C89" w14:textId="77777777" w:rsidR="00AA4DAC" w:rsidRDefault="00AA4DAC" w:rsidP="00AA4DAC">
      <w:pPr>
        <w:pStyle w:val="PL"/>
      </w:pPr>
      <w:r>
        <w:tab/>
      </w:r>
      <w:r>
        <w:tab/>
      </w:r>
      <w:r>
        <w:tab/>
        <w:t>&lt;sequence&gt;</w:t>
      </w:r>
    </w:p>
    <w:p w14:paraId="187731A8" w14:textId="77777777" w:rsidR="00AA4DAC" w:rsidRDefault="00AA4DAC" w:rsidP="00AA4DAC">
      <w:pPr>
        <w:pStyle w:val="PL"/>
      </w:pPr>
      <w:r>
        <w:tab/>
      </w:r>
      <w:r>
        <w:tab/>
      </w:r>
      <w:r>
        <w:tab/>
      </w:r>
      <w:r>
        <w:tab/>
        <w:t>&lt;element name="attributes" minOccurs="0"&gt;</w:t>
      </w:r>
    </w:p>
    <w:p w14:paraId="2FB8C45D" w14:textId="77777777" w:rsidR="00AA4DAC" w:rsidRDefault="00AA4DAC" w:rsidP="00AA4DAC">
      <w:pPr>
        <w:pStyle w:val="PL"/>
      </w:pPr>
      <w:r>
        <w:tab/>
      </w:r>
      <w:r>
        <w:tab/>
      </w:r>
      <w:r>
        <w:tab/>
      </w:r>
      <w:r>
        <w:tab/>
        <w:t>&lt;complexType&gt;</w:t>
      </w:r>
    </w:p>
    <w:p w14:paraId="5E51DE74" w14:textId="77777777" w:rsidR="00AA4DAC" w:rsidRDefault="00AA4DAC" w:rsidP="00AA4DAC">
      <w:pPr>
        <w:pStyle w:val="PL"/>
      </w:pPr>
      <w:r>
        <w:tab/>
      </w:r>
      <w:r>
        <w:tab/>
      </w:r>
      <w:r>
        <w:tab/>
      </w:r>
      <w:r>
        <w:tab/>
        <w:t>&lt;all&gt;</w:t>
      </w:r>
    </w:p>
    <w:p w14:paraId="05CFEA9A" w14:textId="77777777" w:rsidR="00AA4DAC" w:rsidRDefault="00AA4DAC" w:rsidP="00AA4DAC">
      <w:pPr>
        <w:pStyle w:val="PL"/>
      </w:pPr>
      <w:r>
        <w:tab/>
      </w:r>
      <w:r>
        <w:tab/>
      </w:r>
      <w:r>
        <w:tab/>
      </w:r>
      <w:r>
        <w:tab/>
      </w:r>
      <w:r>
        <w:tab/>
        <w:t>&lt;!-- Inherited attributes from EP_RP --&gt;</w:t>
      </w:r>
    </w:p>
    <w:p w14:paraId="1467BCFC" w14:textId="77777777" w:rsidR="00AA4DAC" w:rsidRDefault="00AA4DAC" w:rsidP="00AA4DAC">
      <w:pPr>
        <w:pStyle w:val="PL"/>
      </w:pPr>
      <w:r>
        <w:tab/>
      </w:r>
      <w:r>
        <w:tab/>
      </w:r>
      <w:r>
        <w:tab/>
      </w:r>
      <w:r>
        <w:tab/>
      </w:r>
      <w:r>
        <w:tab/>
        <w:t>&lt;element name="farEndEntity" type="xn:dn" minOccurs="0"/&gt;</w:t>
      </w:r>
    </w:p>
    <w:p w14:paraId="6AC9DB5F" w14:textId="77777777" w:rsidR="00AA4DAC" w:rsidRDefault="00AA4DAC" w:rsidP="00AA4DAC">
      <w:pPr>
        <w:pStyle w:val="PL"/>
      </w:pPr>
      <w:r>
        <w:tab/>
      </w:r>
      <w:r>
        <w:tab/>
      </w:r>
      <w:r>
        <w:tab/>
      </w:r>
      <w:r>
        <w:tab/>
      </w:r>
      <w:r>
        <w:tab/>
        <w:t>&lt;element name="userLabel" type="string" minOccurs="0"/&gt;</w:t>
      </w:r>
    </w:p>
    <w:p w14:paraId="5CF1C4D2" w14:textId="77777777" w:rsidR="00AA4DAC" w:rsidRDefault="00AA4DAC" w:rsidP="00AA4DAC">
      <w:pPr>
        <w:pStyle w:val="PL"/>
      </w:pPr>
      <w:r>
        <w:tab/>
      </w:r>
      <w:r>
        <w:tab/>
      </w:r>
      <w:r>
        <w:tab/>
      </w:r>
      <w:r>
        <w:tab/>
      </w:r>
      <w:r>
        <w:tab/>
        <w:t>&lt;!-- End of inherited attributes from EP_RP --&gt;</w:t>
      </w:r>
    </w:p>
    <w:p w14:paraId="42188920" w14:textId="77777777" w:rsidR="00AA4DAC" w:rsidRDefault="00AA4DAC" w:rsidP="00AA4DAC">
      <w:pPr>
        <w:pStyle w:val="PL"/>
      </w:pPr>
      <w:r>
        <w:tab/>
      </w:r>
      <w:r>
        <w:tab/>
      </w:r>
      <w:r>
        <w:tab/>
      </w:r>
      <w:r>
        <w:tab/>
      </w:r>
      <w:r>
        <w:tab/>
        <w:t>&lt;element name="localAddress" type="nn:LocalEndPoint" minOccurs="0"/&gt;</w:t>
      </w:r>
    </w:p>
    <w:p w14:paraId="42516C7D" w14:textId="77777777" w:rsidR="00AA4DAC" w:rsidRDefault="00AA4DAC" w:rsidP="00AA4DAC">
      <w:pPr>
        <w:pStyle w:val="PL"/>
      </w:pPr>
      <w:r>
        <w:tab/>
      </w:r>
      <w:r>
        <w:tab/>
      </w:r>
      <w:r>
        <w:tab/>
      </w:r>
      <w:r>
        <w:tab/>
      </w:r>
      <w:r>
        <w:tab/>
        <w:t>&lt;element name="remoteAddress" type="nn:RemoteEndPoint" minOccurs="0"/&gt;</w:t>
      </w:r>
    </w:p>
    <w:p w14:paraId="48BBC569" w14:textId="77777777" w:rsidR="00AA4DAC" w:rsidRDefault="00AA4DAC" w:rsidP="00AA4DAC">
      <w:pPr>
        <w:pStyle w:val="PL"/>
      </w:pPr>
      <w:r>
        <w:tab/>
      </w:r>
      <w:r>
        <w:tab/>
      </w:r>
      <w:r>
        <w:tab/>
      </w:r>
      <w:r>
        <w:tab/>
        <w:t>&lt;/all&gt;</w:t>
      </w:r>
    </w:p>
    <w:p w14:paraId="66912A5A" w14:textId="77777777" w:rsidR="00AA4DAC" w:rsidRDefault="00AA4DAC" w:rsidP="00AA4DAC">
      <w:pPr>
        <w:pStyle w:val="PL"/>
      </w:pPr>
      <w:r>
        <w:tab/>
      </w:r>
      <w:r>
        <w:tab/>
      </w:r>
      <w:r>
        <w:tab/>
      </w:r>
      <w:r>
        <w:tab/>
        <w:t>&lt;/complexType&gt;</w:t>
      </w:r>
    </w:p>
    <w:p w14:paraId="6A12BD66" w14:textId="77777777" w:rsidR="00AA4DAC" w:rsidRDefault="00AA4DAC" w:rsidP="00AA4DAC">
      <w:pPr>
        <w:pStyle w:val="PL"/>
      </w:pPr>
      <w:r>
        <w:tab/>
      </w:r>
      <w:r>
        <w:tab/>
      </w:r>
      <w:r>
        <w:tab/>
      </w:r>
      <w:r>
        <w:tab/>
        <w:t>&lt;/element&gt;</w:t>
      </w:r>
    </w:p>
    <w:p w14:paraId="6BF8D1D0" w14:textId="77777777" w:rsidR="00AA4DAC" w:rsidRDefault="00AA4DAC" w:rsidP="00AA4DAC">
      <w:pPr>
        <w:pStyle w:val="PL"/>
      </w:pPr>
      <w:r>
        <w:tab/>
      </w:r>
      <w:r>
        <w:tab/>
      </w:r>
      <w:r>
        <w:tab/>
      </w:r>
      <w:r>
        <w:tab/>
        <w:t>&lt;choice minOccurs="0" maxOccurs="unbounded"&gt;</w:t>
      </w:r>
    </w:p>
    <w:p w14:paraId="4395F7A6" w14:textId="77777777" w:rsidR="00AA4DAC" w:rsidRDefault="00AA4DAC" w:rsidP="00AA4DAC">
      <w:pPr>
        <w:pStyle w:val="PL"/>
      </w:pPr>
      <w:r>
        <w:tab/>
      </w:r>
      <w:r>
        <w:tab/>
      </w:r>
      <w:r>
        <w:tab/>
      </w:r>
      <w:r>
        <w:tab/>
      </w:r>
      <w:r>
        <w:tab/>
        <w:t>&lt;element ref="xn:VsDataContainer"/&gt;</w:t>
      </w:r>
    </w:p>
    <w:p w14:paraId="6B4A621C" w14:textId="77777777" w:rsidR="00AA4DAC" w:rsidRDefault="00AA4DAC" w:rsidP="00AA4DAC">
      <w:pPr>
        <w:pStyle w:val="PL"/>
      </w:pPr>
      <w:r>
        <w:tab/>
      </w:r>
      <w:r>
        <w:tab/>
      </w:r>
      <w:r>
        <w:tab/>
      </w:r>
      <w:r>
        <w:tab/>
        <w:t>&lt;/choice&gt;</w:t>
      </w:r>
    </w:p>
    <w:p w14:paraId="1FA2BEF7" w14:textId="77777777" w:rsidR="00AA4DAC" w:rsidRDefault="00AA4DAC" w:rsidP="00AA4DAC">
      <w:pPr>
        <w:pStyle w:val="PL"/>
      </w:pPr>
      <w:r>
        <w:tab/>
      </w:r>
      <w:r>
        <w:tab/>
      </w:r>
      <w:r>
        <w:tab/>
        <w:t>&lt;/sequence&gt;</w:t>
      </w:r>
    </w:p>
    <w:p w14:paraId="4184C7B2" w14:textId="77777777" w:rsidR="00AA4DAC" w:rsidRDefault="00AA4DAC" w:rsidP="00AA4DAC">
      <w:pPr>
        <w:pStyle w:val="PL"/>
      </w:pPr>
      <w:r>
        <w:tab/>
      </w:r>
      <w:r>
        <w:tab/>
        <w:t>&lt;/extension&gt;</w:t>
      </w:r>
    </w:p>
    <w:p w14:paraId="1DEDD9D3" w14:textId="77777777" w:rsidR="00AA4DAC" w:rsidRDefault="00AA4DAC" w:rsidP="00AA4DAC">
      <w:pPr>
        <w:pStyle w:val="PL"/>
      </w:pPr>
      <w:r>
        <w:tab/>
      </w:r>
      <w:r>
        <w:tab/>
        <w:t>&lt;/complexContent&gt;</w:t>
      </w:r>
    </w:p>
    <w:p w14:paraId="48CA252E" w14:textId="77777777" w:rsidR="00AA4DAC" w:rsidRDefault="00AA4DAC" w:rsidP="00AA4DAC">
      <w:pPr>
        <w:pStyle w:val="PL"/>
      </w:pPr>
      <w:r>
        <w:tab/>
        <w:t>&lt;/complexType&gt;</w:t>
      </w:r>
    </w:p>
    <w:p w14:paraId="0E013207" w14:textId="77777777" w:rsidR="00AA4DAC" w:rsidRDefault="00AA4DAC" w:rsidP="00AA4DAC">
      <w:pPr>
        <w:pStyle w:val="PL"/>
      </w:pPr>
      <w:r>
        <w:t>&lt;/element&gt;</w:t>
      </w:r>
    </w:p>
    <w:p w14:paraId="5EE8E1A0" w14:textId="77777777" w:rsidR="00AA4DAC" w:rsidRDefault="00AA4DAC" w:rsidP="00AA4DAC">
      <w:pPr>
        <w:pStyle w:val="PL"/>
      </w:pPr>
      <w:r>
        <w:t>&lt;element name="EP_XnU"&gt;</w:t>
      </w:r>
    </w:p>
    <w:p w14:paraId="2724A1F9" w14:textId="77777777" w:rsidR="00AA4DAC" w:rsidRDefault="00AA4DAC" w:rsidP="00AA4DAC">
      <w:pPr>
        <w:pStyle w:val="PL"/>
      </w:pPr>
      <w:r>
        <w:tab/>
        <w:t>&lt;complexType&gt;</w:t>
      </w:r>
    </w:p>
    <w:p w14:paraId="4366A80C" w14:textId="77777777" w:rsidR="00AA4DAC" w:rsidRDefault="00AA4DAC" w:rsidP="00AA4DAC">
      <w:pPr>
        <w:pStyle w:val="PL"/>
      </w:pPr>
      <w:r>
        <w:tab/>
      </w:r>
      <w:r>
        <w:tab/>
        <w:t>&lt;complexContent&gt;</w:t>
      </w:r>
    </w:p>
    <w:p w14:paraId="54499EFD" w14:textId="77777777" w:rsidR="00AA4DAC" w:rsidRDefault="00AA4DAC" w:rsidP="00AA4DAC">
      <w:pPr>
        <w:pStyle w:val="PL"/>
      </w:pPr>
      <w:r>
        <w:tab/>
      </w:r>
      <w:r>
        <w:tab/>
      </w:r>
      <w:r>
        <w:tab/>
        <w:t>&lt;extension base="xn:NrmClass"&gt;</w:t>
      </w:r>
    </w:p>
    <w:p w14:paraId="27652674" w14:textId="77777777" w:rsidR="00AA4DAC" w:rsidRDefault="00AA4DAC" w:rsidP="00AA4DAC">
      <w:pPr>
        <w:pStyle w:val="PL"/>
      </w:pPr>
      <w:r>
        <w:tab/>
      </w:r>
      <w:r>
        <w:tab/>
      </w:r>
      <w:r>
        <w:tab/>
        <w:t>&lt;sequence&gt;</w:t>
      </w:r>
    </w:p>
    <w:p w14:paraId="6E81021C" w14:textId="77777777" w:rsidR="00AA4DAC" w:rsidRDefault="00AA4DAC" w:rsidP="00AA4DAC">
      <w:pPr>
        <w:pStyle w:val="PL"/>
      </w:pPr>
      <w:r>
        <w:tab/>
      </w:r>
      <w:r>
        <w:tab/>
      </w:r>
      <w:r>
        <w:tab/>
      </w:r>
      <w:r>
        <w:tab/>
        <w:t>&lt;element name="attributes" minOccurs="0"&gt;</w:t>
      </w:r>
    </w:p>
    <w:p w14:paraId="663AE16F" w14:textId="77777777" w:rsidR="00AA4DAC" w:rsidRDefault="00AA4DAC" w:rsidP="00AA4DAC">
      <w:pPr>
        <w:pStyle w:val="PL"/>
      </w:pPr>
      <w:r>
        <w:tab/>
      </w:r>
      <w:r>
        <w:tab/>
      </w:r>
      <w:r>
        <w:tab/>
      </w:r>
      <w:r>
        <w:tab/>
        <w:t>&lt;complexType&gt;</w:t>
      </w:r>
    </w:p>
    <w:p w14:paraId="7BE74380" w14:textId="77777777" w:rsidR="00AA4DAC" w:rsidRDefault="00AA4DAC" w:rsidP="00AA4DAC">
      <w:pPr>
        <w:pStyle w:val="PL"/>
      </w:pPr>
      <w:r>
        <w:tab/>
      </w:r>
      <w:r>
        <w:tab/>
      </w:r>
      <w:r>
        <w:tab/>
      </w:r>
      <w:r>
        <w:tab/>
        <w:t>&lt;all&gt;</w:t>
      </w:r>
    </w:p>
    <w:p w14:paraId="72158014" w14:textId="77777777" w:rsidR="00AA4DAC" w:rsidRDefault="00AA4DAC" w:rsidP="00AA4DAC">
      <w:pPr>
        <w:pStyle w:val="PL"/>
      </w:pPr>
      <w:r>
        <w:tab/>
      </w:r>
      <w:r>
        <w:tab/>
      </w:r>
      <w:r>
        <w:tab/>
      </w:r>
      <w:r>
        <w:tab/>
      </w:r>
      <w:r>
        <w:tab/>
        <w:t>&lt;!-- Inherited attributes from EP_RP --&gt;</w:t>
      </w:r>
    </w:p>
    <w:p w14:paraId="3DDF85C3" w14:textId="77777777" w:rsidR="00AA4DAC" w:rsidRDefault="00AA4DAC" w:rsidP="00AA4DAC">
      <w:pPr>
        <w:pStyle w:val="PL"/>
      </w:pPr>
      <w:r>
        <w:tab/>
      </w:r>
      <w:r>
        <w:tab/>
      </w:r>
      <w:r>
        <w:tab/>
      </w:r>
      <w:r>
        <w:tab/>
      </w:r>
      <w:r>
        <w:tab/>
        <w:t>&lt;element name="farEndEntity" type="xn:dn" minOccurs="0"/&gt;</w:t>
      </w:r>
    </w:p>
    <w:p w14:paraId="431B657A" w14:textId="77777777" w:rsidR="00AA4DAC" w:rsidRDefault="00AA4DAC" w:rsidP="00AA4DAC">
      <w:pPr>
        <w:pStyle w:val="PL"/>
      </w:pPr>
      <w:r>
        <w:tab/>
      </w:r>
      <w:r>
        <w:tab/>
      </w:r>
      <w:r>
        <w:tab/>
      </w:r>
      <w:r>
        <w:tab/>
      </w:r>
      <w:r>
        <w:tab/>
        <w:t>&lt;element name="userLabel" type="string" minOccurs="0"/&gt;</w:t>
      </w:r>
    </w:p>
    <w:p w14:paraId="0D10D8C8" w14:textId="77777777" w:rsidR="00AA4DAC" w:rsidRDefault="00AA4DAC" w:rsidP="00AA4DAC">
      <w:pPr>
        <w:pStyle w:val="PL"/>
      </w:pPr>
      <w:r>
        <w:tab/>
      </w:r>
      <w:r>
        <w:tab/>
      </w:r>
      <w:r>
        <w:tab/>
      </w:r>
      <w:r>
        <w:tab/>
      </w:r>
      <w:r>
        <w:tab/>
        <w:t>&lt;!-- End of inherited attributes from EP_RP --&gt;</w:t>
      </w:r>
    </w:p>
    <w:p w14:paraId="5A5933DE" w14:textId="77777777" w:rsidR="00AA4DAC" w:rsidRDefault="00AA4DAC" w:rsidP="00AA4DAC">
      <w:pPr>
        <w:pStyle w:val="PL"/>
      </w:pPr>
      <w:r>
        <w:tab/>
      </w:r>
      <w:r>
        <w:tab/>
      </w:r>
      <w:r>
        <w:tab/>
      </w:r>
      <w:r>
        <w:tab/>
      </w:r>
      <w:r>
        <w:tab/>
        <w:t>&lt;element name="localAddress" type="nn:LocalEndPoint" minOccurs="0"/&gt;</w:t>
      </w:r>
    </w:p>
    <w:p w14:paraId="2B27A2DE" w14:textId="77777777" w:rsidR="00AA4DAC" w:rsidRDefault="00AA4DAC" w:rsidP="00AA4DAC">
      <w:pPr>
        <w:pStyle w:val="PL"/>
      </w:pPr>
      <w:r>
        <w:lastRenderedPageBreak/>
        <w:tab/>
      </w:r>
      <w:r>
        <w:tab/>
      </w:r>
      <w:r>
        <w:tab/>
      </w:r>
      <w:r>
        <w:tab/>
      </w:r>
      <w:r>
        <w:tab/>
        <w:t>&lt;element name="remoteAddress" type="nn:RemoteEndPoint" minOccurs="0"/&gt;</w:t>
      </w:r>
    </w:p>
    <w:p w14:paraId="2A9FE29C" w14:textId="77777777" w:rsidR="00AA4DAC" w:rsidRDefault="00AA4DAC" w:rsidP="00AA4DAC">
      <w:pPr>
        <w:pStyle w:val="PL"/>
      </w:pPr>
      <w:r>
        <w:tab/>
      </w:r>
      <w:r>
        <w:tab/>
      </w:r>
      <w:r>
        <w:tab/>
      </w:r>
      <w:r>
        <w:tab/>
        <w:t>&lt;/all&gt;</w:t>
      </w:r>
    </w:p>
    <w:p w14:paraId="52C54AD8" w14:textId="77777777" w:rsidR="00AA4DAC" w:rsidRDefault="00AA4DAC" w:rsidP="00AA4DAC">
      <w:pPr>
        <w:pStyle w:val="PL"/>
      </w:pPr>
      <w:r>
        <w:tab/>
      </w:r>
      <w:r>
        <w:tab/>
      </w:r>
      <w:r>
        <w:tab/>
      </w:r>
      <w:r>
        <w:tab/>
        <w:t>&lt;/complexType&gt;</w:t>
      </w:r>
    </w:p>
    <w:p w14:paraId="75D527F1" w14:textId="77777777" w:rsidR="00AA4DAC" w:rsidRDefault="00AA4DAC" w:rsidP="00AA4DAC">
      <w:pPr>
        <w:pStyle w:val="PL"/>
      </w:pPr>
      <w:r>
        <w:tab/>
      </w:r>
      <w:r>
        <w:tab/>
      </w:r>
      <w:r>
        <w:tab/>
      </w:r>
      <w:r>
        <w:tab/>
        <w:t>&lt;/element&gt;</w:t>
      </w:r>
    </w:p>
    <w:p w14:paraId="0D6A42D6" w14:textId="77777777" w:rsidR="00AA4DAC" w:rsidRDefault="00AA4DAC" w:rsidP="00AA4DAC">
      <w:pPr>
        <w:pStyle w:val="PL"/>
      </w:pPr>
      <w:r>
        <w:tab/>
      </w:r>
      <w:r>
        <w:tab/>
      </w:r>
      <w:r>
        <w:tab/>
      </w:r>
      <w:r>
        <w:tab/>
        <w:t>&lt;choice minOccurs="0" maxOccurs="unbounded"&gt;</w:t>
      </w:r>
    </w:p>
    <w:p w14:paraId="4092D001" w14:textId="77777777" w:rsidR="00AA4DAC" w:rsidRDefault="00AA4DAC" w:rsidP="00AA4DAC">
      <w:pPr>
        <w:pStyle w:val="PL"/>
      </w:pPr>
      <w:r>
        <w:tab/>
      </w:r>
      <w:r>
        <w:tab/>
      </w:r>
      <w:r>
        <w:tab/>
      </w:r>
      <w:r>
        <w:tab/>
      </w:r>
      <w:r>
        <w:tab/>
        <w:t>&lt;element ref="xn:VsDataContainer"/&gt;</w:t>
      </w:r>
    </w:p>
    <w:p w14:paraId="5B427C0C" w14:textId="77777777" w:rsidR="00AA4DAC" w:rsidRDefault="00AA4DAC" w:rsidP="00AA4DAC">
      <w:pPr>
        <w:pStyle w:val="PL"/>
      </w:pPr>
      <w:r>
        <w:tab/>
      </w:r>
      <w:r>
        <w:tab/>
      </w:r>
      <w:r>
        <w:tab/>
      </w:r>
      <w:r>
        <w:tab/>
        <w:t>&lt;/choice&gt;</w:t>
      </w:r>
    </w:p>
    <w:p w14:paraId="209DAF5A" w14:textId="77777777" w:rsidR="00AA4DAC" w:rsidRDefault="00AA4DAC" w:rsidP="00AA4DAC">
      <w:pPr>
        <w:pStyle w:val="PL"/>
      </w:pPr>
      <w:r>
        <w:tab/>
      </w:r>
      <w:r>
        <w:tab/>
      </w:r>
      <w:r>
        <w:tab/>
        <w:t>&lt;/sequence&gt;</w:t>
      </w:r>
    </w:p>
    <w:p w14:paraId="5C5CE51D" w14:textId="77777777" w:rsidR="00AA4DAC" w:rsidRDefault="00AA4DAC" w:rsidP="00AA4DAC">
      <w:pPr>
        <w:pStyle w:val="PL"/>
      </w:pPr>
      <w:r>
        <w:tab/>
      </w:r>
      <w:r>
        <w:tab/>
      </w:r>
      <w:r>
        <w:tab/>
        <w:t>&lt;/extension&gt;</w:t>
      </w:r>
    </w:p>
    <w:p w14:paraId="72CE6612" w14:textId="77777777" w:rsidR="00AA4DAC" w:rsidRDefault="00AA4DAC" w:rsidP="00AA4DAC">
      <w:pPr>
        <w:pStyle w:val="PL"/>
      </w:pPr>
      <w:r>
        <w:tab/>
      </w:r>
      <w:r>
        <w:tab/>
        <w:t>&lt;/complexContent&gt;</w:t>
      </w:r>
    </w:p>
    <w:p w14:paraId="732EA6E3" w14:textId="77777777" w:rsidR="00AA4DAC" w:rsidRDefault="00AA4DAC" w:rsidP="00AA4DAC">
      <w:pPr>
        <w:pStyle w:val="PL"/>
      </w:pPr>
      <w:r>
        <w:tab/>
        <w:t>&lt;/complexType&gt;</w:t>
      </w:r>
    </w:p>
    <w:p w14:paraId="5FC55776" w14:textId="77777777" w:rsidR="00AA4DAC" w:rsidRDefault="00AA4DAC" w:rsidP="00AA4DAC">
      <w:pPr>
        <w:pStyle w:val="PL"/>
      </w:pPr>
      <w:r>
        <w:tab/>
        <w:t>&lt;/element&gt;</w:t>
      </w:r>
    </w:p>
    <w:p w14:paraId="30B93398" w14:textId="77777777" w:rsidR="00AA4DAC" w:rsidRDefault="00AA4DAC" w:rsidP="00AA4DAC">
      <w:pPr>
        <w:pStyle w:val="PL"/>
      </w:pPr>
      <w:r>
        <w:t>&lt;element name="EP_NgC"&gt;</w:t>
      </w:r>
    </w:p>
    <w:p w14:paraId="4BFD0D02" w14:textId="77777777" w:rsidR="00AA4DAC" w:rsidRDefault="00AA4DAC" w:rsidP="00AA4DAC">
      <w:pPr>
        <w:pStyle w:val="PL"/>
      </w:pPr>
      <w:r>
        <w:tab/>
        <w:t>&lt;complexType&gt;</w:t>
      </w:r>
    </w:p>
    <w:p w14:paraId="45E8E7CF" w14:textId="77777777" w:rsidR="00AA4DAC" w:rsidRDefault="00AA4DAC" w:rsidP="00AA4DAC">
      <w:pPr>
        <w:pStyle w:val="PL"/>
      </w:pPr>
      <w:r>
        <w:tab/>
      </w:r>
      <w:r>
        <w:tab/>
        <w:t>&lt;complexContent&gt;</w:t>
      </w:r>
    </w:p>
    <w:p w14:paraId="1311C120" w14:textId="77777777" w:rsidR="00AA4DAC" w:rsidRDefault="00AA4DAC" w:rsidP="00AA4DAC">
      <w:pPr>
        <w:pStyle w:val="PL"/>
      </w:pPr>
      <w:r>
        <w:tab/>
      </w:r>
      <w:r>
        <w:tab/>
      </w:r>
      <w:r>
        <w:tab/>
        <w:t>&lt;extension base="xn:NrmClass"&gt;</w:t>
      </w:r>
    </w:p>
    <w:p w14:paraId="2B2AA2B2" w14:textId="77777777" w:rsidR="00AA4DAC" w:rsidRDefault="00AA4DAC" w:rsidP="00AA4DAC">
      <w:pPr>
        <w:pStyle w:val="PL"/>
      </w:pPr>
      <w:r>
        <w:tab/>
      </w:r>
      <w:r>
        <w:tab/>
      </w:r>
      <w:r>
        <w:tab/>
        <w:t>&lt;sequence&gt;</w:t>
      </w:r>
    </w:p>
    <w:p w14:paraId="1DB057BD" w14:textId="77777777" w:rsidR="00AA4DAC" w:rsidRDefault="00AA4DAC" w:rsidP="00AA4DAC">
      <w:pPr>
        <w:pStyle w:val="PL"/>
      </w:pPr>
      <w:r>
        <w:tab/>
      </w:r>
      <w:r>
        <w:tab/>
      </w:r>
      <w:r>
        <w:tab/>
      </w:r>
      <w:r>
        <w:tab/>
        <w:t>&lt;element name="attributes" minOccurs="0"&gt;</w:t>
      </w:r>
    </w:p>
    <w:p w14:paraId="1122B5AB" w14:textId="77777777" w:rsidR="00AA4DAC" w:rsidRDefault="00AA4DAC" w:rsidP="00AA4DAC">
      <w:pPr>
        <w:pStyle w:val="PL"/>
      </w:pPr>
      <w:r>
        <w:tab/>
      </w:r>
      <w:r>
        <w:tab/>
      </w:r>
      <w:r>
        <w:tab/>
      </w:r>
      <w:r>
        <w:tab/>
        <w:t>&lt;complexType&gt;</w:t>
      </w:r>
    </w:p>
    <w:p w14:paraId="7BA029F3" w14:textId="77777777" w:rsidR="00AA4DAC" w:rsidRDefault="00AA4DAC" w:rsidP="00AA4DAC">
      <w:pPr>
        <w:pStyle w:val="PL"/>
      </w:pPr>
      <w:r>
        <w:tab/>
      </w:r>
      <w:r>
        <w:tab/>
      </w:r>
      <w:r>
        <w:tab/>
      </w:r>
      <w:r>
        <w:tab/>
        <w:t>&lt;all&gt;</w:t>
      </w:r>
    </w:p>
    <w:p w14:paraId="4A763E65" w14:textId="77777777" w:rsidR="00AA4DAC" w:rsidRDefault="00AA4DAC" w:rsidP="00AA4DAC">
      <w:pPr>
        <w:pStyle w:val="PL"/>
      </w:pPr>
      <w:r>
        <w:tab/>
      </w:r>
      <w:r>
        <w:tab/>
      </w:r>
      <w:r>
        <w:tab/>
      </w:r>
      <w:r>
        <w:tab/>
      </w:r>
      <w:r>
        <w:tab/>
        <w:t>&lt;!-- Inherited attributes from EP_RP --&gt;</w:t>
      </w:r>
    </w:p>
    <w:p w14:paraId="354490EB" w14:textId="77777777" w:rsidR="00AA4DAC" w:rsidRDefault="00AA4DAC" w:rsidP="00AA4DAC">
      <w:pPr>
        <w:pStyle w:val="PL"/>
      </w:pPr>
      <w:r>
        <w:tab/>
      </w:r>
      <w:r>
        <w:tab/>
      </w:r>
      <w:r>
        <w:tab/>
      </w:r>
      <w:r>
        <w:tab/>
      </w:r>
      <w:r>
        <w:tab/>
        <w:t>&lt;element name="farEndEntity" type="xn:dn" minOccurs="0"/&gt;</w:t>
      </w:r>
    </w:p>
    <w:p w14:paraId="22785440" w14:textId="77777777" w:rsidR="00AA4DAC" w:rsidRDefault="00AA4DAC" w:rsidP="00AA4DAC">
      <w:pPr>
        <w:pStyle w:val="PL"/>
      </w:pPr>
      <w:r>
        <w:tab/>
      </w:r>
      <w:r>
        <w:tab/>
      </w:r>
      <w:r>
        <w:tab/>
      </w:r>
      <w:r>
        <w:tab/>
      </w:r>
      <w:r>
        <w:tab/>
        <w:t>&lt;element name="userLabel" type="string" minOccurs="0"/&gt;</w:t>
      </w:r>
    </w:p>
    <w:p w14:paraId="7D44DCA9" w14:textId="77777777" w:rsidR="00AA4DAC" w:rsidRDefault="00AA4DAC" w:rsidP="00AA4DAC">
      <w:pPr>
        <w:pStyle w:val="PL"/>
      </w:pPr>
      <w:r>
        <w:tab/>
      </w:r>
      <w:r>
        <w:tab/>
      </w:r>
      <w:r>
        <w:tab/>
      </w:r>
      <w:r>
        <w:tab/>
      </w:r>
      <w:r>
        <w:tab/>
        <w:t>&lt;!-- End of inherited attributes from EP_RP --&gt;</w:t>
      </w:r>
    </w:p>
    <w:p w14:paraId="55D22F30" w14:textId="77777777" w:rsidR="00AA4DAC" w:rsidRDefault="00AA4DAC" w:rsidP="00AA4DAC">
      <w:pPr>
        <w:pStyle w:val="PL"/>
      </w:pPr>
      <w:r>
        <w:tab/>
      </w:r>
      <w:r>
        <w:tab/>
      </w:r>
      <w:r>
        <w:tab/>
      </w:r>
      <w:r>
        <w:tab/>
      </w:r>
      <w:r>
        <w:tab/>
        <w:t>&lt;element name="localAddress" type="nn:LoacalEndPoint" minOccurs="0"/&gt;</w:t>
      </w:r>
    </w:p>
    <w:p w14:paraId="7B691E93" w14:textId="77777777" w:rsidR="00AA4DAC" w:rsidRDefault="00AA4DAC" w:rsidP="00AA4DAC">
      <w:pPr>
        <w:pStyle w:val="PL"/>
      </w:pPr>
      <w:r>
        <w:tab/>
      </w:r>
      <w:r>
        <w:tab/>
      </w:r>
      <w:r>
        <w:tab/>
      </w:r>
      <w:r>
        <w:tab/>
      </w:r>
      <w:r>
        <w:tab/>
        <w:t>&lt;element name="remoteAddress" type="nn:RemoteEndPoint" minOccurs="0"/&gt;</w:t>
      </w:r>
    </w:p>
    <w:p w14:paraId="0AC6DAF3" w14:textId="77777777" w:rsidR="00AA4DAC" w:rsidRDefault="00AA4DAC" w:rsidP="00AA4DAC">
      <w:pPr>
        <w:pStyle w:val="PL"/>
      </w:pPr>
      <w:r>
        <w:tab/>
      </w:r>
      <w:r>
        <w:tab/>
      </w:r>
      <w:r>
        <w:tab/>
      </w:r>
      <w:r>
        <w:tab/>
        <w:t>&lt;/all&gt;</w:t>
      </w:r>
    </w:p>
    <w:p w14:paraId="09CA6556" w14:textId="77777777" w:rsidR="00AA4DAC" w:rsidRDefault="00AA4DAC" w:rsidP="00AA4DAC">
      <w:pPr>
        <w:pStyle w:val="PL"/>
      </w:pPr>
      <w:r>
        <w:tab/>
      </w:r>
      <w:r>
        <w:tab/>
      </w:r>
      <w:r>
        <w:tab/>
      </w:r>
      <w:r>
        <w:tab/>
        <w:t>&lt;/complexType&gt;</w:t>
      </w:r>
    </w:p>
    <w:p w14:paraId="349E4B8A" w14:textId="77777777" w:rsidR="00AA4DAC" w:rsidRDefault="00AA4DAC" w:rsidP="00AA4DAC">
      <w:pPr>
        <w:pStyle w:val="PL"/>
      </w:pPr>
      <w:r>
        <w:tab/>
      </w:r>
      <w:r>
        <w:tab/>
      </w:r>
      <w:r>
        <w:tab/>
      </w:r>
      <w:r>
        <w:tab/>
        <w:t>&lt;/element&gt;</w:t>
      </w:r>
    </w:p>
    <w:p w14:paraId="37C4C8EC" w14:textId="77777777" w:rsidR="00AA4DAC" w:rsidRDefault="00AA4DAC" w:rsidP="00AA4DAC">
      <w:pPr>
        <w:pStyle w:val="PL"/>
      </w:pPr>
      <w:r>
        <w:tab/>
      </w:r>
      <w:r>
        <w:tab/>
      </w:r>
      <w:r>
        <w:tab/>
      </w:r>
      <w:r>
        <w:tab/>
        <w:t>&lt;choice minOccurs="0" maxOccurs="unbounded"&gt;</w:t>
      </w:r>
    </w:p>
    <w:p w14:paraId="135CCCC5" w14:textId="77777777" w:rsidR="00AA4DAC" w:rsidRDefault="00AA4DAC" w:rsidP="00AA4DAC">
      <w:pPr>
        <w:pStyle w:val="PL"/>
      </w:pPr>
      <w:r>
        <w:tab/>
      </w:r>
      <w:r>
        <w:tab/>
      </w:r>
      <w:r>
        <w:tab/>
      </w:r>
      <w:r>
        <w:tab/>
      </w:r>
      <w:r>
        <w:tab/>
        <w:t>&lt;element ref="xn:VsDataContainer"/&gt;</w:t>
      </w:r>
    </w:p>
    <w:p w14:paraId="6A285C88" w14:textId="77777777" w:rsidR="00AA4DAC" w:rsidRDefault="00AA4DAC" w:rsidP="00AA4DAC">
      <w:pPr>
        <w:pStyle w:val="PL"/>
      </w:pPr>
      <w:r>
        <w:tab/>
      </w:r>
      <w:r>
        <w:tab/>
      </w:r>
      <w:r>
        <w:tab/>
      </w:r>
      <w:r>
        <w:tab/>
        <w:t>&lt;/choice&gt;</w:t>
      </w:r>
    </w:p>
    <w:p w14:paraId="2972CBBD" w14:textId="77777777" w:rsidR="00AA4DAC" w:rsidRDefault="00AA4DAC" w:rsidP="00AA4DAC">
      <w:pPr>
        <w:pStyle w:val="PL"/>
      </w:pPr>
      <w:r>
        <w:tab/>
      </w:r>
      <w:r>
        <w:tab/>
      </w:r>
      <w:r>
        <w:tab/>
        <w:t>&lt;/sequence&gt;</w:t>
      </w:r>
    </w:p>
    <w:p w14:paraId="33FECE94" w14:textId="77777777" w:rsidR="00AA4DAC" w:rsidRDefault="00AA4DAC" w:rsidP="00AA4DAC">
      <w:pPr>
        <w:pStyle w:val="PL"/>
      </w:pPr>
      <w:r>
        <w:tab/>
      </w:r>
      <w:r>
        <w:tab/>
      </w:r>
      <w:r>
        <w:tab/>
        <w:t>&lt;/extension&gt;</w:t>
      </w:r>
    </w:p>
    <w:p w14:paraId="5147D117" w14:textId="77777777" w:rsidR="00AA4DAC" w:rsidRDefault="00AA4DAC" w:rsidP="00AA4DAC">
      <w:pPr>
        <w:pStyle w:val="PL"/>
      </w:pPr>
      <w:r>
        <w:tab/>
      </w:r>
      <w:r>
        <w:tab/>
        <w:t>&lt;/complexContent&gt;</w:t>
      </w:r>
    </w:p>
    <w:p w14:paraId="4B2D4A94" w14:textId="77777777" w:rsidR="00AA4DAC" w:rsidRDefault="00AA4DAC" w:rsidP="00AA4DAC">
      <w:pPr>
        <w:pStyle w:val="PL"/>
      </w:pPr>
      <w:r>
        <w:tab/>
        <w:t>&lt;/complexType&gt;</w:t>
      </w:r>
    </w:p>
    <w:p w14:paraId="2392E6D6" w14:textId="77777777" w:rsidR="00AA4DAC" w:rsidRDefault="00AA4DAC" w:rsidP="00AA4DAC">
      <w:pPr>
        <w:pStyle w:val="PL"/>
      </w:pPr>
      <w:r>
        <w:t>&lt;/element&gt;</w:t>
      </w:r>
    </w:p>
    <w:p w14:paraId="55AE55C4" w14:textId="77777777" w:rsidR="00AA4DAC" w:rsidRDefault="00AA4DAC" w:rsidP="00AA4DAC">
      <w:pPr>
        <w:pStyle w:val="PL"/>
      </w:pPr>
      <w:r>
        <w:t>&lt;element name="EP_NgU"&gt;</w:t>
      </w:r>
    </w:p>
    <w:p w14:paraId="1C1D189F" w14:textId="77777777" w:rsidR="00AA4DAC" w:rsidRDefault="00AA4DAC" w:rsidP="00AA4DAC">
      <w:pPr>
        <w:pStyle w:val="PL"/>
      </w:pPr>
      <w:r>
        <w:tab/>
        <w:t>&lt;complexType&gt;</w:t>
      </w:r>
    </w:p>
    <w:p w14:paraId="23464C21" w14:textId="77777777" w:rsidR="00AA4DAC" w:rsidRDefault="00AA4DAC" w:rsidP="00AA4DAC">
      <w:pPr>
        <w:pStyle w:val="PL"/>
      </w:pPr>
      <w:r>
        <w:tab/>
      </w:r>
      <w:r>
        <w:tab/>
        <w:t>&lt;complexContent&gt;</w:t>
      </w:r>
    </w:p>
    <w:p w14:paraId="5AE34296" w14:textId="77777777" w:rsidR="00AA4DAC" w:rsidRDefault="00AA4DAC" w:rsidP="00AA4DAC">
      <w:pPr>
        <w:pStyle w:val="PL"/>
      </w:pPr>
      <w:r>
        <w:tab/>
      </w:r>
      <w:r>
        <w:tab/>
      </w:r>
      <w:r>
        <w:tab/>
        <w:t>&lt;extension base="xn:NrmClass"&gt;</w:t>
      </w:r>
    </w:p>
    <w:p w14:paraId="5B7E61F6" w14:textId="77777777" w:rsidR="00AA4DAC" w:rsidRDefault="00AA4DAC" w:rsidP="00AA4DAC">
      <w:pPr>
        <w:pStyle w:val="PL"/>
      </w:pPr>
      <w:r>
        <w:tab/>
      </w:r>
      <w:r>
        <w:tab/>
      </w:r>
      <w:r>
        <w:tab/>
        <w:t>&lt;sequence&gt;</w:t>
      </w:r>
    </w:p>
    <w:p w14:paraId="1A8102AC" w14:textId="77777777" w:rsidR="00AA4DAC" w:rsidRDefault="00AA4DAC" w:rsidP="00AA4DAC">
      <w:pPr>
        <w:pStyle w:val="PL"/>
      </w:pPr>
      <w:r>
        <w:tab/>
      </w:r>
      <w:r>
        <w:tab/>
      </w:r>
      <w:r>
        <w:tab/>
      </w:r>
      <w:r>
        <w:tab/>
        <w:t>&lt;element name="attributes" minOccurs="0"&gt;</w:t>
      </w:r>
    </w:p>
    <w:p w14:paraId="62502DF7" w14:textId="77777777" w:rsidR="00AA4DAC" w:rsidRDefault="00AA4DAC" w:rsidP="00AA4DAC">
      <w:pPr>
        <w:pStyle w:val="PL"/>
      </w:pPr>
      <w:r>
        <w:tab/>
      </w:r>
      <w:r>
        <w:tab/>
      </w:r>
      <w:r>
        <w:tab/>
      </w:r>
      <w:r>
        <w:tab/>
        <w:t>&lt;complexType&gt;</w:t>
      </w:r>
    </w:p>
    <w:p w14:paraId="39004063" w14:textId="77777777" w:rsidR="00AA4DAC" w:rsidRDefault="00AA4DAC" w:rsidP="00AA4DAC">
      <w:pPr>
        <w:pStyle w:val="PL"/>
      </w:pPr>
      <w:r>
        <w:tab/>
      </w:r>
      <w:r>
        <w:tab/>
      </w:r>
      <w:r>
        <w:tab/>
      </w:r>
      <w:r>
        <w:tab/>
        <w:t>&lt;all&gt;</w:t>
      </w:r>
    </w:p>
    <w:p w14:paraId="59B2DFC5" w14:textId="77777777" w:rsidR="00AA4DAC" w:rsidRDefault="00AA4DAC" w:rsidP="00AA4DAC">
      <w:pPr>
        <w:pStyle w:val="PL"/>
      </w:pPr>
      <w:r>
        <w:tab/>
      </w:r>
      <w:r>
        <w:tab/>
      </w:r>
      <w:r>
        <w:tab/>
      </w:r>
      <w:r>
        <w:tab/>
      </w:r>
      <w:r>
        <w:tab/>
        <w:t>&lt;!-- Inherited attributes from EP_RP --&gt;</w:t>
      </w:r>
    </w:p>
    <w:p w14:paraId="3E3F5F2F" w14:textId="77777777" w:rsidR="00AA4DAC" w:rsidRDefault="00AA4DAC" w:rsidP="00AA4DAC">
      <w:pPr>
        <w:pStyle w:val="PL"/>
      </w:pPr>
      <w:r>
        <w:tab/>
      </w:r>
      <w:r>
        <w:tab/>
      </w:r>
      <w:r>
        <w:tab/>
      </w:r>
      <w:r>
        <w:tab/>
      </w:r>
      <w:r>
        <w:tab/>
        <w:t>&lt;element name="farEndEntity" type="xn:dn" minOccurs="0"/&gt;</w:t>
      </w:r>
    </w:p>
    <w:p w14:paraId="20336704" w14:textId="77777777" w:rsidR="00AA4DAC" w:rsidRDefault="00AA4DAC" w:rsidP="00AA4DAC">
      <w:pPr>
        <w:pStyle w:val="PL"/>
      </w:pPr>
      <w:r>
        <w:tab/>
      </w:r>
      <w:r>
        <w:tab/>
      </w:r>
      <w:r>
        <w:tab/>
      </w:r>
      <w:r>
        <w:tab/>
      </w:r>
      <w:r>
        <w:tab/>
        <w:t>&lt;element name="userLabel" type="string" minOccurs="0"/&gt;</w:t>
      </w:r>
    </w:p>
    <w:p w14:paraId="6F03CF3B" w14:textId="77777777" w:rsidR="00AA4DAC" w:rsidRDefault="00AA4DAC" w:rsidP="00AA4DAC">
      <w:pPr>
        <w:pStyle w:val="PL"/>
      </w:pPr>
      <w:r>
        <w:tab/>
      </w:r>
      <w:r>
        <w:tab/>
      </w:r>
      <w:r>
        <w:tab/>
      </w:r>
      <w:r>
        <w:tab/>
      </w:r>
      <w:r>
        <w:tab/>
        <w:t>&lt;!-- End of inherited attributes from EP_RP --&gt;</w:t>
      </w:r>
    </w:p>
    <w:p w14:paraId="0031EEEB" w14:textId="77777777" w:rsidR="00AA4DAC" w:rsidRDefault="00AA4DAC" w:rsidP="00AA4DAC">
      <w:pPr>
        <w:pStyle w:val="PL"/>
      </w:pPr>
      <w:r>
        <w:tab/>
      </w:r>
      <w:r>
        <w:tab/>
      </w:r>
      <w:r>
        <w:tab/>
      </w:r>
      <w:r>
        <w:tab/>
      </w:r>
      <w:r>
        <w:tab/>
        <w:t>&lt;element name="localAddress" type="nn:LocalEndPoint" minOccurs="0"/&gt;</w:t>
      </w:r>
    </w:p>
    <w:p w14:paraId="16A750D1" w14:textId="77777777" w:rsidR="00AA4DAC" w:rsidRDefault="00AA4DAC" w:rsidP="00AA4DAC">
      <w:pPr>
        <w:pStyle w:val="PL"/>
      </w:pPr>
      <w:r>
        <w:tab/>
      </w:r>
      <w:r>
        <w:tab/>
      </w:r>
      <w:r>
        <w:tab/>
      </w:r>
      <w:r>
        <w:tab/>
      </w:r>
      <w:r>
        <w:tab/>
        <w:t>&lt;element name="remoteAddress" type="nn:RemoteEndPoint" minOccurs="0"/&gt;</w:t>
      </w:r>
    </w:p>
    <w:p w14:paraId="2BD4122F" w14:textId="77777777" w:rsidR="00AA4DAC" w:rsidRDefault="00AA4DAC" w:rsidP="00AA4DAC">
      <w:pPr>
        <w:pStyle w:val="PL"/>
      </w:pPr>
      <w:r>
        <w:tab/>
      </w:r>
      <w:r>
        <w:tab/>
      </w:r>
      <w:r>
        <w:tab/>
      </w:r>
      <w:r>
        <w:tab/>
        <w:t>&lt;/all&gt;</w:t>
      </w:r>
    </w:p>
    <w:p w14:paraId="01CA5606" w14:textId="77777777" w:rsidR="00AA4DAC" w:rsidRDefault="00AA4DAC" w:rsidP="00AA4DAC">
      <w:pPr>
        <w:pStyle w:val="PL"/>
      </w:pPr>
      <w:r>
        <w:tab/>
      </w:r>
      <w:r>
        <w:tab/>
      </w:r>
      <w:r>
        <w:tab/>
      </w:r>
      <w:r>
        <w:tab/>
        <w:t>&lt;/complexType&gt;</w:t>
      </w:r>
    </w:p>
    <w:p w14:paraId="4A52CBAB" w14:textId="77777777" w:rsidR="00AA4DAC" w:rsidRDefault="00AA4DAC" w:rsidP="00AA4DAC">
      <w:pPr>
        <w:pStyle w:val="PL"/>
      </w:pPr>
      <w:r>
        <w:tab/>
      </w:r>
      <w:r>
        <w:tab/>
      </w:r>
      <w:r>
        <w:tab/>
      </w:r>
      <w:r>
        <w:tab/>
        <w:t>&lt;/element&gt;</w:t>
      </w:r>
    </w:p>
    <w:p w14:paraId="655C2E65" w14:textId="77777777" w:rsidR="00AA4DAC" w:rsidRDefault="00AA4DAC" w:rsidP="00AA4DAC">
      <w:pPr>
        <w:pStyle w:val="PL"/>
      </w:pPr>
      <w:r>
        <w:tab/>
      </w:r>
      <w:r>
        <w:tab/>
      </w:r>
      <w:r>
        <w:tab/>
      </w:r>
      <w:r>
        <w:tab/>
        <w:t>&lt;choice minOccurs="0" maxOccurs="unbounded"&gt;</w:t>
      </w:r>
    </w:p>
    <w:p w14:paraId="1C6CD048" w14:textId="77777777" w:rsidR="00AA4DAC" w:rsidRDefault="00AA4DAC" w:rsidP="00AA4DAC">
      <w:pPr>
        <w:pStyle w:val="PL"/>
      </w:pPr>
      <w:r>
        <w:tab/>
      </w:r>
      <w:r>
        <w:tab/>
      </w:r>
      <w:r>
        <w:tab/>
      </w:r>
      <w:r>
        <w:tab/>
      </w:r>
      <w:r>
        <w:tab/>
        <w:t>&lt;element ref="xn:VsDataContainer"/&gt;</w:t>
      </w:r>
    </w:p>
    <w:p w14:paraId="157F09BD" w14:textId="77777777" w:rsidR="00AA4DAC" w:rsidRDefault="00AA4DAC" w:rsidP="00AA4DAC">
      <w:pPr>
        <w:pStyle w:val="PL"/>
      </w:pPr>
      <w:r>
        <w:tab/>
      </w:r>
      <w:r>
        <w:tab/>
      </w:r>
      <w:r>
        <w:tab/>
      </w:r>
      <w:r>
        <w:tab/>
        <w:t>&lt;/choice&gt;</w:t>
      </w:r>
    </w:p>
    <w:p w14:paraId="45A55840" w14:textId="77777777" w:rsidR="00AA4DAC" w:rsidRDefault="00AA4DAC" w:rsidP="00AA4DAC">
      <w:pPr>
        <w:pStyle w:val="PL"/>
      </w:pPr>
      <w:r>
        <w:tab/>
      </w:r>
      <w:r>
        <w:tab/>
      </w:r>
      <w:r>
        <w:tab/>
        <w:t>&lt;/sequence&gt;</w:t>
      </w:r>
    </w:p>
    <w:p w14:paraId="733758C0" w14:textId="77777777" w:rsidR="00AA4DAC" w:rsidRDefault="00AA4DAC" w:rsidP="00AA4DAC">
      <w:pPr>
        <w:pStyle w:val="PL"/>
      </w:pPr>
      <w:r>
        <w:tab/>
      </w:r>
      <w:r>
        <w:tab/>
      </w:r>
      <w:r>
        <w:tab/>
        <w:t>&lt;/extension&gt;</w:t>
      </w:r>
    </w:p>
    <w:p w14:paraId="2D54C539" w14:textId="77777777" w:rsidR="00AA4DAC" w:rsidRDefault="00AA4DAC" w:rsidP="00AA4DAC">
      <w:pPr>
        <w:pStyle w:val="PL"/>
      </w:pPr>
      <w:r>
        <w:tab/>
      </w:r>
      <w:r>
        <w:tab/>
        <w:t>&lt;/complexContent&gt;</w:t>
      </w:r>
    </w:p>
    <w:p w14:paraId="281EDEC5" w14:textId="77777777" w:rsidR="00AA4DAC" w:rsidRDefault="00AA4DAC" w:rsidP="00AA4DAC">
      <w:pPr>
        <w:pStyle w:val="PL"/>
      </w:pPr>
      <w:r>
        <w:tab/>
        <w:t>&lt;/complexType&gt;</w:t>
      </w:r>
    </w:p>
    <w:p w14:paraId="4354F4D9" w14:textId="77777777" w:rsidR="00AA4DAC" w:rsidRDefault="00AA4DAC" w:rsidP="00AA4DAC">
      <w:pPr>
        <w:pStyle w:val="PL"/>
      </w:pPr>
      <w:r>
        <w:t>&lt;/element&gt;</w:t>
      </w:r>
    </w:p>
    <w:p w14:paraId="2D41F509" w14:textId="77777777" w:rsidR="00AA4DAC" w:rsidRDefault="00AA4DAC" w:rsidP="00AA4DAC">
      <w:pPr>
        <w:pStyle w:val="PL"/>
      </w:pPr>
      <w:r>
        <w:t>&lt;element name="EP_F1C"&gt;</w:t>
      </w:r>
    </w:p>
    <w:p w14:paraId="566229B1" w14:textId="77777777" w:rsidR="00AA4DAC" w:rsidRDefault="00AA4DAC" w:rsidP="00AA4DAC">
      <w:pPr>
        <w:pStyle w:val="PL"/>
      </w:pPr>
      <w:r>
        <w:tab/>
        <w:t>&lt;complexType&gt;</w:t>
      </w:r>
    </w:p>
    <w:p w14:paraId="0EE659D3" w14:textId="77777777" w:rsidR="00AA4DAC" w:rsidRDefault="00AA4DAC" w:rsidP="00AA4DAC">
      <w:pPr>
        <w:pStyle w:val="PL"/>
      </w:pPr>
      <w:r>
        <w:tab/>
      </w:r>
      <w:r>
        <w:tab/>
        <w:t>&lt;complexContent&gt;</w:t>
      </w:r>
    </w:p>
    <w:p w14:paraId="3610A40F" w14:textId="77777777" w:rsidR="00AA4DAC" w:rsidRDefault="00AA4DAC" w:rsidP="00AA4DAC">
      <w:pPr>
        <w:pStyle w:val="PL"/>
      </w:pPr>
      <w:r>
        <w:tab/>
      </w:r>
      <w:r>
        <w:tab/>
      </w:r>
      <w:r>
        <w:tab/>
        <w:t>&lt;extension base="xn:NrmClass"&gt;</w:t>
      </w:r>
    </w:p>
    <w:p w14:paraId="377293F7" w14:textId="77777777" w:rsidR="00AA4DAC" w:rsidRDefault="00AA4DAC" w:rsidP="00AA4DAC">
      <w:pPr>
        <w:pStyle w:val="PL"/>
      </w:pPr>
      <w:r>
        <w:tab/>
      </w:r>
      <w:r>
        <w:tab/>
      </w:r>
      <w:r>
        <w:tab/>
        <w:t>&lt;sequence&gt;</w:t>
      </w:r>
    </w:p>
    <w:p w14:paraId="41A32D44" w14:textId="77777777" w:rsidR="00AA4DAC" w:rsidRDefault="00AA4DAC" w:rsidP="00AA4DAC">
      <w:pPr>
        <w:pStyle w:val="PL"/>
      </w:pPr>
      <w:r>
        <w:tab/>
      </w:r>
      <w:r>
        <w:tab/>
      </w:r>
      <w:r>
        <w:tab/>
      </w:r>
      <w:r>
        <w:tab/>
        <w:t>&lt;element name="attributes" minOccurs="0"&gt;</w:t>
      </w:r>
    </w:p>
    <w:p w14:paraId="2C0C6EEF" w14:textId="77777777" w:rsidR="00AA4DAC" w:rsidRDefault="00AA4DAC" w:rsidP="00AA4DAC">
      <w:pPr>
        <w:pStyle w:val="PL"/>
      </w:pPr>
      <w:r>
        <w:tab/>
      </w:r>
      <w:r>
        <w:tab/>
      </w:r>
      <w:r>
        <w:tab/>
      </w:r>
      <w:r>
        <w:tab/>
        <w:t>&lt;complexType&gt;</w:t>
      </w:r>
    </w:p>
    <w:p w14:paraId="74088982" w14:textId="77777777" w:rsidR="00AA4DAC" w:rsidRDefault="00AA4DAC" w:rsidP="00AA4DAC">
      <w:pPr>
        <w:pStyle w:val="PL"/>
      </w:pPr>
      <w:r>
        <w:tab/>
      </w:r>
      <w:r>
        <w:tab/>
      </w:r>
      <w:r>
        <w:tab/>
      </w:r>
      <w:r>
        <w:tab/>
        <w:t>&lt;all&gt;</w:t>
      </w:r>
    </w:p>
    <w:p w14:paraId="06903365" w14:textId="77777777" w:rsidR="00AA4DAC" w:rsidRDefault="00AA4DAC" w:rsidP="00AA4DAC">
      <w:pPr>
        <w:pStyle w:val="PL"/>
      </w:pPr>
      <w:r>
        <w:tab/>
      </w:r>
      <w:r>
        <w:tab/>
      </w:r>
      <w:r>
        <w:tab/>
      </w:r>
      <w:r>
        <w:tab/>
      </w:r>
      <w:r>
        <w:tab/>
        <w:t>&lt;!-- Inherited attributes from EP_RP --&gt;</w:t>
      </w:r>
    </w:p>
    <w:p w14:paraId="65106435" w14:textId="77777777" w:rsidR="00AA4DAC" w:rsidRDefault="00AA4DAC" w:rsidP="00AA4DAC">
      <w:pPr>
        <w:pStyle w:val="PL"/>
      </w:pPr>
      <w:r>
        <w:tab/>
      </w:r>
      <w:r>
        <w:tab/>
      </w:r>
      <w:r>
        <w:tab/>
      </w:r>
      <w:r>
        <w:tab/>
      </w:r>
      <w:r>
        <w:tab/>
        <w:t>&lt;element name="farEndEntity" type="xn:dn" minOccurs="0"/&gt;</w:t>
      </w:r>
    </w:p>
    <w:p w14:paraId="40E14023" w14:textId="77777777" w:rsidR="00AA4DAC" w:rsidRDefault="00AA4DAC" w:rsidP="00AA4DAC">
      <w:pPr>
        <w:pStyle w:val="PL"/>
      </w:pPr>
      <w:r>
        <w:tab/>
      </w:r>
      <w:r>
        <w:tab/>
      </w:r>
      <w:r>
        <w:tab/>
      </w:r>
      <w:r>
        <w:tab/>
      </w:r>
      <w:r>
        <w:tab/>
        <w:t>&lt;element name="userLabel" type="string" minOccurs="0"/&gt;</w:t>
      </w:r>
    </w:p>
    <w:p w14:paraId="1C66545C" w14:textId="77777777" w:rsidR="00AA4DAC" w:rsidRDefault="00AA4DAC" w:rsidP="00AA4DAC">
      <w:pPr>
        <w:pStyle w:val="PL"/>
      </w:pPr>
      <w:r>
        <w:tab/>
      </w:r>
      <w:r>
        <w:tab/>
      </w:r>
      <w:r>
        <w:tab/>
      </w:r>
      <w:r>
        <w:tab/>
      </w:r>
      <w:r>
        <w:tab/>
        <w:t>&lt;!-- End of inherited attributes from EP_RP --&gt;</w:t>
      </w:r>
    </w:p>
    <w:p w14:paraId="1CBF1881" w14:textId="77777777" w:rsidR="00AA4DAC" w:rsidRDefault="00AA4DAC" w:rsidP="00AA4DAC">
      <w:pPr>
        <w:pStyle w:val="PL"/>
      </w:pPr>
      <w:r>
        <w:tab/>
      </w:r>
      <w:r>
        <w:tab/>
      </w:r>
      <w:r>
        <w:tab/>
      </w:r>
      <w:r>
        <w:tab/>
      </w:r>
      <w:r>
        <w:tab/>
        <w:t>&lt;element name="localAddress" type="nn:LocalEndPoint" minOccurs="0"/&gt;</w:t>
      </w:r>
    </w:p>
    <w:p w14:paraId="6A1BC07D" w14:textId="77777777" w:rsidR="00AA4DAC" w:rsidRDefault="00AA4DAC" w:rsidP="00AA4DAC">
      <w:pPr>
        <w:pStyle w:val="PL"/>
      </w:pPr>
      <w:r>
        <w:tab/>
      </w:r>
      <w:r>
        <w:tab/>
      </w:r>
      <w:r>
        <w:tab/>
      </w:r>
      <w:r>
        <w:tab/>
      </w:r>
      <w:r>
        <w:tab/>
        <w:t>&lt;element name="remoteAddress" type="nn:RemoteEndPoint" minOccurs="0"/&gt;</w:t>
      </w:r>
    </w:p>
    <w:p w14:paraId="45B45B05" w14:textId="77777777" w:rsidR="00AA4DAC" w:rsidRDefault="00AA4DAC" w:rsidP="00AA4DAC">
      <w:pPr>
        <w:pStyle w:val="PL"/>
      </w:pPr>
      <w:r>
        <w:tab/>
      </w:r>
      <w:r>
        <w:tab/>
      </w:r>
      <w:r>
        <w:tab/>
      </w:r>
      <w:r>
        <w:tab/>
        <w:t>&lt;/all&gt;</w:t>
      </w:r>
    </w:p>
    <w:p w14:paraId="33149FF7" w14:textId="77777777" w:rsidR="00AA4DAC" w:rsidRDefault="00AA4DAC" w:rsidP="00AA4DAC">
      <w:pPr>
        <w:pStyle w:val="PL"/>
      </w:pPr>
      <w:r>
        <w:tab/>
      </w:r>
      <w:r>
        <w:tab/>
      </w:r>
      <w:r>
        <w:tab/>
      </w:r>
      <w:r>
        <w:tab/>
        <w:t>&lt;/complexType&gt;</w:t>
      </w:r>
    </w:p>
    <w:p w14:paraId="394995B5" w14:textId="77777777" w:rsidR="00AA4DAC" w:rsidRDefault="00AA4DAC" w:rsidP="00AA4DAC">
      <w:pPr>
        <w:pStyle w:val="PL"/>
      </w:pPr>
      <w:r>
        <w:lastRenderedPageBreak/>
        <w:tab/>
      </w:r>
      <w:r>
        <w:tab/>
      </w:r>
      <w:r>
        <w:tab/>
      </w:r>
      <w:r>
        <w:tab/>
        <w:t>&lt;/element&gt;</w:t>
      </w:r>
    </w:p>
    <w:p w14:paraId="57010576" w14:textId="77777777" w:rsidR="00AA4DAC" w:rsidRDefault="00AA4DAC" w:rsidP="00AA4DAC">
      <w:pPr>
        <w:pStyle w:val="PL"/>
      </w:pPr>
      <w:r>
        <w:tab/>
      </w:r>
      <w:r>
        <w:tab/>
      </w:r>
      <w:r>
        <w:tab/>
      </w:r>
      <w:r>
        <w:tab/>
        <w:t>&lt;choice minOccurs="0" maxOccurs="unbounded"&gt;</w:t>
      </w:r>
    </w:p>
    <w:p w14:paraId="5D3B6F5C" w14:textId="77777777" w:rsidR="00AA4DAC" w:rsidRDefault="00AA4DAC" w:rsidP="00AA4DAC">
      <w:pPr>
        <w:pStyle w:val="PL"/>
      </w:pPr>
      <w:r>
        <w:tab/>
      </w:r>
      <w:r>
        <w:tab/>
      </w:r>
      <w:r>
        <w:tab/>
      </w:r>
      <w:r>
        <w:tab/>
      </w:r>
      <w:r>
        <w:tab/>
        <w:t>&lt;element ref="xn:VsDataContainer"/&gt;</w:t>
      </w:r>
    </w:p>
    <w:p w14:paraId="4C2C010D" w14:textId="77777777" w:rsidR="00AA4DAC" w:rsidRDefault="00AA4DAC" w:rsidP="00AA4DAC">
      <w:pPr>
        <w:pStyle w:val="PL"/>
      </w:pPr>
      <w:r>
        <w:tab/>
      </w:r>
      <w:r>
        <w:tab/>
      </w:r>
      <w:r>
        <w:tab/>
      </w:r>
      <w:r>
        <w:tab/>
        <w:t>&lt;/choice&gt;</w:t>
      </w:r>
    </w:p>
    <w:p w14:paraId="4F312763" w14:textId="77777777" w:rsidR="00AA4DAC" w:rsidRDefault="00AA4DAC" w:rsidP="00AA4DAC">
      <w:pPr>
        <w:pStyle w:val="PL"/>
      </w:pPr>
      <w:r>
        <w:tab/>
      </w:r>
      <w:r>
        <w:tab/>
      </w:r>
      <w:r>
        <w:tab/>
        <w:t>&lt;/sequence&gt;</w:t>
      </w:r>
    </w:p>
    <w:p w14:paraId="2BC0EEBD" w14:textId="77777777" w:rsidR="00AA4DAC" w:rsidRDefault="00AA4DAC" w:rsidP="00AA4DAC">
      <w:pPr>
        <w:pStyle w:val="PL"/>
      </w:pPr>
      <w:r>
        <w:tab/>
      </w:r>
      <w:r>
        <w:tab/>
      </w:r>
      <w:r>
        <w:tab/>
        <w:t>&lt;/extension&gt;</w:t>
      </w:r>
    </w:p>
    <w:p w14:paraId="2393801C" w14:textId="77777777" w:rsidR="00AA4DAC" w:rsidRDefault="00AA4DAC" w:rsidP="00AA4DAC">
      <w:pPr>
        <w:pStyle w:val="PL"/>
      </w:pPr>
      <w:r>
        <w:tab/>
      </w:r>
      <w:r>
        <w:tab/>
        <w:t>&lt;/complexContent&gt;</w:t>
      </w:r>
    </w:p>
    <w:p w14:paraId="6CA67588" w14:textId="77777777" w:rsidR="00AA4DAC" w:rsidRDefault="00AA4DAC" w:rsidP="00AA4DAC">
      <w:pPr>
        <w:pStyle w:val="PL"/>
      </w:pPr>
      <w:r>
        <w:tab/>
        <w:t>&lt;/complexType&gt;</w:t>
      </w:r>
    </w:p>
    <w:p w14:paraId="48F7C78F" w14:textId="77777777" w:rsidR="00AA4DAC" w:rsidRDefault="00AA4DAC" w:rsidP="00AA4DAC">
      <w:pPr>
        <w:pStyle w:val="PL"/>
      </w:pPr>
      <w:r>
        <w:t>&lt;/element&gt;</w:t>
      </w:r>
    </w:p>
    <w:p w14:paraId="64AF9B2E" w14:textId="77777777" w:rsidR="00AA4DAC" w:rsidRDefault="00AA4DAC" w:rsidP="00AA4DAC">
      <w:pPr>
        <w:pStyle w:val="PL"/>
      </w:pPr>
      <w:r>
        <w:t>&lt;element name="EP_F1U"&gt;</w:t>
      </w:r>
    </w:p>
    <w:p w14:paraId="3FE11292" w14:textId="77777777" w:rsidR="00AA4DAC" w:rsidRDefault="00AA4DAC" w:rsidP="00AA4DAC">
      <w:pPr>
        <w:pStyle w:val="PL"/>
      </w:pPr>
      <w:r>
        <w:tab/>
        <w:t>&lt;complexType&gt;</w:t>
      </w:r>
    </w:p>
    <w:p w14:paraId="3892433B" w14:textId="77777777" w:rsidR="00AA4DAC" w:rsidRDefault="00AA4DAC" w:rsidP="00AA4DAC">
      <w:pPr>
        <w:pStyle w:val="PL"/>
      </w:pPr>
      <w:r>
        <w:tab/>
      </w:r>
      <w:r>
        <w:tab/>
        <w:t>&lt;complexContent&gt;</w:t>
      </w:r>
    </w:p>
    <w:p w14:paraId="5E2A0041" w14:textId="77777777" w:rsidR="00AA4DAC" w:rsidRDefault="00AA4DAC" w:rsidP="00AA4DAC">
      <w:pPr>
        <w:pStyle w:val="PL"/>
      </w:pPr>
      <w:r>
        <w:tab/>
      </w:r>
      <w:r>
        <w:tab/>
      </w:r>
      <w:r>
        <w:tab/>
        <w:t>&lt;extension base="xn:NrmClass"&gt;</w:t>
      </w:r>
    </w:p>
    <w:p w14:paraId="0C58A4F1" w14:textId="77777777" w:rsidR="00AA4DAC" w:rsidRDefault="00AA4DAC" w:rsidP="00AA4DAC">
      <w:pPr>
        <w:pStyle w:val="PL"/>
      </w:pPr>
      <w:r>
        <w:tab/>
      </w:r>
      <w:r>
        <w:tab/>
      </w:r>
      <w:r>
        <w:tab/>
      </w:r>
      <w:r>
        <w:tab/>
        <w:t>&lt;sequence&gt;</w:t>
      </w:r>
    </w:p>
    <w:p w14:paraId="3FBC7789" w14:textId="77777777" w:rsidR="00AA4DAC" w:rsidRDefault="00AA4DAC" w:rsidP="00AA4DAC">
      <w:pPr>
        <w:pStyle w:val="PL"/>
      </w:pPr>
      <w:r>
        <w:tab/>
      </w:r>
      <w:r>
        <w:tab/>
      </w:r>
      <w:r>
        <w:tab/>
      </w:r>
      <w:r>
        <w:tab/>
        <w:t>&lt;element name="attributes" minOccurs="0"&gt;</w:t>
      </w:r>
    </w:p>
    <w:p w14:paraId="3C428F46" w14:textId="77777777" w:rsidR="00AA4DAC" w:rsidRDefault="00AA4DAC" w:rsidP="00AA4DAC">
      <w:pPr>
        <w:pStyle w:val="PL"/>
      </w:pPr>
      <w:r>
        <w:tab/>
      </w:r>
      <w:r>
        <w:tab/>
      </w:r>
      <w:r>
        <w:tab/>
      </w:r>
      <w:r>
        <w:tab/>
        <w:t>&lt;complexType&gt;</w:t>
      </w:r>
    </w:p>
    <w:p w14:paraId="607F355D" w14:textId="77777777" w:rsidR="00AA4DAC" w:rsidRDefault="00AA4DAC" w:rsidP="00AA4DAC">
      <w:pPr>
        <w:pStyle w:val="PL"/>
      </w:pPr>
      <w:r>
        <w:tab/>
      </w:r>
      <w:r>
        <w:tab/>
      </w:r>
      <w:r>
        <w:tab/>
      </w:r>
      <w:r>
        <w:tab/>
        <w:t>&lt;all&gt;</w:t>
      </w:r>
    </w:p>
    <w:p w14:paraId="0B2F0ED3" w14:textId="77777777" w:rsidR="00AA4DAC" w:rsidRDefault="00AA4DAC" w:rsidP="00AA4DAC">
      <w:pPr>
        <w:pStyle w:val="PL"/>
      </w:pPr>
      <w:r>
        <w:tab/>
      </w:r>
      <w:r>
        <w:tab/>
      </w:r>
      <w:r>
        <w:tab/>
      </w:r>
      <w:r>
        <w:tab/>
      </w:r>
      <w:r>
        <w:tab/>
        <w:t>&lt;!-- Inherited attributes from EP_RP --&gt;</w:t>
      </w:r>
    </w:p>
    <w:p w14:paraId="2758668E" w14:textId="77777777" w:rsidR="00AA4DAC" w:rsidRDefault="00AA4DAC" w:rsidP="00AA4DAC">
      <w:pPr>
        <w:pStyle w:val="PL"/>
      </w:pPr>
      <w:r>
        <w:tab/>
      </w:r>
      <w:r>
        <w:tab/>
      </w:r>
      <w:r>
        <w:tab/>
      </w:r>
      <w:r>
        <w:tab/>
      </w:r>
      <w:r>
        <w:tab/>
        <w:t>&lt;element name="farEndEntity" type="xn:dn" minOccurs="0"/&gt;</w:t>
      </w:r>
    </w:p>
    <w:p w14:paraId="05632E61" w14:textId="77777777" w:rsidR="00AA4DAC" w:rsidRDefault="00AA4DAC" w:rsidP="00AA4DAC">
      <w:pPr>
        <w:pStyle w:val="PL"/>
      </w:pPr>
      <w:r>
        <w:tab/>
      </w:r>
      <w:r>
        <w:tab/>
      </w:r>
      <w:r>
        <w:tab/>
      </w:r>
      <w:r>
        <w:tab/>
      </w:r>
      <w:r>
        <w:tab/>
        <w:t>&lt;element name="userLabel" type="string" minOccurs="0"/&gt;</w:t>
      </w:r>
    </w:p>
    <w:p w14:paraId="48F6FC14" w14:textId="77777777" w:rsidR="00AA4DAC" w:rsidRDefault="00AA4DAC" w:rsidP="00AA4DAC">
      <w:pPr>
        <w:pStyle w:val="PL"/>
      </w:pPr>
      <w:r>
        <w:tab/>
      </w:r>
      <w:r>
        <w:tab/>
      </w:r>
      <w:r>
        <w:tab/>
      </w:r>
      <w:r>
        <w:tab/>
      </w:r>
      <w:r>
        <w:tab/>
        <w:t>&lt;!-- End of inherited attributes from EP_RP --&gt;</w:t>
      </w:r>
    </w:p>
    <w:p w14:paraId="463177FD" w14:textId="77777777" w:rsidR="00AA4DAC" w:rsidRDefault="00AA4DAC" w:rsidP="00AA4DAC">
      <w:pPr>
        <w:pStyle w:val="PL"/>
      </w:pPr>
      <w:r>
        <w:tab/>
      </w:r>
      <w:r>
        <w:tab/>
      </w:r>
      <w:r>
        <w:tab/>
      </w:r>
      <w:r>
        <w:tab/>
      </w:r>
      <w:r>
        <w:tab/>
        <w:t>&lt;element name="localAddress" type="nn:LocalEndPoint" minOccurs="0"/&gt;</w:t>
      </w:r>
    </w:p>
    <w:p w14:paraId="72D4EDE3" w14:textId="77777777" w:rsidR="00AA4DAC" w:rsidRDefault="00AA4DAC" w:rsidP="00AA4DAC">
      <w:pPr>
        <w:pStyle w:val="PL"/>
      </w:pPr>
      <w:r>
        <w:tab/>
      </w:r>
      <w:r>
        <w:tab/>
      </w:r>
      <w:r>
        <w:tab/>
      </w:r>
      <w:r>
        <w:tab/>
      </w:r>
      <w:r>
        <w:tab/>
        <w:t>&lt;element name="remoteAddress" type="nn:RemoteEndPoint" minOccurs="0"/&gt;</w:t>
      </w:r>
    </w:p>
    <w:p w14:paraId="6DB71A85" w14:textId="77777777" w:rsidR="00AA4DAC" w:rsidRDefault="00AA4DAC" w:rsidP="00AA4DAC">
      <w:pPr>
        <w:pStyle w:val="PL"/>
      </w:pPr>
      <w:r>
        <w:tab/>
      </w:r>
      <w:r>
        <w:tab/>
      </w:r>
      <w:r>
        <w:tab/>
      </w:r>
      <w:r>
        <w:tab/>
        <w:t>&lt;/all&gt;</w:t>
      </w:r>
    </w:p>
    <w:p w14:paraId="2481404D" w14:textId="77777777" w:rsidR="00AA4DAC" w:rsidRDefault="00AA4DAC" w:rsidP="00AA4DAC">
      <w:pPr>
        <w:pStyle w:val="PL"/>
      </w:pPr>
      <w:r>
        <w:tab/>
      </w:r>
      <w:r>
        <w:tab/>
      </w:r>
      <w:r>
        <w:tab/>
      </w:r>
      <w:r>
        <w:tab/>
        <w:t>&lt;/complexType&gt;</w:t>
      </w:r>
    </w:p>
    <w:p w14:paraId="0D8C97AD" w14:textId="77777777" w:rsidR="00AA4DAC" w:rsidRDefault="00AA4DAC" w:rsidP="00AA4DAC">
      <w:pPr>
        <w:pStyle w:val="PL"/>
      </w:pPr>
      <w:r>
        <w:tab/>
      </w:r>
      <w:r>
        <w:tab/>
      </w:r>
      <w:r>
        <w:tab/>
      </w:r>
      <w:r>
        <w:tab/>
        <w:t>&lt;/element&gt;</w:t>
      </w:r>
    </w:p>
    <w:p w14:paraId="65A3892F" w14:textId="77777777" w:rsidR="00AA4DAC" w:rsidRDefault="00AA4DAC" w:rsidP="00AA4DAC">
      <w:pPr>
        <w:pStyle w:val="PL"/>
      </w:pPr>
      <w:r>
        <w:tab/>
      </w:r>
      <w:r>
        <w:tab/>
      </w:r>
      <w:r>
        <w:tab/>
      </w:r>
      <w:r>
        <w:tab/>
        <w:t>&lt;choice minOccurs="0" maxOccurs="unbounded"&gt;</w:t>
      </w:r>
    </w:p>
    <w:p w14:paraId="4DD2B8E6" w14:textId="77777777" w:rsidR="00AA4DAC" w:rsidRDefault="00AA4DAC" w:rsidP="00AA4DAC">
      <w:pPr>
        <w:pStyle w:val="PL"/>
      </w:pPr>
      <w:r>
        <w:tab/>
      </w:r>
      <w:r>
        <w:tab/>
      </w:r>
      <w:r>
        <w:tab/>
      </w:r>
      <w:r>
        <w:tab/>
      </w:r>
      <w:r>
        <w:tab/>
        <w:t>&lt;element ref="xn:VsDataContainer"/&gt;</w:t>
      </w:r>
    </w:p>
    <w:p w14:paraId="280C2DD1" w14:textId="77777777" w:rsidR="00AA4DAC" w:rsidRDefault="00AA4DAC" w:rsidP="00AA4DAC">
      <w:pPr>
        <w:pStyle w:val="PL"/>
      </w:pPr>
      <w:r>
        <w:tab/>
      </w:r>
      <w:r>
        <w:tab/>
      </w:r>
      <w:r>
        <w:tab/>
      </w:r>
      <w:r>
        <w:tab/>
        <w:t>&lt;/choice&gt;</w:t>
      </w:r>
    </w:p>
    <w:p w14:paraId="764671BB" w14:textId="77777777" w:rsidR="00AA4DAC" w:rsidRDefault="00AA4DAC" w:rsidP="00AA4DAC">
      <w:pPr>
        <w:pStyle w:val="PL"/>
      </w:pPr>
      <w:r>
        <w:tab/>
      </w:r>
      <w:r>
        <w:tab/>
      </w:r>
      <w:r>
        <w:tab/>
      </w:r>
      <w:r>
        <w:tab/>
        <w:t>&lt;/sequence&gt;</w:t>
      </w:r>
    </w:p>
    <w:p w14:paraId="078605BA" w14:textId="77777777" w:rsidR="00AA4DAC" w:rsidRDefault="00AA4DAC" w:rsidP="00AA4DAC">
      <w:pPr>
        <w:pStyle w:val="PL"/>
      </w:pPr>
      <w:r>
        <w:tab/>
      </w:r>
      <w:r>
        <w:tab/>
      </w:r>
      <w:r>
        <w:tab/>
        <w:t>&lt;/extension&gt;</w:t>
      </w:r>
    </w:p>
    <w:p w14:paraId="3B966E89" w14:textId="77777777" w:rsidR="00AA4DAC" w:rsidRDefault="00AA4DAC" w:rsidP="00AA4DAC">
      <w:pPr>
        <w:pStyle w:val="PL"/>
      </w:pPr>
      <w:r>
        <w:tab/>
      </w:r>
      <w:r>
        <w:tab/>
        <w:t>&lt;/complexContent&gt;</w:t>
      </w:r>
    </w:p>
    <w:p w14:paraId="151B5FEE" w14:textId="77777777" w:rsidR="00AA4DAC" w:rsidRDefault="00AA4DAC" w:rsidP="00AA4DAC">
      <w:pPr>
        <w:pStyle w:val="PL"/>
      </w:pPr>
      <w:r>
        <w:tab/>
        <w:t>&lt;/complexType&gt;</w:t>
      </w:r>
    </w:p>
    <w:p w14:paraId="563BDEFD" w14:textId="77777777" w:rsidR="00AA4DAC" w:rsidRDefault="00AA4DAC" w:rsidP="00AA4DAC">
      <w:pPr>
        <w:pStyle w:val="PL"/>
      </w:pPr>
      <w:r>
        <w:t>&lt;/element&gt;</w:t>
      </w:r>
    </w:p>
    <w:p w14:paraId="51E66C39" w14:textId="77777777" w:rsidR="00AA4DAC" w:rsidRDefault="00AA4DAC" w:rsidP="00AA4DAC">
      <w:pPr>
        <w:pStyle w:val="PL"/>
      </w:pPr>
      <w:r>
        <w:t>&lt;element name="EP_S1U"&gt;</w:t>
      </w:r>
    </w:p>
    <w:p w14:paraId="0FD29828" w14:textId="77777777" w:rsidR="00AA4DAC" w:rsidRDefault="00AA4DAC" w:rsidP="00AA4DAC">
      <w:pPr>
        <w:pStyle w:val="PL"/>
      </w:pPr>
      <w:r>
        <w:tab/>
        <w:t>&lt;complexType&gt;</w:t>
      </w:r>
    </w:p>
    <w:p w14:paraId="1D23FB05" w14:textId="77777777" w:rsidR="00AA4DAC" w:rsidRDefault="00AA4DAC" w:rsidP="00AA4DAC">
      <w:pPr>
        <w:pStyle w:val="PL"/>
      </w:pPr>
      <w:r>
        <w:tab/>
      </w:r>
      <w:r>
        <w:tab/>
        <w:t>&lt;complexContent&gt;</w:t>
      </w:r>
    </w:p>
    <w:p w14:paraId="0861A30C" w14:textId="77777777" w:rsidR="00AA4DAC" w:rsidRDefault="00AA4DAC" w:rsidP="00AA4DAC">
      <w:pPr>
        <w:pStyle w:val="PL"/>
      </w:pPr>
      <w:r>
        <w:tab/>
      </w:r>
      <w:r>
        <w:tab/>
      </w:r>
      <w:r>
        <w:tab/>
        <w:t>&lt;extension base="xn:NrmClass"&gt;</w:t>
      </w:r>
    </w:p>
    <w:p w14:paraId="24B8A7A0" w14:textId="77777777" w:rsidR="00AA4DAC" w:rsidRDefault="00AA4DAC" w:rsidP="00AA4DAC">
      <w:pPr>
        <w:pStyle w:val="PL"/>
      </w:pPr>
      <w:r>
        <w:tab/>
      </w:r>
      <w:r>
        <w:tab/>
      </w:r>
      <w:r>
        <w:tab/>
      </w:r>
      <w:r>
        <w:tab/>
        <w:t>&lt;sequence&gt;</w:t>
      </w:r>
    </w:p>
    <w:p w14:paraId="5B037BAA" w14:textId="77777777" w:rsidR="00AA4DAC" w:rsidRDefault="00AA4DAC" w:rsidP="00AA4DAC">
      <w:pPr>
        <w:pStyle w:val="PL"/>
      </w:pPr>
      <w:r>
        <w:tab/>
      </w:r>
      <w:r>
        <w:tab/>
      </w:r>
      <w:r>
        <w:tab/>
      </w:r>
      <w:r>
        <w:tab/>
        <w:t>&lt;element name="attributes" minOccurs="0"&gt;</w:t>
      </w:r>
    </w:p>
    <w:p w14:paraId="2FAC2118" w14:textId="77777777" w:rsidR="00AA4DAC" w:rsidRDefault="00AA4DAC" w:rsidP="00AA4DAC">
      <w:pPr>
        <w:pStyle w:val="PL"/>
      </w:pPr>
      <w:r>
        <w:tab/>
      </w:r>
      <w:r>
        <w:tab/>
      </w:r>
      <w:r>
        <w:tab/>
      </w:r>
      <w:r>
        <w:tab/>
        <w:t>&lt;complexType&gt;</w:t>
      </w:r>
    </w:p>
    <w:p w14:paraId="797E649D" w14:textId="77777777" w:rsidR="00AA4DAC" w:rsidRDefault="00AA4DAC" w:rsidP="00AA4DAC">
      <w:pPr>
        <w:pStyle w:val="PL"/>
      </w:pPr>
      <w:r>
        <w:tab/>
      </w:r>
      <w:r>
        <w:tab/>
      </w:r>
      <w:r>
        <w:tab/>
      </w:r>
      <w:r>
        <w:tab/>
        <w:t>&lt;all&gt;</w:t>
      </w:r>
    </w:p>
    <w:p w14:paraId="00E6E582" w14:textId="77777777" w:rsidR="00AA4DAC" w:rsidRDefault="00AA4DAC" w:rsidP="00AA4DAC">
      <w:pPr>
        <w:pStyle w:val="PL"/>
      </w:pPr>
      <w:r>
        <w:tab/>
      </w:r>
      <w:r>
        <w:tab/>
      </w:r>
      <w:r>
        <w:tab/>
      </w:r>
      <w:r>
        <w:tab/>
      </w:r>
      <w:r>
        <w:tab/>
        <w:t>&lt;!-- Inherited attributes from EP_RP --&gt;</w:t>
      </w:r>
    </w:p>
    <w:p w14:paraId="34FF531E" w14:textId="77777777" w:rsidR="00AA4DAC" w:rsidRDefault="00AA4DAC" w:rsidP="00AA4DAC">
      <w:pPr>
        <w:pStyle w:val="PL"/>
      </w:pPr>
      <w:r>
        <w:tab/>
      </w:r>
      <w:r>
        <w:tab/>
      </w:r>
      <w:r>
        <w:tab/>
      </w:r>
      <w:r>
        <w:tab/>
      </w:r>
      <w:r>
        <w:tab/>
        <w:t>&lt;element name="farEndEntity" type="xn:dn" minOccurs="0"/&gt;</w:t>
      </w:r>
    </w:p>
    <w:p w14:paraId="422463CA" w14:textId="77777777" w:rsidR="00AA4DAC" w:rsidRDefault="00AA4DAC" w:rsidP="00AA4DAC">
      <w:pPr>
        <w:pStyle w:val="PL"/>
      </w:pPr>
      <w:r>
        <w:tab/>
      </w:r>
      <w:r>
        <w:tab/>
      </w:r>
      <w:r>
        <w:tab/>
      </w:r>
      <w:r>
        <w:tab/>
      </w:r>
      <w:r>
        <w:tab/>
        <w:t>&lt;element name="userLabel" type="string" minOccurs="0"/&gt;</w:t>
      </w:r>
    </w:p>
    <w:p w14:paraId="09152313" w14:textId="77777777" w:rsidR="00AA4DAC" w:rsidRDefault="00AA4DAC" w:rsidP="00AA4DAC">
      <w:pPr>
        <w:pStyle w:val="PL"/>
      </w:pPr>
      <w:r>
        <w:tab/>
      </w:r>
      <w:r>
        <w:tab/>
      </w:r>
      <w:r>
        <w:tab/>
      </w:r>
      <w:r>
        <w:tab/>
      </w:r>
      <w:r>
        <w:tab/>
        <w:t>&lt;!-- End of inherited attributes from EP_RP --&gt;</w:t>
      </w:r>
    </w:p>
    <w:p w14:paraId="0AEF543E" w14:textId="77777777" w:rsidR="00AA4DAC" w:rsidRDefault="00AA4DAC" w:rsidP="00AA4DAC">
      <w:pPr>
        <w:pStyle w:val="PL"/>
      </w:pPr>
      <w:r>
        <w:tab/>
      </w:r>
      <w:r>
        <w:tab/>
      </w:r>
      <w:r>
        <w:tab/>
      </w:r>
      <w:r>
        <w:tab/>
      </w:r>
      <w:r>
        <w:tab/>
        <w:t>&lt;element name="localAddress" type="nn:LocalEndPoint" minOccurs="0"/&gt;</w:t>
      </w:r>
    </w:p>
    <w:p w14:paraId="1A7F74D0" w14:textId="77777777" w:rsidR="00AA4DAC" w:rsidRDefault="00AA4DAC" w:rsidP="00AA4DAC">
      <w:pPr>
        <w:pStyle w:val="PL"/>
      </w:pPr>
      <w:r>
        <w:tab/>
      </w:r>
      <w:r>
        <w:tab/>
      </w:r>
      <w:r>
        <w:tab/>
      </w:r>
      <w:r>
        <w:tab/>
      </w:r>
      <w:r>
        <w:tab/>
        <w:t>&lt;element name="remoteAddress" type="nn:RemoteEndPoint" minOccurs="0"/&gt;</w:t>
      </w:r>
    </w:p>
    <w:p w14:paraId="26B1226F" w14:textId="77777777" w:rsidR="00AA4DAC" w:rsidRDefault="00AA4DAC" w:rsidP="00AA4DAC">
      <w:pPr>
        <w:pStyle w:val="PL"/>
      </w:pPr>
      <w:r>
        <w:tab/>
      </w:r>
      <w:r>
        <w:tab/>
      </w:r>
      <w:r>
        <w:tab/>
      </w:r>
      <w:r>
        <w:tab/>
        <w:t>&lt;/all&gt;</w:t>
      </w:r>
    </w:p>
    <w:p w14:paraId="7482D21D" w14:textId="77777777" w:rsidR="00AA4DAC" w:rsidRDefault="00AA4DAC" w:rsidP="00AA4DAC">
      <w:pPr>
        <w:pStyle w:val="PL"/>
      </w:pPr>
      <w:r>
        <w:tab/>
      </w:r>
      <w:r>
        <w:tab/>
      </w:r>
      <w:r>
        <w:tab/>
      </w:r>
      <w:r>
        <w:tab/>
        <w:t>&lt;/complexType&gt;</w:t>
      </w:r>
    </w:p>
    <w:p w14:paraId="59C3A1E9" w14:textId="77777777" w:rsidR="00AA4DAC" w:rsidRDefault="00AA4DAC" w:rsidP="00AA4DAC">
      <w:pPr>
        <w:pStyle w:val="PL"/>
      </w:pPr>
      <w:r>
        <w:tab/>
      </w:r>
      <w:r>
        <w:tab/>
      </w:r>
      <w:r>
        <w:tab/>
      </w:r>
      <w:r>
        <w:tab/>
        <w:t>&lt;/element&gt;</w:t>
      </w:r>
    </w:p>
    <w:p w14:paraId="41275FC1" w14:textId="77777777" w:rsidR="00AA4DAC" w:rsidRDefault="00AA4DAC" w:rsidP="00AA4DAC">
      <w:pPr>
        <w:pStyle w:val="PL"/>
      </w:pPr>
      <w:r>
        <w:tab/>
      </w:r>
      <w:r>
        <w:tab/>
      </w:r>
      <w:r>
        <w:tab/>
      </w:r>
      <w:r>
        <w:tab/>
        <w:t>&lt;choice minOccurs="0" maxOccurs="unbounded"&gt;</w:t>
      </w:r>
    </w:p>
    <w:p w14:paraId="1E914F79" w14:textId="77777777" w:rsidR="00AA4DAC" w:rsidRDefault="00AA4DAC" w:rsidP="00AA4DAC">
      <w:pPr>
        <w:pStyle w:val="PL"/>
      </w:pPr>
      <w:r>
        <w:tab/>
      </w:r>
      <w:r>
        <w:tab/>
      </w:r>
      <w:r>
        <w:tab/>
      </w:r>
      <w:r>
        <w:tab/>
      </w:r>
      <w:r>
        <w:tab/>
        <w:t>&lt;element ref="xn:VsDataContainer"/&gt;</w:t>
      </w:r>
    </w:p>
    <w:p w14:paraId="47A29F10" w14:textId="77777777" w:rsidR="00AA4DAC" w:rsidRDefault="00AA4DAC" w:rsidP="00AA4DAC">
      <w:pPr>
        <w:pStyle w:val="PL"/>
      </w:pPr>
      <w:r>
        <w:tab/>
      </w:r>
      <w:r>
        <w:tab/>
      </w:r>
      <w:r>
        <w:tab/>
      </w:r>
      <w:r>
        <w:tab/>
        <w:t>&lt;/choice&gt;</w:t>
      </w:r>
    </w:p>
    <w:p w14:paraId="44BCF4F1" w14:textId="77777777" w:rsidR="00AA4DAC" w:rsidRDefault="00AA4DAC" w:rsidP="00AA4DAC">
      <w:pPr>
        <w:pStyle w:val="PL"/>
      </w:pPr>
      <w:r>
        <w:tab/>
      </w:r>
      <w:r>
        <w:tab/>
      </w:r>
      <w:r>
        <w:tab/>
      </w:r>
      <w:r>
        <w:tab/>
        <w:t>&lt;/sequence&gt;</w:t>
      </w:r>
    </w:p>
    <w:p w14:paraId="200D8A02" w14:textId="77777777" w:rsidR="00AA4DAC" w:rsidRDefault="00AA4DAC" w:rsidP="00AA4DAC">
      <w:pPr>
        <w:pStyle w:val="PL"/>
      </w:pPr>
      <w:r>
        <w:tab/>
      </w:r>
      <w:r>
        <w:tab/>
      </w:r>
      <w:r>
        <w:tab/>
        <w:t>&lt;/extension&gt;</w:t>
      </w:r>
    </w:p>
    <w:p w14:paraId="42743B01" w14:textId="77777777" w:rsidR="00AA4DAC" w:rsidRDefault="00AA4DAC" w:rsidP="00AA4DAC">
      <w:pPr>
        <w:pStyle w:val="PL"/>
      </w:pPr>
      <w:r>
        <w:tab/>
        <w:t xml:space="preserve">  &lt;/complexContent&gt;</w:t>
      </w:r>
    </w:p>
    <w:p w14:paraId="00086BC3" w14:textId="77777777" w:rsidR="00AA4DAC" w:rsidRDefault="00AA4DAC" w:rsidP="00AA4DAC">
      <w:pPr>
        <w:pStyle w:val="PL"/>
      </w:pPr>
      <w:r>
        <w:tab/>
        <w:t>&lt;/complexType&gt;</w:t>
      </w:r>
    </w:p>
    <w:p w14:paraId="5E1AB583" w14:textId="77777777" w:rsidR="00AA4DAC" w:rsidRDefault="00AA4DAC" w:rsidP="00AA4DAC">
      <w:pPr>
        <w:pStyle w:val="PL"/>
      </w:pPr>
      <w:r>
        <w:t>&lt;/element&gt;</w:t>
      </w:r>
    </w:p>
    <w:p w14:paraId="41B239BC" w14:textId="77777777" w:rsidR="00AA4DAC" w:rsidRDefault="00AA4DAC" w:rsidP="00AA4DAC">
      <w:pPr>
        <w:pStyle w:val="PL"/>
      </w:pPr>
      <w:r>
        <w:t>&lt;element name="EP_X2C"&gt;</w:t>
      </w:r>
    </w:p>
    <w:p w14:paraId="6D5DABEC" w14:textId="77777777" w:rsidR="00AA4DAC" w:rsidRDefault="00AA4DAC" w:rsidP="00AA4DAC">
      <w:pPr>
        <w:pStyle w:val="PL"/>
      </w:pPr>
      <w:r>
        <w:tab/>
        <w:t>&lt;complexType&gt;</w:t>
      </w:r>
    </w:p>
    <w:p w14:paraId="3D9979A4" w14:textId="77777777" w:rsidR="00AA4DAC" w:rsidRDefault="00AA4DAC" w:rsidP="00AA4DAC">
      <w:pPr>
        <w:pStyle w:val="PL"/>
      </w:pPr>
      <w:r>
        <w:tab/>
      </w:r>
      <w:r>
        <w:tab/>
        <w:t>&lt;complexContent&gt;</w:t>
      </w:r>
    </w:p>
    <w:p w14:paraId="43DC5AA0" w14:textId="77777777" w:rsidR="00AA4DAC" w:rsidRDefault="00AA4DAC" w:rsidP="00AA4DAC">
      <w:pPr>
        <w:pStyle w:val="PL"/>
      </w:pPr>
      <w:r>
        <w:tab/>
      </w:r>
      <w:r>
        <w:tab/>
      </w:r>
      <w:r>
        <w:tab/>
        <w:t>&lt;extension base="xn:NrmClass"&gt;</w:t>
      </w:r>
    </w:p>
    <w:p w14:paraId="778D81FD" w14:textId="77777777" w:rsidR="00AA4DAC" w:rsidRDefault="00AA4DAC" w:rsidP="00AA4DAC">
      <w:pPr>
        <w:pStyle w:val="PL"/>
      </w:pPr>
      <w:r>
        <w:tab/>
      </w:r>
      <w:r>
        <w:tab/>
      </w:r>
      <w:r>
        <w:tab/>
        <w:t>&lt;sequence&gt;</w:t>
      </w:r>
    </w:p>
    <w:p w14:paraId="0AC0CD43" w14:textId="77777777" w:rsidR="00AA4DAC" w:rsidRDefault="00AA4DAC" w:rsidP="00AA4DAC">
      <w:pPr>
        <w:pStyle w:val="PL"/>
      </w:pPr>
      <w:r>
        <w:tab/>
      </w:r>
      <w:r>
        <w:tab/>
      </w:r>
      <w:r>
        <w:tab/>
      </w:r>
      <w:r>
        <w:tab/>
        <w:t>&lt;element name="attributes" minOccurs="0"&gt;</w:t>
      </w:r>
    </w:p>
    <w:p w14:paraId="218F2AAE" w14:textId="77777777" w:rsidR="00AA4DAC" w:rsidRDefault="00AA4DAC" w:rsidP="00AA4DAC">
      <w:pPr>
        <w:pStyle w:val="PL"/>
      </w:pPr>
      <w:r>
        <w:tab/>
      </w:r>
      <w:r>
        <w:tab/>
      </w:r>
      <w:r>
        <w:tab/>
      </w:r>
      <w:r>
        <w:tab/>
        <w:t>&lt;complexType&gt;</w:t>
      </w:r>
    </w:p>
    <w:p w14:paraId="0C65168D" w14:textId="77777777" w:rsidR="00AA4DAC" w:rsidRDefault="00AA4DAC" w:rsidP="00AA4DAC">
      <w:pPr>
        <w:pStyle w:val="PL"/>
      </w:pPr>
      <w:r>
        <w:tab/>
      </w:r>
      <w:r>
        <w:tab/>
      </w:r>
      <w:r>
        <w:tab/>
      </w:r>
      <w:r>
        <w:tab/>
        <w:t>&lt;all&gt;</w:t>
      </w:r>
    </w:p>
    <w:p w14:paraId="1D1EE1B0" w14:textId="77777777" w:rsidR="00AA4DAC" w:rsidRDefault="00AA4DAC" w:rsidP="00AA4DAC">
      <w:pPr>
        <w:pStyle w:val="PL"/>
      </w:pPr>
      <w:r>
        <w:tab/>
      </w:r>
      <w:r>
        <w:tab/>
      </w:r>
      <w:r>
        <w:tab/>
      </w:r>
      <w:r>
        <w:tab/>
      </w:r>
      <w:r>
        <w:tab/>
        <w:t>&lt;!-- Inherited attributes from EP_RP --&gt;</w:t>
      </w:r>
    </w:p>
    <w:p w14:paraId="44C4D4D6" w14:textId="77777777" w:rsidR="00AA4DAC" w:rsidRDefault="00AA4DAC" w:rsidP="00AA4DAC">
      <w:pPr>
        <w:pStyle w:val="PL"/>
      </w:pPr>
      <w:r>
        <w:tab/>
      </w:r>
      <w:r>
        <w:tab/>
      </w:r>
      <w:r>
        <w:tab/>
      </w:r>
      <w:r>
        <w:tab/>
      </w:r>
      <w:r>
        <w:tab/>
        <w:t>&lt;element name="farEndEntity" type="xn:dn" minOccurs="0"/&gt;</w:t>
      </w:r>
    </w:p>
    <w:p w14:paraId="4E25DC8D" w14:textId="77777777" w:rsidR="00AA4DAC" w:rsidRDefault="00AA4DAC" w:rsidP="00AA4DAC">
      <w:pPr>
        <w:pStyle w:val="PL"/>
      </w:pPr>
      <w:r>
        <w:tab/>
      </w:r>
      <w:r>
        <w:tab/>
      </w:r>
      <w:r>
        <w:tab/>
      </w:r>
      <w:r>
        <w:tab/>
      </w:r>
      <w:r>
        <w:tab/>
        <w:t>&lt;element name="userLabel" type="string" minOccurs="0"/&gt;</w:t>
      </w:r>
    </w:p>
    <w:p w14:paraId="1D8AD9A7" w14:textId="77777777" w:rsidR="00AA4DAC" w:rsidRDefault="00AA4DAC" w:rsidP="00AA4DAC">
      <w:pPr>
        <w:pStyle w:val="PL"/>
      </w:pPr>
      <w:r>
        <w:tab/>
      </w:r>
      <w:r>
        <w:tab/>
      </w:r>
      <w:r>
        <w:tab/>
      </w:r>
      <w:r>
        <w:tab/>
      </w:r>
      <w:r>
        <w:tab/>
        <w:t>&lt;!-- End of inherited attributes from EP_RP --&gt;</w:t>
      </w:r>
    </w:p>
    <w:p w14:paraId="72CC99A2" w14:textId="77777777" w:rsidR="00AA4DAC" w:rsidRDefault="00AA4DAC" w:rsidP="00AA4DAC">
      <w:pPr>
        <w:pStyle w:val="PL"/>
      </w:pPr>
      <w:r>
        <w:tab/>
      </w:r>
      <w:r>
        <w:tab/>
      </w:r>
      <w:r>
        <w:tab/>
      </w:r>
      <w:r>
        <w:tab/>
      </w:r>
      <w:r>
        <w:tab/>
        <w:t>&lt;element name="localAddress" type="nn:LocalEndPoint" minOccurs="0"/&gt;</w:t>
      </w:r>
    </w:p>
    <w:p w14:paraId="2E2EBE02" w14:textId="77777777" w:rsidR="00AA4DAC" w:rsidRDefault="00AA4DAC" w:rsidP="00AA4DAC">
      <w:pPr>
        <w:pStyle w:val="PL"/>
      </w:pPr>
      <w:r>
        <w:tab/>
      </w:r>
      <w:r>
        <w:tab/>
      </w:r>
      <w:r>
        <w:tab/>
      </w:r>
      <w:r>
        <w:tab/>
      </w:r>
      <w:r>
        <w:tab/>
        <w:t>&lt;element name="remoteAddress" type="nn:RemoteEndPoint" minOccurs="0"/&gt;</w:t>
      </w:r>
    </w:p>
    <w:p w14:paraId="523C2AC4" w14:textId="77777777" w:rsidR="00AA4DAC" w:rsidRDefault="00AA4DAC" w:rsidP="00AA4DAC">
      <w:pPr>
        <w:pStyle w:val="PL"/>
      </w:pPr>
      <w:r>
        <w:tab/>
      </w:r>
      <w:r>
        <w:tab/>
      </w:r>
      <w:r>
        <w:tab/>
      </w:r>
      <w:r>
        <w:tab/>
        <w:t>&lt;/all&gt;</w:t>
      </w:r>
    </w:p>
    <w:p w14:paraId="69418B73" w14:textId="77777777" w:rsidR="00AA4DAC" w:rsidRDefault="00AA4DAC" w:rsidP="00AA4DAC">
      <w:pPr>
        <w:pStyle w:val="PL"/>
      </w:pPr>
      <w:r>
        <w:tab/>
      </w:r>
      <w:r>
        <w:tab/>
      </w:r>
      <w:r>
        <w:tab/>
      </w:r>
      <w:r>
        <w:tab/>
        <w:t>&lt;/complexType&gt;</w:t>
      </w:r>
    </w:p>
    <w:p w14:paraId="128FAA59" w14:textId="77777777" w:rsidR="00AA4DAC" w:rsidRDefault="00AA4DAC" w:rsidP="00AA4DAC">
      <w:pPr>
        <w:pStyle w:val="PL"/>
      </w:pPr>
      <w:r>
        <w:tab/>
      </w:r>
      <w:r>
        <w:tab/>
      </w:r>
      <w:r>
        <w:tab/>
      </w:r>
      <w:r>
        <w:tab/>
        <w:t>&lt;/element&gt;</w:t>
      </w:r>
    </w:p>
    <w:p w14:paraId="2C86DD91" w14:textId="77777777" w:rsidR="00AA4DAC" w:rsidRDefault="00AA4DAC" w:rsidP="00AA4DAC">
      <w:pPr>
        <w:pStyle w:val="PL"/>
      </w:pPr>
      <w:r>
        <w:tab/>
      </w:r>
      <w:r>
        <w:tab/>
      </w:r>
      <w:r>
        <w:tab/>
      </w:r>
      <w:r>
        <w:tab/>
        <w:t>&lt;choice minOccurs="0" maxOccurs="unbounded"&gt;</w:t>
      </w:r>
    </w:p>
    <w:p w14:paraId="4CEED738" w14:textId="77777777" w:rsidR="00AA4DAC" w:rsidRDefault="00AA4DAC" w:rsidP="00AA4DAC">
      <w:pPr>
        <w:pStyle w:val="PL"/>
      </w:pPr>
      <w:r>
        <w:tab/>
      </w:r>
      <w:r>
        <w:tab/>
      </w:r>
      <w:r>
        <w:tab/>
      </w:r>
      <w:r>
        <w:tab/>
      </w:r>
      <w:r>
        <w:tab/>
        <w:t>&lt;element ref="xn:VsDataContainer"/&gt;</w:t>
      </w:r>
    </w:p>
    <w:p w14:paraId="01C36D7E" w14:textId="77777777" w:rsidR="00AA4DAC" w:rsidRDefault="00AA4DAC" w:rsidP="00AA4DAC">
      <w:pPr>
        <w:pStyle w:val="PL"/>
      </w:pPr>
      <w:r>
        <w:lastRenderedPageBreak/>
        <w:tab/>
      </w:r>
      <w:r>
        <w:tab/>
      </w:r>
      <w:r>
        <w:tab/>
      </w:r>
      <w:r>
        <w:tab/>
        <w:t>&lt;/choice&gt;</w:t>
      </w:r>
    </w:p>
    <w:p w14:paraId="414C2EB3" w14:textId="77777777" w:rsidR="00AA4DAC" w:rsidRDefault="00AA4DAC" w:rsidP="00AA4DAC">
      <w:pPr>
        <w:pStyle w:val="PL"/>
      </w:pPr>
      <w:r>
        <w:tab/>
      </w:r>
      <w:r>
        <w:tab/>
      </w:r>
      <w:r>
        <w:tab/>
        <w:t>&lt;/sequence&gt;</w:t>
      </w:r>
    </w:p>
    <w:p w14:paraId="22A85E26" w14:textId="77777777" w:rsidR="00AA4DAC" w:rsidRDefault="00AA4DAC" w:rsidP="00AA4DAC">
      <w:pPr>
        <w:pStyle w:val="PL"/>
      </w:pPr>
      <w:r>
        <w:tab/>
      </w:r>
      <w:r>
        <w:tab/>
      </w:r>
      <w:r>
        <w:tab/>
        <w:t>&lt;/extension&gt;</w:t>
      </w:r>
    </w:p>
    <w:p w14:paraId="3030AF79" w14:textId="77777777" w:rsidR="00AA4DAC" w:rsidRDefault="00AA4DAC" w:rsidP="00AA4DAC">
      <w:pPr>
        <w:pStyle w:val="PL"/>
      </w:pPr>
      <w:r>
        <w:tab/>
      </w:r>
      <w:r>
        <w:tab/>
        <w:t>&lt;/complexContent&gt;</w:t>
      </w:r>
    </w:p>
    <w:p w14:paraId="56C87C5D" w14:textId="77777777" w:rsidR="00AA4DAC" w:rsidRDefault="00AA4DAC" w:rsidP="00AA4DAC">
      <w:pPr>
        <w:pStyle w:val="PL"/>
      </w:pPr>
      <w:r>
        <w:tab/>
        <w:t>&lt;/complexType&gt;</w:t>
      </w:r>
    </w:p>
    <w:p w14:paraId="6457D998" w14:textId="77777777" w:rsidR="00AA4DAC" w:rsidRDefault="00AA4DAC" w:rsidP="00AA4DAC">
      <w:pPr>
        <w:pStyle w:val="PL"/>
      </w:pPr>
      <w:r>
        <w:t>&lt;/element&gt;</w:t>
      </w:r>
    </w:p>
    <w:p w14:paraId="194385F2" w14:textId="77777777" w:rsidR="00AA4DAC" w:rsidRDefault="00AA4DAC" w:rsidP="00AA4DAC">
      <w:pPr>
        <w:pStyle w:val="PL"/>
      </w:pPr>
      <w:r>
        <w:t>&lt;element name="EP_X2U"&gt;</w:t>
      </w:r>
    </w:p>
    <w:p w14:paraId="4E7653B4" w14:textId="77777777" w:rsidR="00AA4DAC" w:rsidRDefault="00AA4DAC" w:rsidP="00AA4DAC">
      <w:pPr>
        <w:pStyle w:val="PL"/>
      </w:pPr>
      <w:r>
        <w:tab/>
        <w:t>&lt;complexType&gt;</w:t>
      </w:r>
    </w:p>
    <w:p w14:paraId="2C760279" w14:textId="77777777" w:rsidR="00AA4DAC" w:rsidRDefault="00AA4DAC" w:rsidP="00AA4DAC">
      <w:pPr>
        <w:pStyle w:val="PL"/>
      </w:pPr>
      <w:r>
        <w:tab/>
      </w:r>
      <w:r>
        <w:tab/>
        <w:t>&lt;complexContent&gt;</w:t>
      </w:r>
    </w:p>
    <w:p w14:paraId="4649ACE1" w14:textId="77777777" w:rsidR="00AA4DAC" w:rsidRDefault="00AA4DAC" w:rsidP="00AA4DAC">
      <w:pPr>
        <w:pStyle w:val="PL"/>
      </w:pPr>
      <w:r>
        <w:tab/>
      </w:r>
      <w:r>
        <w:tab/>
      </w:r>
      <w:r>
        <w:tab/>
        <w:t>&lt;extension base="xn:NrmClass"&gt;</w:t>
      </w:r>
    </w:p>
    <w:p w14:paraId="137A142D" w14:textId="77777777" w:rsidR="00AA4DAC" w:rsidRDefault="00AA4DAC" w:rsidP="00AA4DAC">
      <w:pPr>
        <w:pStyle w:val="PL"/>
      </w:pPr>
      <w:r>
        <w:tab/>
      </w:r>
      <w:r>
        <w:tab/>
      </w:r>
      <w:r>
        <w:tab/>
        <w:t>&lt;sequence&gt;</w:t>
      </w:r>
    </w:p>
    <w:p w14:paraId="4D64AD0E" w14:textId="77777777" w:rsidR="00AA4DAC" w:rsidRDefault="00AA4DAC" w:rsidP="00AA4DAC">
      <w:pPr>
        <w:pStyle w:val="PL"/>
      </w:pPr>
      <w:r>
        <w:tab/>
      </w:r>
      <w:r>
        <w:tab/>
      </w:r>
      <w:r>
        <w:tab/>
      </w:r>
      <w:r>
        <w:tab/>
        <w:t>&lt;element name="attributes" minOccurs="0"&gt;</w:t>
      </w:r>
    </w:p>
    <w:p w14:paraId="2A4FE075" w14:textId="77777777" w:rsidR="00AA4DAC" w:rsidRDefault="00AA4DAC" w:rsidP="00AA4DAC">
      <w:pPr>
        <w:pStyle w:val="PL"/>
      </w:pPr>
      <w:r>
        <w:tab/>
      </w:r>
      <w:r>
        <w:tab/>
      </w:r>
      <w:r>
        <w:tab/>
      </w:r>
      <w:r>
        <w:tab/>
        <w:t>&lt;complexType&gt;</w:t>
      </w:r>
    </w:p>
    <w:p w14:paraId="5562B155" w14:textId="77777777" w:rsidR="00AA4DAC" w:rsidRDefault="00AA4DAC" w:rsidP="00AA4DAC">
      <w:pPr>
        <w:pStyle w:val="PL"/>
      </w:pPr>
      <w:r>
        <w:tab/>
      </w:r>
      <w:r>
        <w:tab/>
      </w:r>
      <w:r>
        <w:tab/>
      </w:r>
      <w:r>
        <w:tab/>
        <w:t>&lt;all&gt;</w:t>
      </w:r>
    </w:p>
    <w:p w14:paraId="4639F8FF" w14:textId="77777777" w:rsidR="00AA4DAC" w:rsidRDefault="00AA4DAC" w:rsidP="00AA4DAC">
      <w:pPr>
        <w:pStyle w:val="PL"/>
      </w:pPr>
      <w:r>
        <w:tab/>
      </w:r>
      <w:r>
        <w:tab/>
      </w:r>
      <w:r>
        <w:tab/>
      </w:r>
      <w:r>
        <w:tab/>
      </w:r>
      <w:r>
        <w:tab/>
        <w:t>&lt;!-- Inherited attributes from EP_RP --&gt;</w:t>
      </w:r>
    </w:p>
    <w:p w14:paraId="391236CA" w14:textId="77777777" w:rsidR="00AA4DAC" w:rsidRDefault="00AA4DAC" w:rsidP="00AA4DAC">
      <w:pPr>
        <w:pStyle w:val="PL"/>
      </w:pPr>
      <w:r>
        <w:tab/>
      </w:r>
      <w:r>
        <w:tab/>
      </w:r>
      <w:r>
        <w:tab/>
      </w:r>
      <w:r>
        <w:tab/>
      </w:r>
      <w:r>
        <w:tab/>
        <w:t>&lt;element name="farEndEntity" type="xn:dn" minOccurs="0"/&gt;</w:t>
      </w:r>
    </w:p>
    <w:p w14:paraId="0ACCA94B" w14:textId="77777777" w:rsidR="00AA4DAC" w:rsidRDefault="00AA4DAC" w:rsidP="00AA4DAC">
      <w:pPr>
        <w:pStyle w:val="PL"/>
      </w:pPr>
      <w:r>
        <w:tab/>
      </w:r>
      <w:r>
        <w:tab/>
      </w:r>
      <w:r>
        <w:tab/>
      </w:r>
      <w:r>
        <w:tab/>
      </w:r>
      <w:r>
        <w:tab/>
        <w:t>&lt;element name="userLabel" type="string" minOccurs="0"/&gt;</w:t>
      </w:r>
    </w:p>
    <w:p w14:paraId="688767C7" w14:textId="77777777" w:rsidR="00AA4DAC" w:rsidRDefault="00AA4DAC" w:rsidP="00AA4DAC">
      <w:pPr>
        <w:pStyle w:val="PL"/>
      </w:pPr>
      <w:r>
        <w:tab/>
      </w:r>
      <w:r>
        <w:tab/>
      </w:r>
      <w:r>
        <w:tab/>
      </w:r>
      <w:r>
        <w:tab/>
      </w:r>
      <w:r>
        <w:tab/>
        <w:t>&lt;!-- End of inherited attributes from EP_RP --&gt;</w:t>
      </w:r>
    </w:p>
    <w:p w14:paraId="2DA52CB6" w14:textId="77777777" w:rsidR="00AA4DAC" w:rsidRDefault="00AA4DAC" w:rsidP="00AA4DAC">
      <w:pPr>
        <w:pStyle w:val="PL"/>
      </w:pPr>
      <w:r>
        <w:tab/>
      </w:r>
      <w:r>
        <w:tab/>
      </w:r>
      <w:r>
        <w:tab/>
      </w:r>
      <w:r>
        <w:tab/>
      </w:r>
      <w:r>
        <w:tab/>
        <w:t>&lt;element name="localAddress" type="nn:LocalEndPoint" minOccurs="0"/&gt;</w:t>
      </w:r>
    </w:p>
    <w:p w14:paraId="34B11FC7" w14:textId="77777777" w:rsidR="00AA4DAC" w:rsidRDefault="00AA4DAC" w:rsidP="00AA4DAC">
      <w:pPr>
        <w:pStyle w:val="PL"/>
      </w:pPr>
      <w:r>
        <w:tab/>
      </w:r>
      <w:r>
        <w:tab/>
      </w:r>
      <w:r>
        <w:tab/>
      </w:r>
      <w:r>
        <w:tab/>
      </w:r>
      <w:r>
        <w:tab/>
        <w:t>&lt;element name="remoteAddress" type="nn:RemoteEndPoint" minOccurs="0"/&gt;</w:t>
      </w:r>
    </w:p>
    <w:p w14:paraId="0A1CF115" w14:textId="77777777" w:rsidR="00AA4DAC" w:rsidRDefault="00AA4DAC" w:rsidP="00AA4DAC">
      <w:pPr>
        <w:pStyle w:val="PL"/>
      </w:pPr>
      <w:r>
        <w:tab/>
      </w:r>
      <w:r>
        <w:tab/>
      </w:r>
      <w:r>
        <w:tab/>
      </w:r>
      <w:r>
        <w:tab/>
        <w:t>&lt;/all&gt;</w:t>
      </w:r>
    </w:p>
    <w:p w14:paraId="135979AA" w14:textId="77777777" w:rsidR="00AA4DAC" w:rsidRDefault="00AA4DAC" w:rsidP="00AA4DAC">
      <w:pPr>
        <w:pStyle w:val="PL"/>
      </w:pPr>
      <w:r>
        <w:tab/>
      </w:r>
      <w:r>
        <w:tab/>
      </w:r>
      <w:r>
        <w:tab/>
      </w:r>
      <w:r>
        <w:tab/>
        <w:t>&lt;/complexType&gt;</w:t>
      </w:r>
    </w:p>
    <w:p w14:paraId="6A9D29B9" w14:textId="77777777" w:rsidR="00AA4DAC" w:rsidRDefault="00AA4DAC" w:rsidP="00AA4DAC">
      <w:pPr>
        <w:pStyle w:val="PL"/>
      </w:pPr>
      <w:r>
        <w:tab/>
      </w:r>
      <w:r>
        <w:tab/>
      </w:r>
      <w:r>
        <w:tab/>
      </w:r>
      <w:r>
        <w:tab/>
        <w:t>&lt;/element&gt;</w:t>
      </w:r>
    </w:p>
    <w:p w14:paraId="2A569C8A" w14:textId="77777777" w:rsidR="00AA4DAC" w:rsidRDefault="00AA4DAC" w:rsidP="00AA4DAC">
      <w:pPr>
        <w:pStyle w:val="PL"/>
      </w:pPr>
      <w:r>
        <w:tab/>
      </w:r>
      <w:r>
        <w:tab/>
      </w:r>
      <w:r>
        <w:tab/>
      </w:r>
      <w:r>
        <w:tab/>
        <w:t>&lt;choice minOccurs="0" maxOccurs="unbounded"&gt;</w:t>
      </w:r>
    </w:p>
    <w:p w14:paraId="57C0170C" w14:textId="77777777" w:rsidR="00AA4DAC" w:rsidRDefault="00AA4DAC" w:rsidP="00AA4DAC">
      <w:pPr>
        <w:pStyle w:val="PL"/>
      </w:pPr>
      <w:r>
        <w:tab/>
      </w:r>
      <w:r>
        <w:tab/>
      </w:r>
      <w:r>
        <w:tab/>
      </w:r>
      <w:r>
        <w:tab/>
      </w:r>
      <w:r>
        <w:tab/>
        <w:t>&lt;element ref="xn:VsDataContainer"/&gt;</w:t>
      </w:r>
    </w:p>
    <w:p w14:paraId="7F411B0C" w14:textId="77777777" w:rsidR="00AA4DAC" w:rsidRDefault="00AA4DAC" w:rsidP="00AA4DAC">
      <w:pPr>
        <w:pStyle w:val="PL"/>
      </w:pPr>
      <w:r>
        <w:tab/>
      </w:r>
      <w:r>
        <w:tab/>
      </w:r>
      <w:r>
        <w:tab/>
      </w:r>
      <w:r>
        <w:tab/>
        <w:t>&lt;/choice&gt;</w:t>
      </w:r>
    </w:p>
    <w:p w14:paraId="7FB78694" w14:textId="77777777" w:rsidR="00AA4DAC" w:rsidRDefault="00AA4DAC" w:rsidP="00AA4DAC">
      <w:pPr>
        <w:pStyle w:val="PL"/>
      </w:pPr>
      <w:r>
        <w:tab/>
      </w:r>
      <w:r>
        <w:tab/>
      </w:r>
      <w:r>
        <w:tab/>
        <w:t>&lt;/sequence&gt;</w:t>
      </w:r>
    </w:p>
    <w:p w14:paraId="3EB2D945" w14:textId="77777777" w:rsidR="00AA4DAC" w:rsidRDefault="00AA4DAC" w:rsidP="00AA4DAC">
      <w:pPr>
        <w:pStyle w:val="PL"/>
      </w:pPr>
      <w:r>
        <w:tab/>
      </w:r>
      <w:r>
        <w:tab/>
      </w:r>
      <w:r>
        <w:tab/>
        <w:t>&lt;/extension&gt;</w:t>
      </w:r>
    </w:p>
    <w:p w14:paraId="6E460F7E" w14:textId="77777777" w:rsidR="00AA4DAC" w:rsidRDefault="00AA4DAC" w:rsidP="00AA4DAC">
      <w:pPr>
        <w:pStyle w:val="PL"/>
      </w:pPr>
      <w:r>
        <w:tab/>
      </w:r>
      <w:r>
        <w:tab/>
        <w:t>&lt;/complexContent&gt;</w:t>
      </w:r>
    </w:p>
    <w:p w14:paraId="10CD5667" w14:textId="77777777" w:rsidR="00AA4DAC" w:rsidRDefault="00AA4DAC" w:rsidP="00AA4DAC">
      <w:pPr>
        <w:pStyle w:val="PL"/>
      </w:pPr>
      <w:r>
        <w:tab/>
        <w:t>&lt;/complexType&gt;</w:t>
      </w:r>
    </w:p>
    <w:p w14:paraId="30786A30" w14:textId="77777777" w:rsidR="00AA4DAC" w:rsidRDefault="00AA4DAC" w:rsidP="00AA4DAC">
      <w:pPr>
        <w:pStyle w:val="PL"/>
      </w:pPr>
      <w:r>
        <w:t>&lt;/element&gt;</w:t>
      </w:r>
    </w:p>
    <w:p w14:paraId="168E72D4" w14:textId="77777777" w:rsidR="00AA4DAC" w:rsidRDefault="00AA4DAC" w:rsidP="00AA4DAC">
      <w:pPr>
        <w:pStyle w:val="PL"/>
      </w:pPr>
      <w:r>
        <w:t>&lt;element name="NRCellRelation"&gt;</w:t>
      </w:r>
    </w:p>
    <w:p w14:paraId="71D7FC1D" w14:textId="77777777" w:rsidR="00AA4DAC" w:rsidRDefault="00AA4DAC" w:rsidP="00AA4DAC">
      <w:pPr>
        <w:pStyle w:val="PL"/>
      </w:pPr>
      <w:r>
        <w:tab/>
        <w:t>&lt;complexType&gt;</w:t>
      </w:r>
    </w:p>
    <w:p w14:paraId="05EFE138" w14:textId="77777777" w:rsidR="00AA4DAC" w:rsidRDefault="00AA4DAC" w:rsidP="00AA4DAC">
      <w:pPr>
        <w:pStyle w:val="PL"/>
      </w:pPr>
      <w:r>
        <w:tab/>
      </w:r>
      <w:r>
        <w:tab/>
        <w:t>&lt;complexContent&gt;</w:t>
      </w:r>
    </w:p>
    <w:p w14:paraId="5E9FDE69" w14:textId="77777777" w:rsidR="00AA4DAC" w:rsidRDefault="00AA4DAC" w:rsidP="00AA4DAC">
      <w:pPr>
        <w:pStyle w:val="PL"/>
      </w:pPr>
      <w:r>
        <w:tab/>
      </w:r>
      <w:r>
        <w:tab/>
      </w:r>
      <w:r>
        <w:tab/>
        <w:t>&lt;extension base="xn:NrmClass"&gt;</w:t>
      </w:r>
    </w:p>
    <w:p w14:paraId="36243D68" w14:textId="77777777" w:rsidR="00AA4DAC" w:rsidRDefault="00AA4DAC" w:rsidP="00AA4DAC">
      <w:pPr>
        <w:pStyle w:val="PL"/>
      </w:pPr>
      <w:r>
        <w:tab/>
      </w:r>
      <w:r>
        <w:tab/>
      </w:r>
      <w:r>
        <w:tab/>
        <w:t>&lt;sequence&gt;</w:t>
      </w:r>
    </w:p>
    <w:p w14:paraId="2754A1C3" w14:textId="77777777" w:rsidR="00AA4DAC" w:rsidRDefault="00AA4DAC" w:rsidP="00AA4DAC">
      <w:pPr>
        <w:pStyle w:val="PL"/>
      </w:pPr>
      <w:r>
        <w:tab/>
      </w:r>
      <w:r>
        <w:tab/>
      </w:r>
      <w:r>
        <w:tab/>
      </w:r>
      <w:r>
        <w:tab/>
        <w:t>&lt;element name="attributes"&gt;</w:t>
      </w:r>
    </w:p>
    <w:p w14:paraId="74CE8DA7" w14:textId="77777777" w:rsidR="00AA4DAC" w:rsidRDefault="00AA4DAC" w:rsidP="00AA4DAC">
      <w:pPr>
        <w:pStyle w:val="PL"/>
      </w:pPr>
      <w:r>
        <w:tab/>
      </w:r>
      <w:r>
        <w:tab/>
      </w:r>
      <w:r>
        <w:tab/>
      </w:r>
      <w:r>
        <w:tab/>
        <w:t>&lt;complexType&gt;</w:t>
      </w:r>
    </w:p>
    <w:p w14:paraId="331D3B60" w14:textId="77777777" w:rsidR="00AA4DAC" w:rsidRDefault="00AA4DAC" w:rsidP="00AA4DAC">
      <w:pPr>
        <w:pStyle w:val="PL"/>
      </w:pPr>
      <w:r>
        <w:tab/>
      </w:r>
      <w:r>
        <w:tab/>
      </w:r>
      <w:r>
        <w:tab/>
      </w:r>
      <w:r>
        <w:tab/>
        <w:t>&lt;all&gt;</w:t>
      </w:r>
    </w:p>
    <w:p w14:paraId="037BA786" w14:textId="77777777" w:rsidR="00AA4DAC" w:rsidRDefault="00AA4DAC" w:rsidP="00AA4DAC">
      <w:pPr>
        <w:pStyle w:val="PL"/>
      </w:pPr>
      <w:r>
        <w:tab/>
      </w:r>
      <w:r>
        <w:tab/>
      </w:r>
      <w:r>
        <w:tab/>
      </w:r>
      <w:r>
        <w:tab/>
      </w:r>
      <w:r>
        <w:tab/>
        <w:t>&lt;!-- Inherited attributes from Top_ --&gt;</w:t>
      </w:r>
    </w:p>
    <w:p w14:paraId="39D66465" w14:textId="77777777" w:rsidR="00AA4DAC" w:rsidRDefault="00AA4DAC" w:rsidP="00AA4DAC">
      <w:pPr>
        <w:pStyle w:val="PL"/>
      </w:pPr>
      <w:r>
        <w:tab/>
      </w:r>
      <w:r>
        <w:tab/>
      </w:r>
      <w:r>
        <w:tab/>
      </w:r>
      <w:r>
        <w:tab/>
      </w:r>
      <w:r>
        <w:tab/>
        <w:t>&lt;element name="id" type="string" /&gt;</w:t>
      </w:r>
    </w:p>
    <w:p w14:paraId="70D650AD" w14:textId="77777777" w:rsidR="00AA4DAC" w:rsidRDefault="00AA4DAC" w:rsidP="00AA4DAC">
      <w:pPr>
        <w:pStyle w:val="PL"/>
      </w:pPr>
      <w:r>
        <w:tab/>
      </w:r>
      <w:r>
        <w:tab/>
      </w:r>
      <w:r>
        <w:tab/>
      </w:r>
      <w:r>
        <w:tab/>
      </w:r>
      <w:r>
        <w:tab/>
        <w:t>&lt;!--End of inherited attributes from Top_ --&gt;</w:t>
      </w:r>
    </w:p>
    <w:p w14:paraId="68E202D1" w14:textId="77777777" w:rsidR="00AA4DAC" w:rsidRDefault="00AA4DAC" w:rsidP="00AA4DAC">
      <w:pPr>
        <w:pStyle w:val="PL"/>
      </w:pPr>
      <w:r>
        <w:tab/>
      </w:r>
      <w:r>
        <w:tab/>
      </w:r>
      <w:r>
        <w:tab/>
      </w:r>
      <w:r>
        <w:tab/>
      </w:r>
      <w:r>
        <w:tab/>
        <w:t>&lt;element name="nRTCI" type="nn:Nrtci"/&gt;</w:t>
      </w:r>
    </w:p>
    <w:p w14:paraId="41930370" w14:textId="77777777" w:rsidR="00AA4DAC" w:rsidRDefault="00AA4DAC" w:rsidP="00AA4DAC">
      <w:pPr>
        <w:pStyle w:val="PL"/>
      </w:pPr>
      <w:r>
        <w:tab/>
      </w:r>
      <w:r>
        <w:tab/>
      </w:r>
      <w:r>
        <w:tab/>
      </w:r>
      <w:r>
        <w:tab/>
      </w:r>
      <w:r>
        <w:tab/>
        <w:t>&lt;element name="cellIndividualOffset" type="en:CellIndividualOffset"/&gt;</w:t>
      </w:r>
    </w:p>
    <w:p w14:paraId="3FF7AEAA" w14:textId="77777777" w:rsidR="00AA4DAC" w:rsidRDefault="00AA4DAC" w:rsidP="00AA4DAC">
      <w:pPr>
        <w:pStyle w:val="PL"/>
      </w:pPr>
      <w:r>
        <w:tab/>
      </w:r>
      <w:r>
        <w:tab/>
      </w:r>
      <w:r>
        <w:tab/>
      </w:r>
      <w:r>
        <w:tab/>
      </w:r>
      <w:r>
        <w:tab/>
        <w:t>&lt;element name="nRFreqRelationRef" type="xn:dn" minOccurs="0"/&gt;</w:t>
      </w:r>
    </w:p>
    <w:p w14:paraId="1BF47478" w14:textId="77777777" w:rsidR="00AA4DAC" w:rsidRDefault="00AA4DAC" w:rsidP="00AA4DAC">
      <w:pPr>
        <w:pStyle w:val="PL"/>
      </w:pPr>
      <w:r>
        <w:tab/>
      </w:r>
      <w:r>
        <w:tab/>
      </w:r>
      <w:r>
        <w:tab/>
      </w:r>
      <w:r>
        <w:tab/>
      </w:r>
      <w:r>
        <w:tab/>
        <w:t>&lt;element name="adjacentNRCellRef" type="xn:dn" minOccurs="0"/&gt;</w:t>
      </w:r>
    </w:p>
    <w:p w14:paraId="0C24E8BA" w14:textId="77777777" w:rsidR="00AA4DAC" w:rsidRDefault="00AA4DAC" w:rsidP="00AA4DAC">
      <w:pPr>
        <w:pStyle w:val="PL"/>
      </w:pPr>
      <w:r>
        <w:tab/>
      </w:r>
      <w:r>
        <w:tab/>
      </w:r>
      <w:r>
        <w:tab/>
      </w:r>
      <w:r>
        <w:tab/>
      </w:r>
      <w:r>
        <w:tab/>
        <w:t>&lt;element name="</w:t>
      </w:r>
      <w:r w:rsidRPr="008E6D39">
        <w:rPr>
          <w:rFonts w:cs="Arial"/>
          <w:szCs w:val="16"/>
          <w:lang w:val="en-US" w:eastAsia="zh-CN"/>
        </w:rPr>
        <w:t>isRemoveAllowed</w:t>
      </w:r>
      <w:r>
        <w:t>" type="boolean" minOccurs="0"/&gt;</w:t>
      </w:r>
    </w:p>
    <w:p w14:paraId="7F00E5D5" w14:textId="77777777" w:rsidR="00AA4DAC" w:rsidRDefault="00AA4DAC" w:rsidP="00AA4DAC">
      <w:pPr>
        <w:pStyle w:val="PL"/>
      </w:pPr>
      <w:r>
        <w:tab/>
      </w:r>
      <w:r>
        <w:tab/>
      </w:r>
      <w:r>
        <w:tab/>
      </w:r>
      <w:r>
        <w:tab/>
      </w:r>
      <w:r>
        <w:tab/>
        <w:t>&lt;element name="</w:t>
      </w:r>
      <w:r w:rsidRPr="008E6D39">
        <w:rPr>
          <w:rFonts w:cs="Arial"/>
          <w:szCs w:val="16"/>
          <w:lang w:val="en-US" w:eastAsia="zh-CN"/>
        </w:rPr>
        <w:t>isHOAllowed</w:t>
      </w:r>
      <w:r>
        <w:t>" type="boolean" minOccurs="0"/&gt;</w:t>
      </w:r>
    </w:p>
    <w:p w14:paraId="607E1A68" w14:textId="77777777" w:rsidR="00AA4DAC" w:rsidRDefault="00AA4DAC" w:rsidP="00AA4DAC">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60C7F5B3" w14:textId="77777777" w:rsidR="00AA4DAC" w:rsidRDefault="00AA4DAC" w:rsidP="00AA4DAC">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7229BFC6" w14:textId="77777777" w:rsidR="00AA4DAC" w:rsidRDefault="00AA4DAC" w:rsidP="00AA4DAC">
      <w:pPr>
        <w:pStyle w:val="PL"/>
      </w:pPr>
      <w:r>
        <w:tab/>
      </w:r>
      <w:r>
        <w:tab/>
      </w:r>
      <w:r>
        <w:tab/>
      </w:r>
      <w:r>
        <w:tab/>
      </w:r>
    </w:p>
    <w:p w14:paraId="46AEF069" w14:textId="77777777" w:rsidR="00AA4DAC" w:rsidRDefault="00AA4DAC" w:rsidP="00AA4DAC">
      <w:pPr>
        <w:pStyle w:val="PL"/>
      </w:pPr>
      <w:r>
        <w:tab/>
      </w:r>
      <w:r>
        <w:tab/>
      </w:r>
      <w:r>
        <w:tab/>
      </w:r>
      <w:r>
        <w:tab/>
        <w:t>&lt;/all&gt;</w:t>
      </w:r>
    </w:p>
    <w:p w14:paraId="4049D21F" w14:textId="77777777" w:rsidR="00AA4DAC" w:rsidRDefault="00AA4DAC" w:rsidP="00AA4DAC">
      <w:pPr>
        <w:pStyle w:val="PL"/>
      </w:pPr>
      <w:r>
        <w:tab/>
      </w:r>
      <w:r>
        <w:tab/>
      </w:r>
      <w:r>
        <w:tab/>
      </w:r>
      <w:r>
        <w:tab/>
        <w:t>&lt;/complexType&gt;</w:t>
      </w:r>
    </w:p>
    <w:p w14:paraId="6B0ED144" w14:textId="77777777" w:rsidR="00AA4DAC" w:rsidRDefault="00AA4DAC" w:rsidP="00AA4DAC">
      <w:pPr>
        <w:pStyle w:val="PL"/>
      </w:pPr>
      <w:r>
        <w:tab/>
      </w:r>
      <w:r>
        <w:tab/>
      </w:r>
      <w:r>
        <w:tab/>
      </w:r>
      <w:r>
        <w:tab/>
        <w:t>&lt;/element&gt;</w:t>
      </w:r>
    </w:p>
    <w:p w14:paraId="327F0E06" w14:textId="77777777" w:rsidR="00AA4DAC" w:rsidRDefault="00AA4DAC" w:rsidP="00AA4DAC">
      <w:pPr>
        <w:pStyle w:val="PL"/>
      </w:pPr>
      <w:r>
        <w:tab/>
      </w:r>
      <w:r>
        <w:tab/>
      </w:r>
      <w:r>
        <w:tab/>
      </w:r>
      <w:r>
        <w:tab/>
        <w:t>&lt;choice minOccurs="0" maxOccurs="unbounded"&gt;</w:t>
      </w:r>
    </w:p>
    <w:p w14:paraId="4F49BA72" w14:textId="77777777" w:rsidR="00AA4DAC" w:rsidRDefault="00AA4DAC" w:rsidP="00AA4DAC">
      <w:pPr>
        <w:pStyle w:val="PL"/>
      </w:pPr>
      <w:r>
        <w:tab/>
      </w:r>
      <w:r>
        <w:tab/>
      </w:r>
      <w:r>
        <w:tab/>
      </w:r>
      <w:r>
        <w:tab/>
      </w:r>
      <w:r>
        <w:tab/>
        <w:t>&lt;element ref="xn:VsDataContainer"/&gt;</w:t>
      </w:r>
    </w:p>
    <w:p w14:paraId="5A827F14" w14:textId="77777777" w:rsidR="00AA4DAC" w:rsidRDefault="00AA4DAC" w:rsidP="00AA4DAC">
      <w:pPr>
        <w:pStyle w:val="PL"/>
      </w:pPr>
      <w:r>
        <w:tab/>
      </w:r>
      <w:r>
        <w:tab/>
      </w:r>
      <w:r>
        <w:tab/>
      </w:r>
      <w:r>
        <w:tab/>
        <w:t>&lt;/choice&gt;</w:t>
      </w:r>
    </w:p>
    <w:p w14:paraId="5B521009" w14:textId="77777777" w:rsidR="00AA4DAC" w:rsidRDefault="00AA4DAC" w:rsidP="00AA4DAC">
      <w:pPr>
        <w:pStyle w:val="PL"/>
      </w:pPr>
      <w:r>
        <w:tab/>
      </w:r>
      <w:r>
        <w:tab/>
      </w:r>
      <w:r>
        <w:tab/>
      </w:r>
      <w:r>
        <w:tab/>
        <w:t>&lt;choice minOccurs="0" maxOccurs="1"&gt;</w:t>
      </w:r>
    </w:p>
    <w:p w14:paraId="763E0714" w14:textId="77777777" w:rsidR="00AA4DAC" w:rsidRDefault="00AA4DAC" w:rsidP="00AA4DAC">
      <w:pPr>
        <w:pStyle w:val="PL"/>
      </w:pPr>
      <w:r>
        <w:tab/>
      </w:r>
      <w:r>
        <w:tab/>
      </w:r>
      <w:r>
        <w:tab/>
      </w:r>
      <w:r>
        <w:tab/>
      </w:r>
      <w:r>
        <w:tab/>
        <w:t>&lt;element ref="sp:EnergySavingProperties"/&gt;</w:t>
      </w:r>
    </w:p>
    <w:p w14:paraId="44A273FD" w14:textId="77777777" w:rsidR="00AA4DAC" w:rsidRDefault="00AA4DAC" w:rsidP="00AA4DAC">
      <w:pPr>
        <w:pStyle w:val="PL"/>
      </w:pPr>
      <w:r>
        <w:tab/>
      </w:r>
      <w:r>
        <w:tab/>
      </w:r>
      <w:r>
        <w:tab/>
      </w:r>
      <w:r>
        <w:tab/>
      </w:r>
      <w:r>
        <w:tab/>
        <w:t>&lt;element ref="sp:ESPolicies"/&gt;</w:t>
      </w:r>
    </w:p>
    <w:p w14:paraId="27489624" w14:textId="77777777" w:rsidR="00AA4DAC" w:rsidRDefault="00AA4DAC" w:rsidP="00AA4DAC">
      <w:pPr>
        <w:pStyle w:val="PL"/>
      </w:pPr>
      <w:r>
        <w:tab/>
      </w:r>
      <w:r>
        <w:tab/>
      </w:r>
      <w:r>
        <w:tab/>
      </w:r>
      <w:r>
        <w:tab/>
        <w:t>&lt;/choice&gt;</w:t>
      </w:r>
    </w:p>
    <w:p w14:paraId="26B4A5C4" w14:textId="77777777" w:rsidR="00AA4DAC" w:rsidRDefault="00AA4DAC" w:rsidP="00AA4DAC">
      <w:pPr>
        <w:pStyle w:val="PL"/>
      </w:pPr>
      <w:r>
        <w:tab/>
      </w:r>
      <w:r>
        <w:tab/>
      </w:r>
      <w:r>
        <w:tab/>
      </w:r>
      <w:r>
        <w:tab/>
        <w:t>&lt;choice minOccurs="0" maxOccurs="unbounded"&gt;</w:t>
      </w:r>
    </w:p>
    <w:p w14:paraId="7B481D00" w14:textId="77777777" w:rsidR="00AA4DAC" w:rsidRDefault="00AA4DAC" w:rsidP="00AA4DAC">
      <w:pPr>
        <w:pStyle w:val="PL"/>
      </w:pPr>
      <w:r>
        <w:tab/>
      </w:r>
      <w:r>
        <w:tab/>
      </w:r>
      <w:r>
        <w:tab/>
      </w:r>
      <w:r>
        <w:tab/>
      </w:r>
      <w:r>
        <w:tab/>
        <w:t>&lt;element ref="xn:MeasurementControl"/&gt;</w:t>
      </w:r>
    </w:p>
    <w:p w14:paraId="188D902C" w14:textId="77777777" w:rsidR="00AA4DAC" w:rsidRDefault="00AA4DAC" w:rsidP="00AA4DAC">
      <w:pPr>
        <w:pStyle w:val="PL"/>
      </w:pPr>
      <w:r>
        <w:tab/>
      </w:r>
      <w:r>
        <w:tab/>
      </w:r>
      <w:r>
        <w:tab/>
      </w:r>
      <w:r>
        <w:tab/>
        <w:t>&lt;/choice&gt;</w:t>
      </w:r>
      <w:r>
        <w:tab/>
      </w:r>
      <w:r>
        <w:tab/>
      </w:r>
    </w:p>
    <w:p w14:paraId="09E0B58A" w14:textId="77777777" w:rsidR="00AA4DAC" w:rsidRPr="008E6D39" w:rsidRDefault="00AA4DAC" w:rsidP="00AA4DAC">
      <w:pPr>
        <w:pStyle w:val="PL"/>
        <w:rPr>
          <w:lang w:val="fr-FR"/>
        </w:rPr>
      </w:pPr>
      <w:r>
        <w:tab/>
      </w:r>
      <w:r>
        <w:tab/>
      </w:r>
      <w:r>
        <w:tab/>
      </w:r>
      <w:r w:rsidRPr="008E6D39">
        <w:rPr>
          <w:lang w:val="fr-FR"/>
        </w:rPr>
        <w:t>&lt;/sequence&gt;</w:t>
      </w:r>
    </w:p>
    <w:p w14:paraId="0CA12289"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&lt;/extension&gt;</w:t>
      </w:r>
    </w:p>
    <w:p w14:paraId="1CB6AC7A"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27037B78" w14:textId="77777777" w:rsidR="00AA4DAC" w:rsidRPr="008E6D39" w:rsidRDefault="00AA4DAC" w:rsidP="00AA4DAC">
      <w:pPr>
        <w:pStyle w:val="PL"/>
        <w:rPr>
          <w:lang w:val="fr-FR"/>
        </w:rPr>
      </w:pPr>
      <w:r w:rsidRPr="008E6D39">
        <w:rPr>
          <w:lang w:val="fr-FR"/>
        </w:rPr>
        <w:tab/>
        <w:t>&lt;/complexType&gt;</w:t>
      </w:r>
    </w:p>
    <w:p w14:paraId="4BA47872" w14:textId="77777777" w:rsidR="00AA4DAC" w:rsidRPr="008E6D39" w:rsidRDefault="00AA4DAC" w:rsidP="00AA4DAC">
      <w:pPr>
        <w:pStyle w:val="PL"/>
        <w:rPr>
          <w:lang w:val="fr-FR"/>
        </w:rPr>
      </w:pPr>
      <w:r w:rsidRPr="008E6D39">
        <w:rPr>
          <w:lang w:val="fr-FR"/>
        </w:rPr>
        <w:t>&lt;/element&gt;</w:t>
      </w:r>
    </w:p>
    <w:p w14:paraId="7FAD7CAF" w14:textId="77777777" w:rsidR="00AA4DAC" w:rsidRDefault="00AA4DAC" w:rsidP="00AA4DAC">
      <w:pPr>
        <w:pStyle w:val="PL"/>
      </w:pPr>
      <w:r>
        <w:t>&lt;element name="NRFreqRelation"&gt;</w:t>
      </w:r>
    </w:p>
    <w:p w14:paraId="3D954C85" w14:textId="77777777" w:rsidR="00AA4DAC" w:rsidRDefault="00AA4DAC" w:rsidP="00AA4DAC">
      <w:pPr>
        <w:pStyle w:val="PL"/>
      </w:pPr>
      <w:r>
        <w:tab/>
        <w:t>&lt;complexType&gt;</w:t>
      </w:r>
    </w:p>
    <w:p w14:paraId="23A56967" w14:textId="77777777" w:rsidR="00AA4DAC" w:rsidRDefault="00AA4DAC" w:rsidP="00AA4DAC">
      <w:pPr>
        <w:pStyle w:val="PL"/>
      </w:pPr>
      <w:r>
        <w:tab/>
      </w:r>
      <w:r>
        <w:tab/>
        <w:t>&lt;complexContent&gt;</w:t>
      </w:r>
    </w:p>
    <w:p w14:paraId="1BC95B27" w14:textId="77777777" w:rsidR="00AA4DAC" w:rsidRDefault="00AA4DAC" w:rsidP="00AA4DAC">
      <w:pPr>
        <w:pStyle w:val="PL"/>
      </w:pPr>
      <w:r>
        <w:tab/>
      </w:r>
      <w:r>
        <w:tab/>
      </w:r>
      <w:r>
        <w:tab/>
        <w:t>&lt;extension base="xn:NrmClass"&gt;</w:t>
      </w:r>
    </w:p>
    <w:p w14:paraId="16BAACA1" w14:textId="77777777" w:rsidR="00AA4DAC" w:rsidRDefault="00AA4DAC" w:rsidP="00AA4DAC">
      <w:pPr>
        <w:pStyle w:val="PL"/>
      </w:pPr>
      <w:r>
        <w:tab/>
      </w:r>
      <w:r>
        <w:tab/>
      </w:r>
      <w:r>
        <w:tab/>
        <w:t>&lt;sequence&gt;</w:t>
      </w:r>
    </w:p>
    <w:p w14:paraId="127D5E94" w14:textId="77777777" w:rsidR="00AA4DAC" w:rsidRDefault="00AA4DAC" w:rsidP="00AA4DAC">
      <w:pPr>
        <w:pStyle w:val="PL"/>
      </w:pPr>
      <w:r>
        <w:tab/>
      </w:r>
      <w:r>
        <w:tab/>
      </w:r>
      <w:r>
        <w:tab/>
      </w:r>
      <w:r>
        <w:tab/>
        <w:t>&lt;element name="attributes"&gt;</w:t>
      </w:r>
    </w:p>
    <w:p w14:paraId="6EA20F2E" w14:textId="77777777" w:rsidR="00AA4DAC" w:rsidRDefault="00AA4DAC" w:rsidP="00AA4DAC">
      <w:pPr>
        <w:pStyle w:val="PL"/>
      </w:pPr>
      <w:r>
        <w:tab/>
      </w:r>
      <w:r>
        <w:tab/>
      </w:r>
      <w:r>
        <w:tab/>
      </w:r>
      <w:r>
        <w:tab/>
        <w:t>&lt;complexType&gt;</w:t>
      </w:r>
    </w:p>
    <w:p w14:paraId="5A2D597C" w14:textId="77777777" w:rsidR="00AA4DAC" w:rsidRDefault="00AA4DAC" w:rsidP="00AA4DAC">
      <w:pPr>
        <w:pStyle w:val="PL"/>
      </w:pPr>
      <w:r>
        <w:tab/>
      </w:r>
      <w:r>
        <w:tab/>
      </w:r>
      <w:r>
        <w:tab/>
      </w:r>
      <w:r>
        <w:tab/>
        <w:t>&lt;all&gt;</w:t>
      </w:r>
    </w:p>
    <w:p w14:paraId="18CEDAF7" w14:textId="77777777" w:rsidR="00AA4DAC" w:rsidRDefault="00AA4DAC" w:rsidP="00AA4DAC">
      <w:pPr>
        <w:pStyle w:val="PL"/>
      </w:pPr>
      <w:r>
        <w:tab/>
      </w:r>
      <w:r>
        <w:tab/>
      </w:r>
      <w:r>
        <w:tab/>
      </w:r>
      <w:r>
        <w:tab/>
      </w:r>
      <w:r>
        <w:tab/>
        <w:t>&lt;!-- Inherited attributes from Top_ --&gt;</w:t>
      </w:r>
    </w:p>
    <w:p w14:paraId="52B3054E" w14:textId="77777777" w:rsidR="00AA4DAC" w:rsidRDefault="00AA4DAC" w:rsidP="00AA4DAC">
      <w:pPr>
        <w:pStyle w:val="PL"/>
      </w:pPr>
      <w:r>
        <w:lastRenderedPageBreak/>
        <w:tab/>
      </w:r>
      <w:r>
        <w:tab/>
      </w:r>
      <w:r>
        <w:tab/>
      </w:r>
      <w:r>
        <w:tab/>
      </w:r>
      <w:r>
        <w:tab/>
        <w:t>&lt;element name="id" type="string" /&gt;</w:t>
      </w:r>
    </w:p>
    <w:p w14:paraId="38DF576E" w14:textId="77777777" w:rsidR="00AA4DAC" w:rsidRDefault="00AA4DAC" w:rsidP="00AA4DAC">
      <w:pPr>
        <w:pStyle w:val="PL"/>
      </w:pPr>
      <w:r>
        <w:tab/>
      </w:r>
      <w:r>
        <w:tab/>
      </w:r>
      <w:r>
        <w:tab/>
      </w:r>
      <w:r>
        <w:tab/>
      </w:r>
      <w:r>
        <w:tab/>
        <w:t>&lt;!--End of inherited attributes from Top_ --&gt;</w:t>
      </w:r>
    </w:p>
    <w:p w14:paraId="6B29E57C" w14:textId="77777777" w:rsidR="00AA4DAC" w:rsidRDefault="00AA4DAC" w:rsidP="00AA4DAC">
      <w:pPr>
        <w:pStyle w:val="PL"/>
      </w:pPr>
      <w:r>
        <w:tab/>
      </w:r>
      <w:r>
        <w:tab/>
      </w:r>
      <w:r>
        <w:tab/>
      </w:r>
      <w:r>
        <w:tab/>
      </w:r>
      <w:r>
        <w:tab/>
        <w:t>&lt;element name="offsetMO" type="en:qOffsetRangeList"/&gt;</w:t>
      </w:r>
    </w:p>
    <w:p w14:paraId="4155ADAC" w14:textId="77777777" w:rsidR="00AA4DAC" w:rsidRDefault="00AA4DAC" w:rsidP="00AA4DAC">
      <w:pPr>
        <w:pStyle w:val="PL"/>
      </w:pPr>
      <w:r>
        <w:tab/>
      </w:r>
      <w:r>
        <w:tab/>
      </w:r>
      <w:r>
        <w:tab/>
      </w:r>
      <w:r>
        <w:tab/>
      </w:r>
      <w:r>
        <w:tab/>
        <w:t>&lt;element name="blackListEntry" type="en:blackListEntry" minOccurs="0"/&gt;</w:t>
      </w:r>
    </w:p>
    <w:p w14:paraId="0EF4816B" w14:textId="77777777" w:rsidR="00AA4DAC" w:rsidRDefault="00AA4DAC" w:rsidP="00AA4DAC">
      <w:pPr>
        <w:pStyle w:val="PL"/>
      </w:pPr>
      <w:r>
        <w:tab/>
      </w:r>
      <w:r>
        <w:tab/>
      </w:r>
      <w:r>
        <w:tab/>
      </w:r>
      <w:r>
        <w:tab/>
      </w:r>
      <w:r>
        <w:tab/>
        <w:t>&lt;element name="blackListEntryIdleMode" type="en:blackListEntryIdleMode" minOccurs="0"/&gt;</w:t>
      </w:r>
    </w:p>
    <w:p w14:paraId="5515A8DB" w14:textId="77777777" w:rsidR="00AA4DAC" w:rsidRDefault="00AA4DAC" w:rsidP="00AA4DAC">
      <w:pPr>
        <w:pStyle w:val="PL"/>
      </w:pPr>
      <w:r>
        <w:tab/>
      </w:r>
      <w:r>
        <w:tab/>
      </w:r>
      <w:r>
        <w:tab/>
      </w:r>
      <w:r>
        <w:tab/>
      </w:r>
      <w:r>
        <w:tab/>
        <w:t>&lt;element name="cellReselectionPriority" type="en:cellReselectionPriority"/&gt;</w:t>
      </w:r>
    </w:p>
    <w:p w14:paraId="3AFBC23C" w14:textId="77777777" w:rsidR="00AA4DAC" w:rsidRDefault="00AA4DAC" w:rsidP="00AA4DAC">
      <w:pPr>
        <w:pStyle w:val="PL"/>
      </w:pPr>
      <w:r>
        <w:tab/>
      </w:r>
      <w:r>
        <w:tab/>
      </w:r>
      <w:r>
        <w:tab/>
      </w:r>
      <w:r>
        <w:tab/>
      </w:r>
      <w:r>
        <w:tab/>
        <w:t>&lt;element name="cellReselectionSubPriority" type="en:cellReselectionSubPriority"/&gt;</w:t>
      </w:r>
    </w:p>
    <w:p w14:paraId="6757481E" w14:textId="77777777" w:rsidR="00AA4DAC" w:rsidRPr="008E6D39" w:rsidRDefault="00AA4DAC" w:rsidP="00AA4DAC">
      <w:pPr>
        <w:pStyle w:val="PL"/>
        <w:rPr>
          <w:lang w:val="fr-FR"/>
        </w:rPr>
      </w:pPr>
      <w:r>
        <w:tab/>
      </w:r>
      <w:r>
        <w:tab/>
      </w:r>
      <w:r>
        <w:tab/>
      </w:r>
      <w:r>
        <w:tab/>
      </w:r>
      <w:r>
        <w:tab/>
      </w:r>
      <w:r w:rsidRPr="008E6D39">
        <w:rPr>
          <w:lang w:val="fr-FR"/>
        </w:rPr>
        <w:t>&lt;element name="pMax" type="en:PMaxRangeType" minOccurs="0"/&gt;</w:t>
      </w:r>
    </w:p>
    <w:p w14:paraId="1A769C50" w14:textId="77777777" w:rsidR="00AA4DAC" w:rsidRDefault="00AA4DAC" w:rsidP="00AA4DAC">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535774BD" w14:textId="77777777" w:rsidR="00AA4DAC" w:rsidRPr="008E6D39" w:rsidRDefault="00AA4DAC" w:rsidP="00AA4DAC">
      <w:pPr>
        <w:pStyle w:val="PL"/>
        <w:rPr>
          <w:lang w:val="fr-FR"/>
        </w:rPr>
      </w:pPr>
      <w:r>
        <w:tab/>
      </w:r>
      <w:r>
        <w:tab/>
      </w:r>
      <w:r>
        <w:tab/>
      </w:r>
      <w:r>
        <w:tab/>
      </w:r>
      <w:r>
        <w:tab/>
      </w:r>
      <w:r w:rsidRPr="008E6D39">
        <w:rPr>
          <w:lang w:val="fr-FR"/>
        </w:rPr>
        <w:t xml:space="preserve">&lt;element name="qQualMin" type="en:qQualMin" minOccurs="0"/&gt; </w:t>
      </w:r>
    </w:p>
    <w:p w14:paraId="5D266208"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248BB1E9" w14:textId="77777777" w:rsidR="00AA4DAC" w:rsidRDefault="00AA4DAC" w:rsidP="00AA4DAC">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1E350BCB" w14:textId="77777777" w:rsidR="00AA4DAC" w:rsidRDefault="00AA4DAC" w:rsidP="00AA4DAC">
      <w:pPr>
        <w:pStyle w:val="PL"/>
      </w:pPr>
      <w:r>
        <w:tab/>
      </w:r>
      <w:r>
        <w:tab/>
      </w:r>
      <w:r>
        <w:tab/>
      </w:r>
      <w:r>
        <w:tab/>
      </w:r>
      <w:r>
        <w:tab/>
        <w:t>&lt;element name="threshXHighQ" type="en:threshxhighq" minOccurs="0"/&gt;</w:t>
      </w:r>
    </w:p>
    <w:p w14:paraId="74121D8B" w14:textId="77777777" w:rsidR="00AA4DAC" w:rsidRDefault="00AA4DAC" w:rsidP="00AA4DAC">
      <w:pPr>
        <w:pStyle w:val="PL"/>
      </w:pPr>
      <w:r>
        <w:tab/>
      </w:r>
      <w:r>
        <w:tab/>
      </w:r>
      <w:r>
        <w:tab/>
      </w:r>
      <w:r>
        <w:tab/>
      </w:r>
      <w:r>
        <w:tab/>
        <w:t>&lt;element name="threshXLowP" type="en:threshxlowp" minOccurs="0"/&gt;</w:t>
      </w:r>
    </w:p>
    <w:p w14:paraId="7604638A" w14:textId="77777777" w:rsidR="00AA4DAC" w:rsidRDefault="00AA4DAC" w:rsidP="00AA4DAC">
      <w:pPr>
        <w:pStyle w:val="PL"/>
      </w:pPr>
      <w:r>
        <w:tab/>
      </w:r>
      <w:r>
        <w:tab/>
      </w:r>
      <w:r>
        <w:tab/>
      </w:r>
      <w:r>
        <w:tab/>
      </w:r>
      <w:r>
        <w:tab/>
        <w:t>&lt;element name="threshXLowQ" type="en:threshxlowp" minOccurs="0"/&gt;</w:t>
      </w:r>
    </w:p>
    <w:p w14:paraId="216BA3B0" w14:textId="77777777" w:rsidR="00AA4DAC" w:rsidRDefault="00AA4DAC" w:rsidP="00AA4DAC">
      <w:pPr>
        <w:pStyle w:val="PL"/>
      </w:pPr>
      <w:r>
        <w:tab/>
      </w:r>
      <w:r>
        <w:tab/>
      </w:r>
      <w:r>
        <w:tab/>
      </w:r>
      <w:r>
        <w:tab/>
      </w:r>
      <w:r>
        <w:tab/>
        <w:t>&lt;element name="tReselectionNr" type="nn:Treselectionnr" minOccurs="0"/&gt;</w:t>
      </w:r>
    </w:p>
    <w:p w14:paraId="397368D6" w14:textId="77777777" w:rsidR="00AA4DAC" w:rsidRDefault="00AA4DAC" w:rsidP="00AA4DAC">
      <w:pPr>
        <w:pStyle w:val="PL"/>
      </w:pPr>
      <w:r>
        <w:tab/>
      </w:r>
      <w:r>
        <w:tab/>
      </w:r>
      <w:r>
        <w:tab/>
      </w:r>
      <w:r>
        <w:tab/>
      </w:r>
      <w:r>
        <w:tab/>
        <w:t>&lt;element name="tReselectionNRSfHigh" type="nn:Treselectionnrsfhigh" minOccurs="0"/&gt;</w:t>
      </w:r>
    </w:p>
    <w:p w14:paraId="1B89A1AD" w14:textId="77777777" w:rsidR="00AA4DAC" w:rsidRDefault="00AA4DAC" w:rsidP="00AA4DAC">
      <w:pPr>
        <w:pStyle w:val="PL"/>
      </w:pPr>
      <w:r>
        <w:tab/>
      </w:r>
      <w:r>
        <w:tab/>
      </w:r>
      <w:r>
        <w:tab/>
      </w:r>
      <w:r>
        <w:tab/>
      </w:r>
      <w:r>
        <w:tab/>
        <w:t>&lt;element name="tReselectionNRSfMedium" type="nn:Treselectionnrsfmedium" minOccurs="0"/&gt;</w:t>
      </w:r>
    </w:p>
    <w:p w14:paraId="0A0C2BB7" w14:textId="77777777" w:rsidR="00AA4DAC" w:rsidRDefault="00AA4DAC" w:rsidP="00AA4DAC">
      <w:pPr>
        <w:pStyle w:val="PL"/>
      </w:pPr>
      <w:r>
        <w:tab/>
      </w:r>
      <w:r>
        <w:tab/>
      </w:r>
      <w:r>
        <w:tab/>
      </w:r>
      <w:r>
        <w:tab/>
      </w:r>
      <w:r>
        <w:tab/>
        <w:t>&lt;element name="nRFrequencyRef" type="xn:dn" minOccurs="0"/&gt;</w:t>
      </w:r>
    </w:p>
    <w:p w14:paraId="0FF5B1FF" w14:textId="77777777" w:rsidR="00AA4DAC" w:rsidRDefault="00AA4DAC" w:rsidP="00AA4DAC">
      <w:pPr>
        <w:pStyle w:val="PL"/>
      </w:pPr>
      <w:r>
        <w:tab/>
      </w:r>
      <w:r>
        <w:tab/>
      </w:r>
      <w:r>
        <w:tab/>
      </w:r>
      <w:r>
        <w:tab/>
        <w:t>&lt;/all&gt;</w:t>
      </w:r>
    </w:p>
    <w:p w14:paraId="5FBA450C" w14:textId="77777777" w:rsidR="00AA4DAC" w:rsidRDefault="00AA4DAC" w:rsidP="00AA4DAC">
      <w:pPr>
        <w:pStyle w:val="PL"/>
      </w:pPr>
      <w:r>
        <w:tab/>
      </w:r>
      <w:r>
        <w:tab/>
      </w:r>
      <w:r>
        <w:tab/>
      </w:r>
      <w:r>
        <w:tab/>
        <w:t>&lt;/complexType&gt;</w:t>
      </w:r>
    </w:p>
    <w:p w14:paraId="07F7CD28" w14:textId="77777777" w:rsidR="00AA4DAC" w:rsidRDefault="00AA4DAC" w:rsidP="00AA4DAC">
      <w:pPr>
        <w:pStyle w:val="PL"/>
      </w:pPr>
      <w:r>
        <w:tab/>
      </w:r>
      <w:r>
        <w:tab/>
      </w:r>
      <w:r>
        <w:tab/>
      </w:r>
      <w:r>
        <w:tab/>
        <w:t>&lt;/element&gt;</w:t>
      </w:r>
    </w:p>
    <w:p w14:paraId="48862B4E" w14:textId="77777777" w:rsidR="00AA4DAC" w:rsidRDefault="00AA4DAC" w:rsidP="00AA4DAC">
      <w:pPr>
        <w:pStyle w:val="PL"/>
      </w:pPr>
      <w:r>
        <w:tab/>
      </w:r>
      <w:r>
        <w:tab/>
      </w:r>
      <w:r>
        <w:tab/>
      </w:r>
      <w:r>
        <w:tab/>
        <w:t>&lt;choice minOccurs="0" maxOccurs="unbounded"&gt;</w:t>
      </w:r>
    </w:p>
    <w:p w14:paraId="5E383CE1" w14:textId="77777777" w:rsidR="00AA4DAC" w:rsidRDefault="00AA4DAC" w:rsidP="00AA4DAC">
      <w:pPr>
        <w:pStyle w:val="PL"/>
      </w:pPr>
      <w:r>
        <w:tab/>
      </w:r>
      <w:r>
        <w:tab/>
      </w:r>
      <w:r>
        <w:tab/>
      </w:r>
      <w:r>
        <w:tab/>
      </w:r>
      <w:r>
        <w:tab/>
        <w:t>&lt;element ref="xn:VsDataContainer"/&gt;</w:t>
      </w:r>
    </w:p>
    <w:p w14:paraId="2E847302" w14:textId="77777777" w:rsidR="00AA4DAC" w:rsidRDefault="00AA4DAC" w:rsidP="00AA4DAC">
      <w:pPr>
        <w:pStyle w:val="PL"/>
      </w:pPr>
      <w:r>
        <w:tab/>
      </w:r>
      <w:r>
        <w:tab/>
      </w:r>
      <w:r>
        <w:tab/>
      </w:r>
      <w:r>
        <w:tab/>
        <w:t>&lt;/choice&gt;</w:t>
      </w:r>
    </w:p>
    <w:p w14:paraId="2A3CE374" w14:textId="77777777" w:rsidR="00AA4DAC" w:rsidRDefault="00AA4DAC" w:rsidP="00AA4DAC">
      <w:pPr>
        <w:pStyle w:val="PL"/>
      </w:pPr>
      <w:r>
        <w:tab/>
      </w:r>
      <w:r>
        <w:tab/>
      </w:r>
      <w:r>
        <w:tab/>
      </w:r>
      <w:r>
        <w:tab/>
        <w:t>&lt;choice minOccurs="0" maxOccurs="unbounded"&gt;</w:t>
      </w:r>
    </w:p>
    <w:p w14:paraId="7CEE96CE" w14:textId="77777777" w:rsidR="00AA4DAC" w:rsidRDefault="00AA4DAC" w:rsidP="00AA4DAC">
      <w:pPr>
        <w:pStyle w:val="PL"/>
      </w:pPr>
      <w:r>
        <w:tab/>
      </w:r>
      <w:r>
        <w:tab/>
      </w:r>
      <w:r>
        <w:tab/>
      </w:r>
      <w:r>
        <w:tab/>
      </w:r>
      <w:r>
        <w:tab/>
        <w:t>&lt;element ref="xn:MeasurementControl"/&gt;</w:t>
      </w:r>
    </w:p>
    <w:p w14:paraId="681C497B" w14:textId="77777777" w:rsidR="00AA4DAC" w:rsidRDefault="00AA4DAC" w:rsidP="00AA4DAC">
      <w:pPr>
        <w:pStyle w:val="PL"/>
      </w:pPr>
      <w:r>
        <w:tab/>
      </w:r>
      <w:r>
        <w:tab/>
      </w:r>
      <w:r>
        <w:tab/>
      </w:r>
      <w:r>
        <w:tab/>
        <w:t>&lt;/choice&gt;</w:t>
      </w:r>
    </w:p>
    <w:p w14:paraId="203BDC36" w14:textId="77777777" w:rsidR="00AA4DAC" w:rsidRDefault="00AA4DAC" w:rsidP="00AA4DAC">
      <w:pPr>
        <w:pStyle w:val="PL"/>
      </w:pPr>
      <w:r>
        <w:tab/>
      </w:r>
      <w:r>
        <w:tab/>
      </w:r>
      <w:r>
        <w:tab/>
      </w:r>
      <w:r>
        <w:tab/>
        <w:t>&lt;choice minOccurs="0" maxOccurs="1"&gt;</w:t>
      </w:r>
    </w:p>
    <w:p w14:paraId="337BC601" w14:textId="77777777" w:rsidR="00AA4DAC" w:rsidRDefault="00AA4DAC" w:rsidP="00AA4DAC">
      <w:pPr>
        <w:pStyle w:val="PL"/>
      </w:pPr>
      <w:r>
        <w:tab/>
      </w:r>
      <w:r>
        <w:tab/>
      </w:r>
      <w:r>
        <w:tab/>
      </w:r>
      <w:r>
        <w:tab/>
      </w:r>
      <w:r>
        <w:tab/>
        <w:t>&lt;element ref="sp:EnergySavingProperties"/&gt;</w:t>
      </w:r>
    </w:p>
    <w:p w14:paraId="2E67EBA8" w14:textId="77777777" w:rsidR="00AA4DAC" w:rsidRDefault="00AA4DAC" w:rsidP="00AA4DAC">
      <w:pPr>
        <w:pStyle w:val="PL"/>
      </w:pPr>
      <w:r>
        <w:tab/>
      </w:r>
      <w:r>
        <w:tab/>
      </w:r>
      <w:r>
        <w:tab/>
      </w:r>
      <w:r>
        <w:tab/>
      </w:r>
      <w:r>
        <w:tab/>
        <w:t>&lt;element ref="sp:ESPolicies"/&gt;</w:t>
      </w:r>
    </w:p>
    <w:p w14:paraId="63C856F5" w14:textId="77777777" w:rsidR="00AA4DAC" w:rsidRDefault="00AA4DAC" w:rsidP="00AA4DAC">
      <w:pPr>
        <w:pStyle w:val="PL"/>
      </w:pPr>
      <w:r>
        <w:tab/>
      </w:r>
      <w:r>
        <w:tab/>
      </w:r>
      <w:r>
        <w:tab/>
      </w:r>
      <w:r>
        <w:tab/>
        <w:t>&lt;/choice&gt;</w:t>
      </w:r>
    </w:p>
    <w:p w14:paraId="17BCE76C" w14:textId="77777777" w:rsidR="00AA4DAC" w:rsidRDefault="00AA4DAC" w:rsidP="00AA4DAC">
      <w:pPr>
        <w:pStyle w:val="PL"/>
      </w:pPr>
      <w:r>
        <w:tab/>
      </w:r>
      <w:r>
        <w:tab/>
      </w:r>
      <w:r>
        <w:tab/>
        <w:t>&lt;/sequence&gt;</w:t>
      </w:r>
    </w:p>
    <w:p w14:paraId="4506DBB9" w14:textId="77777777" w:rsidR="00AA4DAC" w:rsidRDefault="00AA4DAC" w:rsidP="00AA4DAC">
      <w:pPr>
        <w:pStyle w:val="PL"/>
      </w:pPr>
      <w:r>
        <w:tab/>
      </w:r>
      <w:r>
        <w:tab/>
      </w:r>
      <w:r>
        <w:tab/>
        <w:t>&lt;/extension&gt;</w:t>
      </w:r>
    </w:p>
    <w:p w14:paraId="3328189B" w14:textId="77777777" w:rsidR="00AA4DAC" w:rsidRDefault="00AA4DAC" w:rsidP="00AA4DAC">
      <w:pPr>
        <w:pStyle w:val="PL"/>
      </w:pPr>
      <w:r>
        <w:tab/>
      </w:r>
      <w:r>
        <w:tab/>
        <w:t>&lt;/complexContent&gt;</w:t>
      </w:r>
    </w:p>
    <w:p w14:paraId="2444C854" w14:textId="77777777" w:rsidR="00AA4DAC" w:rsidRDefault="00AA4DAC" w:rsidP="00AA4DAC">
      <w:pPr>
        <w:pStyle w:val="PL"/>
      </w:pPr>
      <w:r>
        <w:tab/>
        <w:t>&lt;/complexType&gt;</w:t>
      </w:r>
    </w:p>
    <w:p w14:paraId="7DC60612" w14:textId="77777777" w:rsidR="00AA4DAC" w:rsidRDefault="00AA4DAC" w:rsidP="00AA4DAC">
      <w:pPr>
        <w:pStyle w:val="PL"/>
      </w:pPr>
      <w:r>
        <w:t>&lt;/element&gt;</w:t>
      </w:r>
    </w:p>
    <w:p w14:paraId="30E3CC4A" w14:textId="77777777" w:rsidR="00AA4DAC" w:rsidRDefault="00AA4DAC" w:rsidP="00AA4DAC">
      <w:pPr>
        <w:pStyle w:val="PL"/>
      </w:pPr>
      <w:r>
        <w:t>&lt;element name="ExternalNRCellCU"&gt;</w:t>
      </w:r>
    </w:p>
    <w:p w14:paraId="2E20EE27" w14:textId="77777777" w:rsidR="00AA4DAC" w:rsidRPr="008E6D39" w:rsidRDefault="00AA4DAC" w:rsidP="00AA4DAC">
      <w:pPr>
        <w:pStyle w:val="PL"/>
        <w:rPr>
          <w:lang w:val="fr-FR"/>
        </w:rPr>
      </w:pPr>
      <w:r>
        <w:tab/>
      </w:r>
      <w:r w:rsidRPr="008E6D39">
        <w:rPr>
          <w:lang w:val="fr-FR"/>
        </w:rPr>
        <w:t>&lt;complexType&gt;</w:t>
      </w:r>
    </w:p>
    <w:p w14:paraId="405D1BA5"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4EFA5BBD"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 base="xn:NrmClass"&gt;</w:t>
      </w:r>
    </w:p>
    <w:p w14:paraId="759E307B" w14:textId="77777777" w:rsidR="00AA4DAC" w:rsidRDefault="00AA4DAC" w:rsidP="00AA4DAC">
      <w:pPr>
        <w:pStyle w:val="PL"/>
      </w:pPr>
      <w:r w:rsidRPr="008E6D39">
        <w:rPr>
          <w:lang w:val="fr-FR"/>
        </w:rPr>
        <w:tab/>
      </w:r>
      <w:r w:rsidRPr="008E6D39">
        <w:rPr>
          <w:lang w:val="fr-FR"/>
        </w:rPr>
        <w:tab/>
      </w:r>
      <w:r w:rsidRPr="008E6D39">
        <w:rPr>
          <w:lang w:val="fr-FR"/>
        </w:rPr>
        <w:tab/>
      </w:r>
      <w:r>
        <w:t>&lt;sequence&gt;</w:t>
      </w:r>
    </w:p>
    <w:p w14:paraId="50B6E22F" w14:textId="77777777" w:rsidR="00AA4DAC" w:rsidRDefault="00AA4DAC" w:rsidP="00AA4DAC">
      <w:pPr>
        <w:pStyle w:val="PL"/>
      </w:pPr>
      <w:r>
        <w:tab/>
      </w:r>
      <w:r>
        <w:tab/>
      </w:r>
      <w:r>
        <w:tab/>
      </w:r>
      <w:r>
        <w:tab/>
        <w:t>&lt;element name="attributes"&gt;</w:t>
      </w:r>
    </w:p>
    <w:p w14:paraId="130FF686" w14:textId="77777777" w:rsidR="00AA4DAC" w:rsidRDefault="00AA4DAC" w:rsidP="00AA4DAC">
      <w:pPr>
        <w:pStyle w:val="PL"/>
      </w:pPr>
      <w:r>
        <w:tab/>
      </w:r>
      <w:r>
        <w:tab/>
      </w:r>
      <w:r>
        <w:tab/>
      </w:r>
      <w:r>
        <w:tab/>
        <w:t>&lt;complexType&gt;</w:t>
      </w:r>
    </w:p>
    <w:p w14:paraId="6671372A" w14:textId="77777777" w:rsidR="00AA4DAC" w:rsidRDefault="00AA4DAC" w:rsidP="00AA4DAC">
      <w:pPr>
        <w:pStyle w:val="PL"/>
      </w:pPr>
      <w:r>
        <w:tab/>
      </w:r>
      <w:r>
        <w:tab/>
      </w:r>
      <w:r>
        <w:tab/>
      </w:r>
      <w:r>
        <w:tab/>
        <w:t>&lt;all&gt;</w:t>
      </w:r>
    </w:p>
    <w:p w14:paraId="205E20D9" w14:textId="77777777" w:rsidR="00AA4DAC" w:rsidRDefault="00AA4DAC" w:rsidP="00AA4DAC">
      <w:pPr>
        <w:pStyle w:val="PL"/>
      </w:pPr>
      <w:r>
        <w:tab/>
      </w:r>
      <w:r>
        <w:tab/>
      </w:r>
      <w:r>
        <w:tab/>
      </w:r>
      <w:r>
        <w:tab/>
      </w:r>
      <w:r>
        <w:tab/>
        <w:t>&lt;!-- Inherited attributes from ManagedFunction --&gt;</w:t>
      </w:r>
    </w:p>
    <w:p w14:paraId="561EEF76" w14:textId="77777777" w:rsidR="00AA4DAC" w:rsidRDefault="00AA4DAC" w:rsidP="00AA4DAC">
      <w:pPr>
        <w:pStyle w:val="PL"/>
      </w:pPr>
      <w:r>
        <w:tab/>
      </w:r>
      <w:r>
        <w:tab/>
      </w:r>
      <w:r>
        <w:tab/>
      </w:r>
      <w:r>
        <w:tab/>
      </w:r>
      <w:r>
        <w:tab/>
        <w:t>&lt;element name="userLabel" type="string" minOccurs="0"/&gt;</w:t>
      </w:r>
    </w:p>
    <w:p w14:paraId="7BD55868" w14:textId="77777777" w:rsidR="00AA4DAC" w:rsidRDefault="00AA4DAC" w:rsidP="00AA4DAC">
      <w:pPr>
        <w:pStyle w:val="PL"/>
      </w:pPr>
      <w:r>
        <w:tab/>
      </w:r>
      <w:r>
        <w:tab/>
      </w:r>
      <w:r>
        <w:tab/>
      </w:r>
      <w:r>
        <w:tab/>
      </w:r>
      <w:r>
        <w:tab/>
        <w:t>&lt;element name="vnfParametersList" type="xn:vnfParametersListType" minOccurs="0"/&gt;</w:t>
      </w:r>
    </w:p>
    <w:p w14:paraId="42AD861E" w14:textId="77777777" w:rsidR="00AA4DAC" w:rsidRDefault="00AA4DAC" w:rsidP="00AA4DAC">
      <w:pPr>
        <w:pStyle w:val="PL"/>
      </w:pPr>
      <w:r>
        <w:tab/>
      </w:r>
      <w:r>
        <w:tab/>
      </w:r>
      <w:r>
        <w:tab/>
      </w:r>
      <w:r>
        <w:tab/>
      </w:r>
      <w:r>
        <w:tab/>
        <w:t>&lt;element name="peeParametersList" type="xn:peeParametersListType" minOccurs="0"/&gt;</w:t>
      </w:r>
    </w:p>
    <w:p w14:paraId="15FEFBF3" w14:textId="77777777" w:rsidR="00AA4DAC" w:rsidRDefault="00AA4DAC" w:rsidP="00AA4DAC">
      <w:pPr>
        <w:pStyle w:val="PL"/>
      </w:pPr>
      <w:r>
        <w:tab/>
      </w:r>
      <w:r>
        <w:tab/>
      </w:r>
      <w:r>
        <w:tab/>
      </w:r>
      <w:r>
        <w:tab/>
      </w:r>
      <w:r>
        <w:tab/>
        <w:t>&lt;element name="priority" type="integer" minOccurs="0"/&gt;</w:t>
      </w:r>
    </w:p>
    <w:p w14:paraId="721464F4" w14:textId="77777777" w:rsidR="00AA4DAC" w:rsidRDefault="00AA4DAC" w:rsidP="00AA4DAC">
      <w:pPr>
        <w:pStyle w:val="PL"/>
      </w:pPr>
      <w:r>
        <w:tab/>
      </w:r>
      <w:r>
        <w:tab/>
      </w:r>
      <w:r>
        <w:tab/>
      </w:r>
      <w:r>
        <w:tab/>
      </w:r>
      <w:r>
        <w:tab/>
        <w:t>&lt;element name="measurements" type="xn:MeasurementTypesAndGPsList" minOccurs="0"/&gt;</w:t>
      </w:r>
    </w:p>
    <w:p w14:paraId="1371D004" w14:textId="77777777" w:rsidR="00AA4DAC" w:rsidRDefault="00AA4DAC" w:rsidP="00AA4DAC">
      <w:pPr>
        <w:pStyle w:val="PL"/>
      </w:pPr>
      <w:r>
        <w:tab/>
      </w:r>
      <w:r>
        <w:tab/>
      </w:r>
      <w:r>
        <w:tab/>
      </w:r>
      <w:r>
        <w:tab/>
      </w:r>
      <w:r>
        <w:tab/>
        <w:t>&lt;!--End of inherited attributes from ManagedFunction --&gt;</w:t>
      </w:r>
    </w:p>
    <w:p w14:paraId="1045E82C" w14:textId="77777777" w:rsidR="00AA4DAC" w:rsidRDefault="00AA4DAC" w:rsidP="00AA4DAC">
      <w:pPr>
        <w:pStyle w:val="PL"/>
      </w:pPr>
      <w:r>
        <w:tab/>
      </w:r>
      <w:r>
        <w:tab/>
      </w:r>
      <w:r>
        <w:tab/>
      </w:r>
      <w:r>
        <w:tab/>
      </w:r>
      <w:r>
        <w:tab/>
        <w:t>&lt;element name="nCGI" type="nn:Ncgi"/&gt;</w:t>
      </w:r>
    </w:p>
    <w:p w14:paraId="64E894BB" w14:textId="77777777" w:rsidR="00AA4DAC" w:rsidRDefault="00AA4DAC" w:rsidP="00AA4DAC">
      <w:pPr>
        <w:pStyle w:val="PL"/>
      </w:pPr>
      <w:r>
        <w:tab/>
      </w:r>
      <w:r>
        <w:tab/>
      </w:r>
      <w:r>
        <w:tab/>
      </w:r>
      <w:r>
        <w:tab/>
      </w:r>
      <w:r>
        <w:tab/>
        <w:t>&lt;element name="pLMNIdList" type="en:PLMNIdList"/&gt;</w:t>
      </w:r>
    </w:p>
    <w:p w14:paraId="499EC557" w14:textId="77777777" w:rsidR="00AA4DAC" w:rsidRDefault="00AA4DAC" w:rsidP="00AA4DAC">
      <w:pPr>
        <w:pStyle w:val="PL"/>
      </w:pPr>
      <w:r>
        <w:tab/>
      </w:r>
      <w:r>
        <w:tab/>
      </w:r>
      <w:r>
        <w:tab/>
      </w:r>
      <w:r>
        <w:tab/>
      </w:r>
      <w:r>
        <w:tab/>
        <w:t>&lt;element name="nRPCI" type="nn:Nrpci" minOccurs="0"/&gt;</w:t>
      </w:r>
    </w:p>
    <w:p w14:paraId="6B057AA9" w14:textId="77777777" w:rsidR="00AA4DAC" w:rsidRDefault="00AA4DAC" w:rsidP="00AA4DAC">
      <w:pPr>
        <w:pStyle w:val="PL"/>
      </w:pPr>
      <w:r>
        <w:tab/>
      </w:r>
      <w:r>
        <w:tab/>
      </w:r>
      <w:r>
        <w:tab/>
      </w:r>
      <w:r>
        <w:tab/>
      </w:r>
      <w:r>
        <w:tab/>
        <w:t>&lt;element name="nRFrequencyRef" type="xn:dn" minOccurs="0"/&gt;</w:t>
      </w:r>
    </w:p>
    <w:p w14:paraId="4C3FA05A" w14:textId="77777777" w:rsidR="00AA4DAC" w:rsidRDefault="00AA4DAC" w:rsidP="00AA4DAC">
      <w:pPr>
        <w:pStyle w:val="PL"/>
      </w:pPr>
      <w:r>
        <w:tab/>
      </w:r>
      <w:r>
        <w:tab/>
      </w:r>
      <w:r>
        <w:tab/>
      </w:r>
      <w:r>
        <w:tab/>
        <w:t>&lt;/all&gt;</w:t>
      </w:r>
    </w:p>
    <w:p w14:paraId="3FF77962" w14:textId="77777777" w:rsidR="00AA4DAC" w:rsidRDefault="00AA4DAC" w:rsidP="00AA4DAC">
      <w:pPr>
        <w:pStyle w:val="PL"/>
      </w:pPr>
      <w:r>
        <w:tab/>
      </w:r>
      <w:r>
        <w:tab/>
      </w:r>
      <w:r>
        <w:tab/>
      </w:r>
      <w:r>
        <w:tab/>
        <w:t>&lt;/complexType&gt;</w:t>
      </w:r>
    </w:p>
    <w:p w14:paraId="13F87288" w14:textId="77777777" w:rsidR="00AA4DAC" w:rsidRDefault="00AA4DAC" w:rsidP="00AA4DAC">
      <w:pPr>
        <w:pStyle w:val="PL"/>
      </w:pPr>
      <w:r>
        <w:tab/>
      </w:r>
      <w:r>
        <w:tab/>
      </w:r>
      <w:r>
        <w:tab/>
      </w:r>
      <w:r>
        <w:tab/>
        <w:t>&lt;/element&gt;</w:t>
      </w:r>
    </w:p>
    <w:p w14:paraId="3D4E7B49" w14:textId="77777777" w:rsidR="00AA4DAC" w:rsidRDefault="00AA4DAC" w:rsidP="00AA4DAC">
      <w:pPr>
        <w:pStyle w:val="PL"/>
      </w:pPr>
      <w:r>
        <w:tab/>
      </w:r>
      <w:r>
        <w:tab/>
      </w:r>
      <w:r>
        <w:tab/>
      </w:r>
      <w:r>
        <w:tab/>
        <w:t>&lt;choice minOccurs="0" maxOccurs="unbounded"&gt;</w:t>
      </w:r>
    </w:p>
    <w:p w14:paraId="06DC7BFC" w14:textId="77777777" w:rsidR="00AA4DAC" w:rsidRDefault="00AA4DAC" w:rsidP="00AA4DAC">
      <w:pPr>
        <w:pStyle w:val="PL"/>
      </w:pPr>
      <w:r>
        <w:tab/>
      </w:r>
      <w:r>
        <w:tab/>
      </w:r>
      <w:r>
        <w:tab/>
      </w:r>
      <w:r>
        <w:tab/>
      </w:r>
      <w:r>
        <w:tab/>
        <w:t>&lt;element ref="xn:VsDataContainer"/&gt;</w:t>
      </w:r>
    </w:p>
    <w:p w14:paraId="538D2B91" w14:textId="77777777" w:rsidR="00AA4DAC" w:rsidRDefault="00AA4DAC" w:rsidP="00AA4DAC">
      <w:pPr>
        <w:pStyle w:val="PL"/>
      </w:pPr>
      <w:r>
        <w:tab/>
      </w:r>
      <w:r>
        <w:tab/>
      </w:r>
      <w:r>
        <w:tab/>
      </w:r>
      <w:r>
        <w:tab/>
        <w:t>&lt;/choice&gt;</w:t>
      </w:r>
    </w:p>
    <w:p w14:paraId="69CD3C47" w14:textId="77777777" w:rsidR="00AA4DAC" w:rsidRDefault="00AA4DAC" w:rsidP="00AA4DAC">
      <w:pPr>
        <w:pStyle w:val="PL"/>
      </w:pPr>
      <w:r>
        <w:tab/>
      </w:r>
      <w:r>
        <w:tab/>
      </w:r>
      <w:r>
        <w:tab/>
      </w:r>
      <w:r>
        <w:tab/>
        <w:t>&lt;choice minOccurs="0" maxOccurs="unbounded"&gt;</w:t>
      </w:r>
    </w:p>
    <w:p w14:paraId="018E717F" w14:textId="77777777" w:rsidR="00AA4DAC" w:rsidRDefault="00AA4DAC" w:rsidP="00AA4DAC">
      <w:pPr>
        <w:pStyle w:val="PL"/>
      </w:pPr>
      <w:r>
        <w:tab/>
      </w:r>
      <w:r>
        <w:tab/>
      </w:r>
      <w:r>
        <w:tab/>
      </w:r>
      <w:r>
        <w:tab/>
      </w:r>
      <w:r>
        <w:tab/>
        <w:t>&lt;element ref="xn:MeasurementControl"/&gt;</w:t>
      </w:r>
    </w:p>
    <w:p w14:paraId="50A4D8B9" w14:textId="77777777" w:rsidR="00AA4DAC" w:rsidRDefault="00AA4DAC" w:rsidP="00AA4DAC">
      <w:pPr>
        <w:pStyle w:val="PL"/>
      </w:pPr>
      <w:r>
        <w:tab/>
      </w:r>
      <w:r>
        <w:tab/>
      </w:r>
      <w:r>
        <w:tab/>
      </w:r>
      <w:r>
        <w:tab/>
        <w:t>&lt;/choice&gt;</w:t>
      </w:r>
    </w:p>
    <w:p w14:paraId="5F1B04E7" w14:textId="77777777" w:rsidR="00AA4DAC" w:rsidRDefault="00AA4DAC" w:rsidP="00AA4DAC">
      <w:pPr>
        <w:pStyle w:val="PL"/>
      </w:pPr>
      <w:r>
        <w:tab/>
      </w:r>
      <w:r>
        <w:tab/>
      </w:r>
      <w:r>
        <w:tab/>
      </w:r>
      <w:r>
        <w:tab/>
        <w:t>&lt;choice minOccurs="0" maxOccurs="1"&gt;</w:t>
      </w:r>
    </w:p>
    <w:p w14:paraId="2A97F31A" w14:textId="77777777" w:rsidR="00AA4DAC" w:rsidRDefault="00AA4DAC" w:rsidP="00AA4DAC">
      <w:pPr>
        <w:pStyle w:val="PL"/>
      </w:pPr>
      <w:r>
        <w:tab/>
      </w:r>
      <w:r>
        <w:tab/>
      </w:r>
      <w:r>
        <w:tab/>
      </w:r>
      <w:r>
        <w:tab/>
      </w:r>
      <w:r>
        <w:tab/>
        <w:t>&lt;element ref="sp:EnergySavingProperties"/&gt;</w:t>
      </w:r>
    </w:p>
    <w:p w14:paraId="2255F67A" w14:textId="77777777" w:rsidR="00AA4DAC" w:rsidRDefault="00AA4DAC" w:rsidP="00AA4DAC">
      <w:pPr>
        <w:pStyle w:val="PL"/>
      </w:pPr>
      <w:r>
        <w:tab/>
      </w:r>
      <w:r>
        <w:tab/>
      </w:r>
      <w:r>
        <w:tab/>
      </w:r>
      <w:r>
        <w:tab/>
      </w:r>
      <w:r>
        <w:tab/>
        <w:t>&lt;element ref="sp:ESPolicies"/&gt;</w:t>
      </w:r>
    </w:p>
    <w:p w14:paraId="56DD6B7A" w14:textId="77777777" w:rsidR="00AA4DAC" w:rsidRDefault="00AA4DAC" w:rsidP="00AA4DAC">
      <w:pPr>
        <w:pStyle w:val="PL"/>
      </w:pPr>
      <w:r>
        <w:tab/>
      </w:r>
      <w:r>
        <w:tab/>
      </w:r>
      <w:r>
        <w:tab/>
      </w:r>
      <w:r>
        <w:tab/>
        <w:t>&lt;/choice&gt;</w:t>
      </w:r>
    </w:p>
    <w:p w14:paraId="07711A44" w14:textId="77777777" w:rsidR="00AA4DAC" w:rsidRDefault="00AA4DAC" w:rsidP="00AA4DAC">
      <w:pPr>
        <w:pStyle w:val="PL"/>
      </w:pPr>
      <w:r>
        <w:tab/>
      </w:r>
      <w:r>
        <w:tab/>
      </w:r>
      <w:r>
        <w:tab/>
        <w:t>&lt;/sequence&gt;</w:t>
      </w:r>
    </w:p>
    <w:p w14:paraId="1909483F" w14:textId="77777777" w:rsidR="00AA4DAC" w:rsidRDefault="00AA4DAC" w:rsidP="00AA4DAC">
      <w:pPr>
        <w:pStyle w:val="PL"/>
      </w:pPr>
      <w:r>
        <w:tab/>
      </w:r>
      <w:r>
        <w:tab/>
      </w:r>
      <w:r>
        <w:tab/>
        <w:t>&lt;/extension&gt;</w:t>
      </w:r>
    </w:p>
    <w:p w14:paraId="14254C71" w14:textId="77777777" w:rsidR="00AA4DAC" w:rsidRDefault="00AA4DAC" w:rsidP="00AA4DAC">
      <w:pPr>
        <w:pStyle w:val="PL"/>
      </w:pPr>
      <w:r>
        <w:lastRenderedPageBreak/>
        <w:tab/>
      </w:r>
      <w:r>
        <w:tab/>
        <w:t>&lt;/complexContent&gt;</w:t>
      </w:r>
    </w:p>
    <w:p w14:paraId="75F23D53" w14:textId="77777777" w:rsidR="00AA4DAC" w:rsidRDefault="00AA4DAC" w:rsidP="00AA4DAC">
      <w:pPr>
        <w:pStyle w:val="PL"/>
      </w:pPr>
      <w:r>
        <w:tab/>
        <w:t>&lt;/complexType&gt;</w:t>
      </w:r>
    </w:p>
    <w:p w14:paraId="692794C8" w14:textId="77777777" w:rsidR="00AA4DAC" w:rsidRDefault="00AA4DAC" w:rsidP="00AA4DAC">
      <w:pPr>
        <w:pStyle w:val="PL"/>
      </w:pPr>
      <w:r>
        <w:t>&lt;/element&gt;</w:t>
      </w:r>
    </w:p>
    <w:p w14:paraId="2E83B1C5" w14:textId="77777777" w:rsidR="00AA4DAC" w:rsidRDefault="00AA4DAC" w:rsidP="00AA4DAC">
      <w:pPr>
        <w:pStyle w:val="PL"/>
      </w:pPr>
      <w:r>
        <w:t>&lt;element name="ExternalGNBCUCPFunction" substitutionGroup="xn:SubNetworkOptionallyContainedNrmClass "&gt;</w:t>
      </w:r>
    </w:p>
    <w:p w14:paraId="0D47A8BD" w14:textId="77777777" w:rsidR="00AA4DAC" w:rsidRPr="008E6D39" w:rsidRDefault="00AA4DAC" w:rsidP="00AA4DAC">
      <w:pPr>
        <w:pStyle w:val="PL"/>
        <w:rPr>
          <w:lang w:val="fr-FR"/>
        </w:rPr>
      </w:pPr>
      <w:r>
        <w:tab/>
      </w:r>
      <w:r w:rsidRPr="008E6D39">
        <w:rPr>
          <w:lang w:val="fr-FR"/>
        </w:rPr>
        <w:t>&lt;complexType&gt;</w:t>
      </w:r>
    </w:p>
    <w:p w14:paraId="112109CB"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3B816DE3"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 base="xn:NrmClass"&gt;</w:t>
      </w:r>
    </w:p>
    <w:p w14:paraId="6F617FB1" w14:textId="77777777" w:rsidR="00AA4DAC" w:rsidRDefault="00AA4DAC" w:rsidP="00AA4DAC">
      <w:pPr>
        <w:pStyle w:val="PL"/>
      </w:pPr>
      <w:r w:rsidRPr="008E6D39">
        <w:rPr>
          <w:lang w:val="fr-FR"/>
        </w:rPr>
        <w:tab/>
      </w:r>
      <w:r w:rsidRPr="008E6D39">
        <w:rPr>
          <w:lang w:val="fr-FR"/>
        </w:rPr>
        <w:tab/>
      </w:r>
      <w:r w:rsidRPr="008E6D39">
        <w:rPr>
          <w:lang w:val="fr-FR"/>
        </w:rPr>
        <w:tab/>
      </w:r>
      <w:r>
        <w:t>&lt;sequence&gt;</w:t>
      </w:r>
    </w:p>
    <w:p w14:paraId="0A6CAE87" w14:textId="77777777" w:rsidR="00AA4DAC" w:rsidRDefault="00AA4DAC" w:rsidP="00AA4DAC">
      <w:pPr>
        <w:pStyle w:val="PL"/>
      </w:pPr>
      <w:r>
        <w:tab/>
      </w:r>
      <w:r>
        <w:tab/>
      </w:r>
      <w:r>
        <w:tab/>
      </w:r>
      <w:r>
        <w:tab/>
        <w:t>&lt;element name="attributes"&gt;</w:t>
      </w:r>
    </w:p>
    <w:p w14:paraId="06702306" w14:textId="77777777" w:rsidR="00AA4DAC" w:rsidRDefault="00AA4DAC" w:rsidP="00AA4DAC">
      <w:pPr>
        <w:pStyle w:val="PL"/>
      </w:pPr>
      <w:r>
        <w:tab/>
      </w:r>
      <w:r>
        <w:tab/>
      </w:r>
      <w:r>
        <w:tab/>
      </w:r>
      <w:r>
        <w:tab/>
        <w:t>&lt;complexType&gt;</w:t>
      </w:r>
    </w:p>
    <w:p w14:paraId="16FC5694" w14:textId="77777777" w:rsidR="00AA4DAC" w:rsidRDefault="00AA4DAC" w:rsidP="00AA4DAC">
      <w:pPr>
        <w:pStyle w:val="PL"/>
      </w:pPr>
      <w:r>
        <w:tab/>
      </w:r>
      <w:r>
        <w:tab/>
      </w:r>
      <w:r>
        <w:tab/>
      </w:r>
      <w:r>
        <w:tab/>
        <w:t>&lt;all&gt;</w:t>
      </w:r>
    </w:p>
    <w:p w14:paraId="6992247C" w14:textId="77777777" w:rsidR="00AA4DAC" w:rsidRDefault="00AA4DAC" w:rsidP="00AA4DAC">
      <w:pPr>
        <w:pStyle w:val="PL"/>
      </w:pPr>
      <w:r>
        <w:tab/>
      </w:r>
      <w:r>
        <w:tab/>
      </w:r>
      <w:r>
        <w:tab/>
      </w:r>
      <w:r>
        <w:tab/>
      </w:r>
      <w:r>
        <w:tab/>
        <w:t>&lt;!-- Inherited attributes from ManagedFunction --&gt;</w:t>
      </w:r>
    </w:p>
    <w:p w14:paraId="268E9625" w14:textId="77777777" w:rsidR="00AA4DAC" w:rsidRDefault="00AA4DAC" w:rsidP="00AA4DAC">
      <w:pPr>
        <w:pStyle w:val="PL"/>
      </w:pPr>
      <w:r>
        <w:tab/>
      </w:r>
      <w:r>
        <w:tab/>
      </w:r>
      <w:r>
        <w:tab/>
      </w:r>
      <w:r>
        <w:tab/>
      </w:r>
      <w:r>
        <w:tab/>
        <w:t>&lt;element name="userLabel" type="string" minOccurs="0"/&gt;</w:t>
      </w:r>
    </w:p>
    <w:p w14:paraId="4722CEE6" w14:textId="77777777" w:rsidR="00AA4DAC" w:rsidRDefault="00AA4DAC" w:rsidP="00AA4DAC">
      <w:pPr>
        <w:pStyle w:val="PL"/>
      </w:pPr>
      <w:r>
        <w:tab/>
      </w:r>
      <w:r>
        <w:tab/>
      </w:r>
      <w:r>
        <w:tab/>
      </w:r>
      <w:r>
        <w:tab/>
      </w:r>
      <w:r>
        <w:tab/>
        <w:t>&lt;element name="vnfParametersList" type="xn:vnfParametersListType" minOccurs="0"/&gt;</w:t>
      </w:r>
    </w:p>
    <w:p w14:paraId="1D683602" w14:textId="77777777" w:rsidR="00AA4DAC" w:rsidRDefault="00AA4DAC" w:rsidP="00AA4DAC">
      <w:pPr>
        <w:pStyle w:val="PL"/>
      </w:pPr>
      <w:r>
        <w:tab/>
      </w:r>
      <w:r>
        <w:tab/>
      </w:r>
      <w:r>
        <w:tab/>
      </w:r>
      <w:r>
        <w:tab/>
      </w:r>
      <w:r>
        <w:tab/>
        <w:t>&lt;element name="peeParametersList" type="xn:peeParametersListType" minOccurs="0"/&gt;</w:t>
      </w:r>
    </w:p>
    <w:p w14:paraId="41ECA625" w14:textId="77777777" w:rsidR="00AA4DAC" w:rsidRDefault="00AA4DAC" w:rsidP="00AA4DAC">
      <w:pPr>
        <w:pStyle w:val="PL"/>
      </w:pPr>
      <w:r>
        <w:tab/>
      </w:r>
      <w:r>
        <w:tab/>
      </w:r>
      <w:r>
        <w:tab/>
      </w:r>
      <w:r>
        <w:tab/>
      </w:r>
      <w:r>
        <w:tab/>
        <w:t>&lt;element name="priority" type="integer" minOccurs="0"/&gt;</w:t>
      </w:r>
    </w:p>
    <w:p w14:paraId="2EAEB4DB" w14:textId="77777777" w:rsidR="00AA4DAC" w:rsidRDefault="00AA4DAC" w:rsidP="00AA4DAC">
      <w:pPr>
        <w:pStyle w:val="PL"/>
      </w:pPr>
      <w:r>
        <w:tab/>
      </w:r>
      <w:r>
        <w:tab/>
      </w:r>
      <w:r>
        <w:tab/>
      </w:r>
      <w:r>
        <w:tab/>
      </w:r>
      <w:r>
        <w:tab/>
        <w:t>&lt;element name="measurements" type="xn:MeasurementTypesAndGPsList" minOccurs="0"/&gt;</w:t>
      </w:r>
    </w:p>
    <w:p w14:paraId="7F5D001C" w14:textId="77777777" w:rsidR="00AA4DAC" w:rsidRDefault="00AA4DAC" w:rsidP="00AA4DAC">
      <w:pPr>
        <w:pStyle w:val="PL"/>
      </w:pPr>
      <w:r>
        <w:tab/>
      </w:r>
      <w:r>
        <w:tab/>
      </w:r>
      <w:r>
        <w:tab/>
      </w:r>
      <w:r>
        <w:tab/>
      </w:r>
      <w:r>
        <w:tab/>
        <w:t>&lt;!--End of inherited attributes from ManagedFunction --&gt;</w:t>
      </w:r>
    </w:p>
    <w:p w14:paraId="2DDA281C" w14:textId="77777777" w:rsidR="00AA4DAC" w:rsidRDefault="00AA4DAC" w:rsidP="00AA4DAC">
      <w:pPr>
        <w:pStyle w:val="PL"/>
      </w:pPr>
      <w:r>
        <w:tab/>
      </w:r>
      <w:r>
        <w:tab/>
      </w:r>
      <w:r>
        <w:tab/>
      </w:r>
      <w:r>
        <w:tab/>
      </w:r>
      <w:r>
        <w:tab/>
        <w:t>&lt;element name="gnbId" type="nn:GnbId" /&gt;</w:t>
      </w:r>
    </w:p>
    <w:p w14:paraId="2541906B" w14:textId="77777777" w:rsidR="00AA4DAC" w:rsidRDefault="00AA4DAC" w:rsidP="00AA4DAC">
      <w:pPr>
        <w:pStyle w:val="PL"/>
      </w:pPr>
      <w:r>
        <w:tab/>
      </w:r>
      <w:r>
        <w:tab/>
      </w:r>
      <w:r>
        <w:tab/>
      </w:r>
      <w:r>
        <w:tab/>
      </w:r>
      <w:r>
        <w:tab/>
        <w:t>&lt;element name="gnbIdLength" type="nn:GnbIdLength"/&gt;</w:t>
      </w:r>
    </w:p>
    <w:p w14:paraId="5F4E0EF8" w14:textId="77777777" w:rsidR="00AA4DAC" w:rsidRDefault="00AA4DAC" w:rsidP="00AA4DAC">
      <w:pPr>
        <w:pStyle w:val="PL"/>
      </w:pPr>
      <w:r>
        <w:tab/>
      </w:r>
      <w:r>
        <w:tab/>
      </w:r>
      <w:r>
        <w:tab/>
      </w:r>
      <w:r>
        <w:tab/>
      </w:r>
      <w:r>
        <w:tab/>
        <w:t>&lt;element name="pLMNId" type="en:PLMNId" /&gt;</w:t>
      </w:r>
    </w:p>
    <w:p w14:paraId="50A11F7A" w14:textId="77777777" w:rsidR="00AA4DAC" w:rsidRDefault="00AA4DAC" w:rsidP="00AA4DAC">
      <w:pPr>
        <w:pStyle w:val="PL"/>
      </w:pPr>
      <w:r>
        <w:tab/>
      </w:r>
      <w:r>
        <w:tab/>
      </w:r>
      <w:r>
        <w:tab/>
      </w:r>
      <w:r>
        <w:tab/>
        <w:t>&lt;/all&gt;</w:t>
      </w:r>
    </w:p>
    <w:p w14:paraId="50416DED" w14:textId="77777777" w:rsidR="00AA4DAC" w:rsidRDefault="00AA4DAC" w:rsidP="00AA4DAC">
      <w:pPr>
        <w:pStyle w:val="PL"/>
      </w:pPr>
      <w:r>
        <w:tab/>
      </w:r>
      <w:r>
        <w:tab/>
      </w:r>
      <w:r>
        <w:tab/>
      </w:r>
      <w:r>
        <w:tab/>
        <w:t>&lt;/complexType&gt;</w:t>
      </w:r>
    </w:p>
    <w:p w14:paraId="7922F86F" w14:textId="77777777" w:rsidR="00AA4DAC" w:rsidRDefault="00AA4DAC" w:rsidP="00AA4DAC">
      <w:pPr>
        <w:pStyle w:val="PL"/>
      </w:pPr>
      <w:r>
        <w:tab/>
      </w:r>
      <w:r>
        <w:tab/>
      </w:r>
      <w:r>
        <w:tab/>
      </w:r>
      <w:r>
        <w:tab/>
        <w:t>&lt;/element&gt;</w:t>
      </w:r>
    </w:p>
    <w:p w14:paraId="4DA1A446" w14:textId="77777777" w:rsidR="00AA4DAC" w:rsidRDefault="00AA4DAC" w:rsidP="00AA4DAC">
      <w:pPr>
        <w:pStyle w:val="PL"/>
      </w:pPr>
      <w:r>
        <w:tab/>
      </w:r>
      <w:r>
        <w:tab/>
      </w:r>
      <w:r>
        <w:tab/>
      </w:r>
      <w:r>
        <w:tab/>
        <w:t>&lt;choice minOccurs="0" maxOccurs="unbounded"&gt;</w:t>
      </w:r>
    </w:p>
    <w:p w14:paraId="4D27E546" w14:textId="77777777" w:rsidR="00AA4DAC" w:rsidRDefault="00AA4DAC" w:rsidP="00AA4DAC">
      <w:pPr>
        <w:pStyle w:val="PL"/>
      </w:pPr>
      <w:r>
        <w:tab/>
      </w:r>
      <w:r>
        <w:tab/>
      </w:r>
      <w:r>
        <w:tab/>
      </w:r>
      <w:r>
        <w:tab/>
      </w:r>
      <w:r>
        <w:tab/>
        <w:t>&lt;element ref="xn:VsDataContainer"/&gt;</w:t>
      </w:r>
    </w:p>
    <w:p w14:paraId="0E939216" w14:textId="77777777" w:rsidR="00AA4DAC" w:rsidRDefault="00AA4DAC" w:rsidP="00AA4DAC">
      <w:pPr>
        <w:pStyle w:val="PL"/>
      </w:pPr>
      <w:r>
        <w:tab/>
      </w:r>
      <w:r>
        <w:tab/>
      </w:r>
      <w:r>
        <w:tab/>
      </w:r>
      <w:r>
        <w:tab/>
        <w:t>&lt;/choice&gt;</w:t>
      </w:r>
    </w:p>
    <w:p w14:paraId="4E581FCC" w14:textId="77777777" w:rsidR="00AA4DAC" w:rsidRDefault="00AA4DAC" w:rsidP="00AA4DAC">
      <w:pPr>
        <w:pStyle w:val="PL"/>
      </w:pPr>
      <w:r>
        <w:tab/>
      </w:r>
      <w:r>
        <w:tab/>
      </w:r>
      <w:r>
        <w:tab/>
      </w:r>
      <w:r>
        <w:tab/>
        <w:t>&lt;choice minOccurs="0" maxOccurs="unbounded"&gt;</w:t>
      </w:r>
    </w:p>
    <w:p w14:paraId="25C8ABBA" w14:textId="77777777" w:rsidR="00AA4DAC" w:rsidRDefault="00AA4DAC" w:rsidP="00AA4DAC">
      <w:pPr>
        <w:pStyle w:val="PL"/>
      </w:pPr>
      <w:r>
        <w:tab/>
      </w:r>
      <w:r>
        <w:tab/>
      </w:r>
      <w:r>
        <w:tab/>
      </w:r>
      <w:r>
        <w:tab/>
      </w:r>
      <w:r>
        <w:tab/>
        <w:t>&lt;element ref="xn:MeasurementControl"/&gt;</w:t>
      </w:r>
    </w:p>
    <w:p w14:paraId="1E70D783" w14:textId="77777777" w:rsidR="00AA4DAC" w:rsidRDefault="00AA4DAC" w:rsidP="00AA4DAC">
      <w:pPr>
        <w:pStyle w:val="PL"/>
      </w:pPr>
      <w:r>
        <w:tab/>
      </w:r>
      <w:r>
        <w:tab/>
      </w:r>
      <w:r>
        <w:tab/>
      </w:r>
      <w:r>
        <w:tab/>
        <w:t>&lt;/choice&gt;</w:t>
      </w:r>
    </w:p>
    <w:p w14:paraId="6A08875E" w14:textId="77777777" w:rsidR="00AA4DAC" w:rsidRDefault="00AA4DAC" w:rsidP="00AA4DAC">
      <w:pPr>
        <w:pStyle w:val="PL"/>
      </w:pPr>
      <w:r>
        <w:tab/>
      </w:r>
      <w:r>
        <w:tab/>
      </w:r>
      <w:r>
        <w:tab/>
      </w:r>
      <w:r>
        <w:tab/>
        <w:t>&lt;choice minOccurs="0" maxOccurs="1"&gt;</w:t>
      </w:r>
    </w:p>
    <w:p w14:paraId="643E05A0" w14:textId="77777777" w:rsidR="00AA4DAC" w:rsidRDefault="00AA4DAC" w:rsidP="00AA4DAC">
      <w:pPr>
        <w:pStyle w:val="PL"/>
      </w:pPr>
      <w:r>
        <w:tab/>
      </w:r>
      <w:r>
        <w:tab/>
      </w:r>
      <w:r>
        <w:tab/>
      </w:r>
      <w:r>
        <w:tab/>
      </w:r>
      <w:r>
        <w:tab/>
        <w:t>&lt;element ref="sp:EnergySavingProperties"/&gt;</w:t>
      </w:r>
    </w:p>
    <w:p w14:paraId="3A6ABB38" w14:textId="77777777" w:rsidR="00AA4DAC" w:rsidRDefault="00AA4DAC" w:rsidP="00AA4DAC">
      <w:pPr>
        <w:pStyle w:val="PL"/>
      </w:pPr>
      <w:r>
        <w:tab/>
      </w:r>
      <w:r>
        <w:tab/>
      </w:r>
      <w:r>
        <w:tab/>
      </w:r>
      <w:r>
        <w:tab/>
      </w:r>
      <w:r>
        <w:tab/>
        <w:t>&lt;element ref="sp:ESPolicies"/&gt;</w:t>
      </w:r>
    </w:p>
    <w:p w14:paraId="2B9D22FE" w14:textId="77777777" w:rsidR="00AA4DAC" w:rsidRDefault="00AA4DAC" w:rsidP="00AA4DAC">
      <w:pPr>
        <w:pStyle w:val="PL"/>
      </w:pPr>
      <w:r>
        <w:tab/>
      </w:r>
      <w:r>
        <w:tab/>
      </w:r>
      <w:r>
        <w:tab/>
      </w:r>
      <w:r>
        <w:tab/>
        <w:t>&lt;/choice&gt;</w:t>
      </w:r>
    </w:p>
    <w:p w14:paraId="46544756" w14:textId="77777777" w:rsidR="00AA4DAC" w:rsidRDefault="00AA4DAC" w:rsidP="00AA4DAC">
      <w:pPr>
        <w:pStyle w:val="PL"/>
      </w:pPr>
      <w:r>
        <w:tab/>
      </w:r>
      <w:r>
        <w:tab/>
      </w:r>
      <w:r>
        <w:tab/>
        <w:t>&lt;/sequence&gt;</w:t>
      </w:r>
    </w:p>
    <w:p w14:paraId="2A4178A6" w14:textId="77777777" w:rsidR="00AA4DAC" w:rsidRDefault="00AA4DAC" w:rsidP="00AA4DAC">
      <w:pPr>
        <w:pStyle w:val="PL"/>
      </w:pPr>
      <w:r>
        <w:tab/>
      </w:r>
      <w:r>
        <w:tab/>
      </w:r>
      <w:r>
        <w:tab/>
        <w:t>&lt;/extension&gt;</w:t>
      </w:r>
    </w:p>
    <w:p w14:paraId="2CBE39F2" w14:textId="77777777" w:rsidR="00AA4DAC" w:rsidRDefault="00AA4DAC" w:rsidP="00AA4DAC">
      <w:pPr>
        <w:pStyle w:val="PL"/>
      </w:pPr>
      <w:r>
        <w:tab/>
      </w:r>
      <w:r>
        <w:tab/>
        <w:t>&lt;/complexContent&gt;</w:t>
      </w:r>
    </w:p>
    <w:p w14:paraId="18C1B0E3" w14:textId="77777777" w:rsidR="00AA4DAC" w:rsidRDefault="00AA4DAC" w:rsidP="00AA4DAC">
      <w:pPr>
        <w:pStyle w:val="PL"/>
      </w:pPr>
      <w:r>
        <w:tab/>
        <w:t>&lt;/complexType&gt;</w:t>
      </w:r>
    </w:p>
    <w:p w14:paraId="59ABC23D" w14:textId="77777777" w:rsidR="00AA4DAC" w:rsidRDefault="00AA4DAC" w:rsidP="00AA4DAC">
      <w:pPr>
        <w:pStyle w:val="PL"/>
      </w:pPr>
      <w:r>
        <w:t>&lt;/element&gt;</w:t>
      </w:r>
    </w:p>
    <w:p w14:paraId="2D478CD5" w14:textId="77777777" w:rsidR="00AA4DAC" w:rsidRDefault="00AA4DAC" w:rsidP="00AA4DAC">
      <w:pPr>
        <w:pStyle w:val="PL"/>
      </w:pPr>
      <w:r>
        <w:t>&lt;element name="RRMPolicy_"&gt;</w:t>
      </w:r>
    </w:p>
    <w:p w14:paraId="2CF285B9" w14:textId="77777777" w:rsidR="00AA4DAC" w:rsidRPr="00865D99" w:rsidRDefault="00AA4DAC" w:rsidP="00AA4DAC">
      <w:pPr>
        <w:pStyle w:val="PL"/>
        <w:rPr>
          <w:lang w:val="fr-FR"/>
        </w:rPr>
      </w:pPr>
      <w:r>
        <w:tab/>
      </w:r>
      <w:r w:rsidRPr="00865D99">
        <w:rPr>
          <w:lang w:val="fr-FR"/>
        </w:rPr>
        <w:t>&lt;complexType&gt;</w:t>
      </w:r>
    </w:p>
    <w:p w14:paraId="6F00C27A" w14:textId="77777777" w:rsidR="00AA4DAC" w:rsidRPr="00865D99" w:rsidRDefault="00AA4DAC" w:rsidP="00AA4DAC">
      <w:pPr>
        <w:pStyle w:val="PL"/>
        <w:rPr>
          <w:lang w:val="fr-FR"/>
        </w:rPr>
      </w:pPr>
      <w:r w:rsidRPr="00865D99">
        <w:rPr>
          <w:lang w:val="fr-FR"/>
        </w:rPr>
        <w:tab/>
      </w:r>
      <w:r w:rsidRPr="00865D99">
        <w:rPr>
          <w:lang w:val="fr-FR"/>
        </w:rPr>
        <w:tab/>
        <w:t>&lt;complexContent&gt;</w:t>
      </w:r>
    </w:p>
    <w:p w14:paraId="0B31ABF9" w14:textId="77777777" w:rsidR="00AA4DAC" w:rsidRPr="00865D99" w:rsidRDefault="00AA4DAC" w:rsidP="00AA4DAC">
      <w:pPr>
        <w:pStyle w:val="PL"/>
        <w:rPr>
          <w:lang w:val="fr-FR"/>
        </w:rPr>
      </w:pPr>
      <w:r w:rsidRPr="00865D99">
        <w:rPr>
          <w:lang w:val="fr-FR"/>
        </w:rPr>
        <w:tab/>
      </w:r>
      <w:r w:rsidRPr="00865D99">
        <w:rPr>
          <w:lang w:val="fr-FR"/>
        </w:rPr>
        <w:tab/>
      </w:r>
      <w:r w:rsidRPr="00865D99">
        <w:rPr>
          <w:lang w:val="fr-FR"/>
        </w:rPr>
        <w:tab/>
        <w:t>&lt;extension base="xn:NrmClass"&gt;</w:t>
      </w:r>
    </w:p>
    <w:p w14:paraId="0B9F276F" w14:textId="77777777" w:rsidR="00AA4DAC" w:rsidRDefault="00AA4DAC" w:rsidP="00AA4DAC">
      <w:pPr>
        <w:pStyle w:val="PL"/>
      </w:pPr>
      <w:r w:rsidRPr="00865D99">
        <w:rPr>
          <w:lang w:val="fr-FR"/>
        </w:rPr>
        <w:tab/>
      </w:r>
      <w:r w:rsidRPr="00865D99">
        <w:rPr>
          <w:lang w:val="fr-FR"/>
        </w:rPr>
        <w:tab/>
      </w:r>
      <w:r w:rsidRPr="00865D99">
        <w:rPr>
          <w:lang w:val="fr-FR"/>
        </w:rPr>
        <w:tab/>
      </w:r>
      <w:r>
        <w:t>&lt;sequence&gt;</w:t>
      </w:r>
    </w:p>
    <w:p w14:paraId="73B874BC" w14:textId="77777777" w:rsidR="00AA4DAC" w:rsidRDefault="00AA4DAC" w:rsidP="00AA4DAC">
      <w:pPr>
        <w:pStyle w:val="PL"/>
      </w:pPr>
      <w:r>
        <w:tab/>
      </w:r>
      <w:r>
        <w:tab/>
      </w:r>
      <w:r>
        <w:tab/>
      </w:r>
      <w:r>
        <w:tab/>
        <w:t>&lt;element name="attributes"&gt;</w:t>
      </w:r>
    </w:p>
    <w:p w14:paraId="06633EF8" w14:textId="77777777" w:rsidR="00AA4DAC" w:rsidRDefault="00AA4DAC" w:rsidP="00AA4DAC">
      <w:pPr>
        <w:pStyle w:val="PL"/>
      </w:pPr>
      <w:r>
        <w:tab/>
      </w:r>
      <w:r>
        <w:tab/>
      </w:r>
      <w:r>
        <w:tab/>
      </w:r>
      <w:r>
        <w:tab/>
        <w:t>&lt;complexType&gt;</w:t>
      </w:r>
    </w:p>
    <w:p w14:paraId="28736E83" w14:textId="77777777" w:rsidR="00AA4DAC" w:rsidRDefault="00AA4DAC" w:rsidP="00AA4DAC">
      <w:pPr>
        <w:pStyle w:val="PL"/>
      </w:pPr>
      <w:r>
        <w:tab/>
      </w:r>
      <w:r>
        <w:tab/>
      </w:r>
      <w:r>
        <w:tab/>
      </w:r>
      <w:r>
        <w:tab/>
        <w:t>&lt;all&gt;</w:t>
      </w:r>
    </w:p>
    <w:p w14:paraId="6F6356D4" w14:textId="77777777" w:rsidR="00AA4DAC" w:rsidRDefault="00AA4DAC" w:rsidP="00AA4DAC">
      <w:pPr>
        <w:pStyle w:val="PL"/>
      </w:pPr>
      <w:r>
        <w:tab/>
      </w:r>
      <w:r>
        <w:tab/>
      </w:r>
      <w:r>
        <w:tab/>
      </w:r>
      <w:r>
        <w:tab/>
      </w:r>
      <w:r>
        <w:tab/>
        <w:t>&lt;element name="resourceType" type="ResourceType" /&gt;</w:t>
      </w:r>
    </w:p>
    <w:p w14:paraId="5106E88B" w14:textId="77777777" w:rsidR="00AA4DAC" w:rsidRDefault="00AA4DAC" w:rsidP="00AA4DAC">
      <w:pPr>
        <w:pStyle w:val="PL"/>
      </w:pPr>
      <w:r>
        <w:tab/>
      </w:r>
      <w:r>
        <w:tab/>
      </w:r>
      <w:r>
        <w:tab/>
      </w:r>
      <w:r>
        <w:tab/>
      </w:r>
      <w:r>
        <w:tab/>
        <w:t>&lt;element name="rRMPolicyMemberList" type="PLMNInfoListType"/&gt;</w:t>
      </w:r>
    </w:p>
    <w:p w14:paraId="1113FB22" w14:textId="77777777" w:rsidR="00AA4DAC" w:rsidRDefault="00AA4DAC" w:rsidP="00AA4DAC">
      <w:pPr>
        <w:pStyle w:val="PL"/>
      </w:pPr>
      <w:r>
        <w:tab/>
      </w:r>
      <w:r>
        <w:tab/>
      </w:r>
      <w:r>
        <w:tab/>
      </w:r>
      <w:r>
        <w:tab/>
        <w:t>&lt;/all&gt;</w:t>
      </w:r>
    </w:p>
    <w:p w14:paraId="46960AA3" w14:textId="77777777" w:rsidR="00AA4DAC" w:rsidRDefault="00AA4DAC" w:rsidP="00AA4DAC">
      <w:pPr>
        <w:pStyle w:val="PL"/>
      </w:pPr>
      <w:r>
        <w:tab/>
      </w:r>
      <w:r>
        <w:tab/>
      </w:r>
      <w:r>
        <w:tab/>
      </w:r>
      <w:r>
        <w:tab/>
        <w:t>&lt;/complexType&gt;</w:t>
      </w:r>
    </w:p>
    <w:p w14:paraId="0522ED67" w14:textId="77777777" w:rsidR="00AA4DAC" w:rsidRDefault="00AA4DAC" w:rsidP="00AA4DAC">
      <w:pPr>
        <w:pStyle w:val="PL"/>
      </w:pPr>
      <w:r>
        <w:tab/>
      </w:r>
      <w:r>
        <w:tab/>
      </w:r>
      <w:r>
        <w:tab/>
      </w:r>
      <w:r>
        <w:tab/>
        <w:t>&lt;/element&gt;</w:t>
      </w:r>
    </w:p>
    <w:p w14:paraId="27FA4842" w14:textId="77777777" w:rsidR="00AA4DAC" w:rsidRDefault="00AA4DAC" w:rsidP="00AA4DAC">
      <w:pPr>
        <w:pStyle w:val="PL"/>
      </w:pPr>
      <w:r>
        <w:tab/>
      </w:r>
      <w:r>
        <w:tab/>
      </w:r>
      <w:r>
        <w:tab/>
        <w:t>&lt;/sequence&gt;</w:t>
      </w:r>
    </w:p>
    <w:p w14:paraId="47B2DC86" w14:textId="77777777" w:rsidR="00AA4DAC" w:rsidRDefault="00AA4DAC" w:rsidP="00AA4DAC">
      <w:pPr>
        <w:pStyle w:val="PL"/>
      </w:pPr>
      <w:r>
        <w:tab/>
      </w:r>
      <w:r>
        <w:tab/>
      </w:r>
      <w:r>
        <w:tab/>
        <w:t>&lt;/extension&gt;</w:t>
      </w:r>
    </w:p>
    <w:p w14:paraId="33C2E4A3" w14:textId="77777777" w:rsidR="00AA4DAC" w:rsidRDefault="00AA4DAC" w:rsidP="00AA4DAC">
      <w:pPr>
        <w:pStyle w:val="PL"/>
      </w:pPr>
      <w:r>
        <w:tab/>
      </w:r>
      <w:r>
        <w:tab/>
        <w:t>&lt;/complexContent&gt;</w:t>
      </w:r>
    </w:p>
    <w:p w14:paraId="56CA0087" w14:textId="77777777" w:rsidR="00AA4DAC" w:rsidRDefault="00AA4DAC" w:rsidP="00AA4DAC">
      <w:pPr>
        <w:pStyle w:val="PL"/>
      </w:pPr>
      <w:r>
        <w:tab/>
        <w:t>&lt;/complexType&gt;</w:t>
      </w:r>
    </w:p>
    <w:p w14:paraId="1E83278B" w14:textId="77777777" w:rsidR="00AA4DAC" w:rsidRDefault="00AA4DAC" w:rsidP="00AA4DAC">
      <w:pPr>
        <w:pStyle w:val="PL"/>
      </w:pPr>
      <w:r>
        <w:t>&lt;/element&gt;</w:t>
      </w:r>
    </w:p>
    <w:p w14:paraId="2890B393" w14:textId="77777777" w:rsidR="00AA4DAC" w:rsidRDefault="00AA4DAC" w:rsidP="00AA4DAC">
      <w:pPr>
        <w:pStyle w:val="PL"/>
      </w:pPr>
      <w:r>
        <w:t>&lt;element name="RRMPolicyRatio"&gt;</w:t>
      </w:r>
    </w:p>
    <w:p w14:paraId="5245CB18" w14:textId="77777777" w:rsidR="00AA4DAC" w:rsidRPr="00865D99" w:rsidRDefault="00AA4DAC" w:rsidP="00AA4DAC">
      <w:pPr>
        <w:pStyle w:val="PL"/>
      </w:pPr>
      <w:r>
        <w:tab/>
      </w:r>
      <w:r w:rsidRPr="00865D99">
        <w:t>&lt;complexType&gt;</w:t>
      </w:r>
    </w:p>
    <w:p w14:paraId="5A8D3680" w14:textId="77777777" w:rsidR="00AA4DAC" w:rsidRPr="00865D99" w:rsidRDefault="00AA4DAC" w:rsidP="00AA4DAC">
      <w:pPr>
        <w:pStyle w:val="PL"/>
      </w:pPr>
      <w:r w:rsidRPr="00865D99">
        <w:tab/>
      </w:r>
      <w:r w:rsidRPr="00865D99">
        <w:tab/>
        <w:t>&lt;complexContent&gt;</w:t>
      </w:r>
    </w:p>
    <w:p w14:paraId="7670C415" w14:textId="77777777" w:rsidR="00AA4DAC" w:rsidRPr="00865D99" w:rsidRDefault="00AA4DAC" w:rsidP="00AA4DAC">
      <w:pPr>
        <w:pStyle w:val="PL"/>
      </w:pPr>
      <w:r w:rsidRPr="00865D99">
        <w:tab/>
      </w:r>
      <w:r w:rsidRPr="00865D99">
        <w:tab/>
      </w:r>
      <w:r w:rsidRPr="00865D99">
        <w:tab/>
        <w:t>&lt;extension base="</w:t>
      </w:r>
      <w:r>
        <w:t>RRMPolicy_</w:t>
      </w:r>
      <w:r w:rsidRPr="00865D99">
        <w:t>"&gt;</w:t>
      </w:r>
    </w:p>
    <w:p w14:paraId="5F1F55EF" w14:textId="77777777" w:rsidR="00AA4DAC" w:rsidRDefault="00AA4DAC" w:rsidP="00AA4DAC">
      <w:pPr>
        <w:pStyle w:val="PL"/>
      </w:pPr>
      <w:r w:rsidRPr="00865D99">
        <w:tab/>
      </w:r>
      <w:r w:rsidRPr="00865D99">
        <w:tab/>
      </w:r>
      <w:r w:rsidRPr="00865D99">
        <w:tab/>
      </w:r>
      <w:r>
        <w:t>&lt;sequence&gt;</w:t>
      </w:r>
    </w:p>
    <w:p w14:paraId="503098DA" w14:textId="77777777" w:rsidR="00AA4DAC" w:rsidRDefault="00AA4DAC" w:rsidP="00AA4DAC">
      <w:pPr>
        <w:pStyle w:val="PL"/>
      </w:pPr>
      <w:r>
        <w:tab/>
      </w:r>
      <w:r>
        <w:tab/>
      </w:r>
      <w:r>
        <w:tab/>
      </w:r>
      <w:r>
        <w:tab/>
        <w:t>&lt;element name="attributes"&gt;</w:t>
      </w:r>
    </w:p>
    <w:p w14:paraId="7364B3AA" w14:textId="77777777" w:rsidR="00AA4DAC" w:rsidRDefault="00AA4DAC" w:rsidP="00AA4DAC">
      <w:pPr>
        <w:pStyle w:val="PL"/>
      </w:pPr>
      <w:r>
        <w:tab/>
      </w:r>
      <w:r>
        <w:tab/>
      </w:r>
      <w:r>
        <w:tab/>
      </w:r>
      <w:r>
        <w:tab/>
        <w:t>&lt;complexType&gt;</w:t>
      </w:r>
    </w:p>
    <w:p w14:paraId="794D841B" w14:textId="77777777" w:rsidR="00AA4DAC" w:rsidRDefault="00AA4DAC" w:rsidP="00AA4DAC">
      <w:pPr>
        <w:pStyle w:val="PL"/>
      </w:pPr>
      <w:r>
        <w:tab/>
      </w:r>
      <w:r>
        <w:tab/>
      </w:r>
      <w:r>
        <w:tab/>
      </w:r>
      <w:r>
        <w:tab/>
        <w:t>&lt;all&gt;</w:t>
      </w:r>
    </w:p>
    <w:p w14:paraId="2DD1E9AF" w14:textId="77777777" w:rsidR="00AA4DAC" w:rsidRDefault="00AA4DAC" w:rsidP="00AA4DAC">
      <w:pPr>
        <w:pStyle w:val="PL"/>
      </w:pPr>
    </w:p>
    <w:p w14:paraId="68FEAB60" w14:textId="77777777" w:rsidR="00AA4DAC" w:rsidRDefault="00AA4DAC" w:rsidP="00AA4DAC">
      <w:pPr>
        <w:pStyle w:val="PL"/>
      </w:pPr>
      <w:r>
        <w:tab/>
      </w:r>
      <w:r>
        <w:tab/>
      </w:r>
      <w:r>
        <w:tab/>
      </w:r>
      <w:r>
        <w:tab/>
      </w:r>
      <w:r>
        <w:tab/>
        <w:t>&lt;element name="rRMPolicyMaxRatio" type="integer" minOccurs="1"/&gt;</w:t>
      </w:r>
    </w:p>
    <w:p w14:paraId="0D0162B0" w14:textId="77777777" w:rsidR="00AA4DAC" w:rsidRDefault="00AA4DAC" w:rsidP="00AA4DAC">
      <w:pPr>
        <w:pStyle w:val="PL"/>
      </w:pPr>
      <w:r>
        <w:tab/>
      </w:r>
      <w:r>
        <w:tab/>
      </w:r>
      <w:r>
        <w:tab/>
      </w:r>
      <w:r>
        <w:tab/>
      </w:r>
      <w:r>
        <w:tab/>
        <w:t>&lt;element name="rRMPolicyMinRatio" type="integer" minOccurs="1"/&gt;</w:t>
      </w:r>
    </w:p>
    <w:p w14:paraId="0933A121" w14:textId="77777777" w:rsidR="00AA4DAC" w:rsidRDefault="00AA4DAC" w:rsidP="00AA4DAC">
      <w:pPr>
        <w:pStyle w:val="PL"/>
      </w:pPr>
      <w:r>
        <w:tab/>
      </w:r>
      <w:r>
        <w:tab/>
      </w:r>
      <w:r>
        <w:tab/>
      </w:r>
      <w:r>
        <w:tab/>
      </w:r>
      <w:r>
        <w:tab/>
        <w:t>&lt;element name="rRMPolicy</w:t>
      </w:r>
      <w:r>
        <w:rPr>
          <w:rFonts w:hint="eastAsia"/>
          <w:lang w:eastAsia="zh-CN"/>
        </w:rPr>
        <w:t>Dedicated</w:t>
      </w:r>
      <w:r>
        <w:t>Ratio" type="integer" minOccurs="0"/&gt;</w:t>
      </w:r>
    </w:p>
    <w:p w14:paraId="1CB92264" w14:textId="77777777" w:rsidR="00AA4DAC" w:rsidRDefault="00AA4DAC" w:rsidP="00AA4DAC">
      <w:pPr>
        <w:pStyle w:val="PL"/>
      </w:pPr>
      <w:r>
        <w:tab/>
      </w:r>
      <w:r>
        <w:tab/>
      </w:r>
      <w:r>
        <w:tab/>
      </w:r>
      <w:r>
        <w:tab/>
        <w:t>&lt;/all&gt;</w:t>
      </w:r>
    </w:p>
    <w:p w14:paraId="05692109" w14:textId="77777777" w:rsidR="00AA4DAC" w:rsidRDefault="00AA4DAC" w:rsidP="00AA4DAC">
      <w:pPr>
        <w:pStyle w:val="PL"/>
      </w:pPr>
      <w:r>
        <w:tab/>
      </w:r>
      <w:r>
        <w:tab/>
      </w:r>
      <w:r>
        <w:tab/>
      </w:r>
      <w:r>
        <w:tab/>
        <w:t>&lt;/complexType&gt;</w:t>
      </w:r>
    </w:p>
    <w:p w14:paraId="2D250D6B" w14:textId="77777777" w:rsidR="00AA4DAC" w:rsidRDefault="00AA4DAC" w:rsidP="00AA4DAC">
      <w:pPr>
        <w:pStyle w:val="PL"/>
      </w:pPr>
      <w:r>
        <w:tab/>
      </w:r>
      <w:r>
        <w:tab/>
      </w:r>
      <w:r>
        <w:tab/>
      </w:r>
      <w:r>
        <w:tab/>
        <w:t>&lt;/element&gt;</w:t>
      </w:r>
    </w:p>
    <w:p w14:paraId="01808FBA" w14:textId="77777777" w:rsidR="00AA4DAC" w:rsidRDefault="00AA4DAC" w:rsidP="00AA4DAC">
      <w:pPr>
        <w:pStyle w:val="PL"/>
      </w:pPr>
      <w:r>
        <w:tab/>
      </w:r>
      <w:r>
        <w:tab/>
      </w:r>
      <w:r>
        <w:tab/>
      </w:r>
      <w:r>
        <w:tab/>
        <w:t>&lt;choice minOccurs="0" maxOccurs="unbounded"&gt;</w:t>
      </w:r>
    </w:p>
    <w:p w14:paraId="3C167B7B" w14:textId="77777777" w:rsidR="00AA4DAC" w:rsidRDefault="00AA4DAC" w:rsidP="00AA4DAC">
      <w:pPr>
        <w:pStyle w:val="PL"/>
      </w:pPr>
      <w:r>
        <w:tab/>
      </w:r>
      <w:r>
        <w:tab/>
      </w:r>
      <w:r>
        <w:tab/>
      </w:r>
      <w:r>
        <w:tab/>
      </w:r>
      <w:r>
        <w:tab/>
        <w:t>&lt;element ref="xn:VsDataContainer"/&gt;</w:t>
      </w:r>
    </w:p>
    <w:p w14:paraId="458BFE44" w14:textId="77777777" w:rsidR="00AA4DAC" w:rsidRDefault="00AA4DAC" w:rsidP="00AA4DAC">
      <w:pPr>
        <w:pStyle w:val="PL"/>
      </w:pPr>
      <w:r>
        <w:lastRenderedPageBreak/>
        <w:tab/>
      </w:r>
      <w:r>
        <w:tab/>
      </w:r>
      <w:r>
        <w:tab/>
      </w:r>
      <w:r>
        <w:tab/>
        <w:t>&lt;/choice&gt;</w:t>
      </w:r>
    </w:p>
    <w:p w14:paraId="26A6612E" w14:textId="77777777" w:rsidR="00AA4DAC" w:rsidRDefault="00AA4DAC" w:rsidP="00AA4DAC">
      <w:pPr>
        <w:pStyle w:val="PL"/>
      </w:pPr>
      <w:r>
        <w:tab/>
      </w:r>
      <w:r>
        <w:tab/>
      </w:r>
      <w:r>
        <w:tab/>
      </w:r>
      <w:r>
        <w:tab/>
        <w:t>&lt;choice minOccurs="0" maxOccurs="1"&gt;</w:t>
      </w:r>
    </w:p>
    <w:p w14:paraId="57EAD975" w14:textId="77777777" w:rsidR="00AA4DAC" w:rsidRDefault="00AA4DAC" w:rsidP="00AA4DAC">
      <w:pPr>
        <w:pStyle w:val="PL"/>
      </w:pPr>
      <w:r>
        <w:tab/>
      </w:r>
      <w:r>
        <w:tab/>
      </w:r>
      <w:r>
        <w:tab/>
      </w:r>
      <w:r>
        <w:tab/>
      </w:r>
      <w:r>
        <w:tab/>
        <w:t>&lt;element ref="sp:EnergySavingProperties"/&gt;</w:t>
      </w:r>
    </w:p>
    <w:p w14:paraId="67A53CBC" w14:textId="77777777" w:rsidR="00AA4DAC" w:rsidRDefault="00AA4DAC" w:rsidP="00AA4DAC">
      <w:pPr>
        <w:pStyle w:val="PL"/>
      </w:pPr>
      <w:r>
        <w:tab/>
      </w:r>
      <w:r>
        <w:tab/>
      </w:r>
      <w:r>
        <w:tab/>
      </w:r>
      <w:r>
        <w:tab/>
      </w:r>
      <w:r>
        <w:tab/>
        <w:t>&lt;element ref="sp:ESPolicies"/&gt;</w:t>
      </w:r>
    </w:p>
    <w:p w14:paraId="4917F354" w14:textId="77777777" w:rsidR="00AA4DAC" w:rsidRDefault="00AA4DAC" w:rsidP="00AA4DAC">
      <w:pPr>
        <w:pStyle w:val="PL"/>
      </w:pPr>
      <w:r>
        <w:tab/>
      </w:r>
      <w:r>
        <w:tab/>
      </w:r>
      <w:r>
        <w:tab/>
      </w:r>
      <w:r>
        <w:tab/>
        <w:t>&lt;/choice&gt;</w:t>
      </w:r>
    </w:p>
    <w:p w14:paraId="36DEC119" w14:textId="77777777" w:rsidR="00AA4DAC" w:rsidRDefault="00AA4DAC" w:rsidP="00AA4DAC">
      <w:pPr>
        <w:pStyle w:val="PL"/>
      </w:pPr>
      <w:r>
        <w:tab/>
      </w:r>
      <w:r>
        <w:tab/>
      </w:r>
      <w:r>
        <w:tab/>
        <w:t>&lt;/sequence&gt;</w:t>
      </w:r>
    </w:p>
    <w:p w14:paraId="1AA29EEC" w14:textId="77777777" w:rsidR="00AA4DAC" w:rsidRDefault="00AA4DAC" w:rsidP="00AA4DAC">
      <w:pPr>
        <w:pStyle w:val="PL"/>
      </w:pPr>
      <w:r>
        <w:tab/>
      </w:r>
      <w:r>
        <w:tab/>
      </w:r>
      <w:r>
        <w:tab/>
        <w:t>&lt;/extension&gt;</w:t>
      </w:r>
    </w:p>
    <w:p w14:paraId="6BB7781B" w14:textId="77777777" w:rsidR="00AA4DAC" w:rsidRDefault="00AA4DAC" w:rsidP="00AA4DAC">
      <w:pPr>
        <w:pStyle w:val="PL"/>
      </w:pPr>
      <w:r>
        <w:tab/>
      </w:r>
      <w:r>
        <w:tab/>
        <w:t>&lt;/complexContent&gt;</w:t>
      </w:r>
    </w:p>
    <w:p w14:paraId="7887A2BC" w14:textId="77777777" w:rsidR="00AA4DAC" w:rsidRDefault="00AA4DAC" w:rsidP="00AA4DAC">
      <w:pPr>
        <w:pStyle w:val="PL"/>
      </w:pPr>
      <w:r>
        <w:tab/>
        <w:t>&lt;/complexType&gt;</w:t>
      </w:r>
    </w:p>
    <w:p w14:paraId="067AFB1D" w14:textId="77777777" w:rsidR="00AA4DAC" w:rsidRDefault="00AA4DAC" w:rsidP="00AA4DAC">
      <w:pPr>
        <w:pStyle w:val="PL"/>
      </w:pPr>
      <w:r>
        <w:t>&lt;/element&gt;</w:t>
      </w:r>
    </w:p>
    <w:p w14:paraId="370041E8" w14:textId="77777777" w:rsidR="00AA4DAC" w:rsidRDefault="00AA4DAC" w:rsidP="00AA4DAC">
      <w:pPr>
        <w:pStyle w:val="PL"/>
      </w:pPr>
      <w:r>
        <w:t>&lt;element name="NRFrequency" substitutionGroup="xn:SubNetworkOptionallyContainedNrmClass"&gt;</w:t>
      </w:r>
    </w:p>
    <w:p w14:paraId="1FED27DE" w14:textId="77777777" w:rsidR="00AA4DAC" w:rsidRDefault="00AA4DAC" w:rsidP="00AA4DAC">
      <w:pPr>
        <w:pStyle w:val="PL"/>
      </w:pPr>
      <w:r>
        <w:tab/>
        <w:t>&lt;complexType&gt;</w:t>
      </w:r>
    </w:p>
    <w:p w14:paraId="681F272B" w14:textId="77777777" w:rsidR="00AA4DAC" w:rsidRDefault="00AA4DAC" w:rsidP="00AA4DAC">
      <w:pPr>
        <w:pStyle w:val="PL"/>
      </w:pPr>
      <w:r>
        <w:tab/>
      </w:r>
      <w:r>
        <w:tab/>
        <w:t>&lt;complexContent&gt;</w:t>
      </w:r>
    </w:p>
    <w:p w14:paraId="0E2E8D51" w14:textId="77777777" w:rsidR="00AA4DAC" w:rsidRDefault="00AA4DAC" w:rsidP="00AA4DAC">
      <w:pPr>
        <w:pStyle w:val="PL"/>
      </w:pPr>
      <w:r>
        <w:tab/>
      </w:r>
      <w:r>
        <w:tab/>
      </w:r>
      <w:r>
        <w:tab/>
        <w:t>&lt;extension base="xn:NrmClass"&gt;</w:t>
      </w:r>
    </w:p>
    <w:p w14:paraId="2AF01719" w14:textId="77777777" w:rsidR="00AA4DAC" w:rsidRDefault="00AA4DAC" w:rsidP="00AA4DAC">
      <w:pPr>
        <w:pStyle w:val="PL"/>
      </w:pPr>
      <w:r>
        <w:tab/>
      </w:r>
      <w:r>
        <w:tab/>
      </w:r>
      <w:r>
        <w:tab/>
        <w:t>&lt;sequence&gt;</w:t>
      </w:r>
    </w:p>
    <w:p w14:paraId="57B2D62C" w14:textId="77777777" w:rsidR="00AA4DAC" w:rsidRDefault="00AA4DAC" w:rsidP="00AA4DAC">
      <w:pPr>
        <w:pStyle w:val="PL"/>
      </w:pPr>
      <w:r>
        <w:tab/>
      </w:r>
      <w:r>
        <w:tab/>
      </w:r>
      <w:r>
        <w:tab/>
      </w:r>
      <w:r>
        <w:tab/>
        <w:t>&lt;element name="attributes"&gt;</w:t>
      </w:r>
    </w:p>
    <w:p w14:paraId="02CF49C1" w14:textId="77777777" w:rsidR="00AA4DAC" w:rsidRDefault="00AA4DAC" w:rsidP="00AA4DAC">
      <w:pPr>
        <w:pStyle w:val="PL"/>
      </w:pPr>
      <w:r>
        <w:tab/>
      </w:r>
      <w:r>
        <w:tab/>
      </w:r>
      <w:r>
        <w:tab/>
      </w:r>
      <w:r>
        <w:tab/>
        <w:t>&lt;complexType&gt;</w:t>
      </w:r>
    </w:p>
    <w:p w14:paraId="654D1693" w14:textId="77777777" w:rsidR="00AA4DAC" w:rsidRDefault="00AA4DAC" w:rsidP="00AA4DAC">
      <w:pPr>
        <w:pStyle w:val="PL"/>
      </w:pPr>
      <w:r>
        <w:tab/>
      </w:r>
      <w:r>
        <w:tab/>
      </w:r>
      <w:r>
        <w:tab/>
      </w:r>
      <w:r>
        <w:tab/>
        <w:t>&lt;all&gt;</w:t>
      </w:r>
    </w:p>
    <w:p w14:paraId="5967FEB6" w14:textId="77777777" w:rsidR="00AA4DAC" w:rsidRDefault="00AA4DAC" w:rsidP="00AA4DAC">
      <w:pPr>
        <w:pStyle w:val="PL"/>
      </w:pPr>
      <w:r>
        <w:tab/>
      </w:r>
      <w:r>
        <w:tab/>
      </w:r>
      <w:r>
        <w:tab/>
      </w:r>
      <w:r>
        <w:tab/>
      </w:r>
      <w:r>
        <w:tab/>
        <w:t>&lt;!-- Inherited attributes from ManagedFunction --&gt;</w:t>
      </w:r>
    </w:p>
    <w:p w14:paraId="05A37FE3" w14:textId="77777777" w:rsidR="00AA4DAC" w:rsidRDefault="00AA4DAC" w:rsidP="00AA4DAC">
      <w:pPr>
        <w:pStyle w:val="PL"/>
      </w:pPr>
      <w:r>
        <w:tab/>
      </w:r>
      <w:r>
        <w:tab/>
      </w:r>
      <w:r>
        <w:tab/>
      </w:r>
      <w:r>
        <w:tab/>
      </w:r>
      <w:r>
        <w:tab/>
        <w:t>&lt;element name="userLabel" type="string" minOccurs="0"/&gt;</w:t>
      </w:r>
    </w:p>
    <w:p w14:paraId="6C6DCCED" w14:textId="77777777" w:rsidR="00AA4DAC" w:rsidRDefault="00AA4DAC" w:rsidP="00AA4DAC">
      <w:pPr>
        <w:pStyle w:val="PL"/>
      </w:pPr>
      <w:r>
        <w:tab/>
      </w:r>
      <w:r>
        <w:tab/>
      </w:r>
      <w:r>
        <w:tab/>
      </w:r>
      <w:r>
        <w:tab/>
      </w:r>
      <w:r>
        <w:tab/>
        <w:t>&lt;element name="vnfParametersList" type="xn:vnfParametersListType" minOccurs="0"/&gt;</w:t>
      </w:r>
    </w:p>
    <w:p w14:paraId="4B5B9968" w14:textId="77777777" w:rsidR="00AA4DAC" w:rsidRDefault="00AA4DAC" w:rsidP="00AA4DAC">
      <w:pPr>
        <w:pStyle w:val="PL"/>
      </w:pPr>
      <w:r>
        <w:tab/>
      </w:r>
      <w:r>
        <w:tab/>
      </w:r>
      <w:r>
        <w:tab/>
      </w:r>
      <w:r>
        <w:tab/>
      </w:r>
      <w:r>
        <w:tab/>
        <w:t>&lt;element name="peeParametersList" type="xn:peeParametersListType" minOccurs="0"/&gt;</w:t>
      </w:r>
    </w:p>
    <w:p w14:paraId="1419079F" w14:textId="77777777" w:rsidR="00AA4DAC" w:rsidRDefault="00AA4DAC" w:rsidP="00AA4DAC">
      <w:pPr>
        <w:pStyle w:val="PL"/>
      </w:pPr>
      <w:r>
        <w:tab/>
      </w:r>
      <w:r>
        <w:tab/>
      </w:r>
      <w:r>
        <w:tab/>
      </w:r>
      <w:r>
        <w:tab/>
      </w:r>
      <w:r>
        <w:tab/>
        <w:t>&lt;element name="priority" type="integer" minOccurs="0"/&gt;</w:t>
      </w:r>
    </w:p>
    <w:p w14:paraId="1F461443" w14:textId="77777777" w:rsidR="00AA4DAC" w:rsidRDefault="00AA4DAC" w:rsidP="00AA4DAC">
      <w:pPr>
        <w:pStyle w:val="PL"/>
      </w:pPr>
      <w:r>
        <w:tab/>
      </w:r>
      <w:r>
        <w:tab/>
      </w:r>
      <w:r>
        <w:tab/>
      </w:r>
      <w:r>
        <w:tab/>
      </w:r>
      <w:r>
        <w:tab/>
        <w:t>&lt;element name="measurements" type="xn:MeasurementTypesAndGPsList" minOccurs="0"/&gt;</w:t>
      </w:r>
    </w:p>
    <w:p w14:paraId="5E841C57" w14:textId="77777777" w:rsidR="00AA4DAC" w:rsidRDefault="00AA4DAC" w:rsidP="00AA4DAC">
      <w:pPr>
        <w:pStyle w:val="PL"/>
      </w:pPr>
      <w:r>
        <w:tab/>
      </w:r>
      <w:r>
        <w:tab/>
      </w:r>
      <w:r>
        <w:tab/>
      </w:r>
      <w:r>
        <w:tab/>
      </w:r>
      <w:r>
        <w:tab/>
        <w:t>&lt;!--End of inherited attributes from ManagedFunction --&gt;</w:t>
      </w:r>
    </w:p>
    <w:p w14:paraId="0D4012D2" w14:textId="77777777" w:rsidR="00AA4DAC" w:rsidRDefault="00AA4DAC" w:rsidP="00AA4DAC">
      <w:pPr>
        <w:pStyle w:val="PL"/>
      </w:pPr>
      <w:r>
        <w:tab/>
      </w:r>
      <w:r>
        <w:tab/>
      </w:r>
      <w:r>
        <w:tab/>
      </w:r>
      <w:r>
        <w:tab/>
      </w:r>
      <w:r>
        <w:tab/>
        <w:t>&lt;element name="absoluteFrequencySSB" type="nn:Absolutefrequencyssb" minOccurs="0"/&gt;</w:t>
      </w:r>
    </w:p>
    <w:p w14:paraId="6E1EB444" w14:textId="77777777" w:rsidR="00AA4DAC" w:rsidRDefault="00AA4DAC" w:rsidP="00AA4DAC">
      <w:pPr>
        <w:pStyle w:val="PL"/>
      </w:pPr>
      <w:r>
        <w:tab/>
      </w:r>
      <w:r>
        <w:tab/>
      </w:r>
      <w:r>
        <w:tab/>
      </w:r>
      <w:r>
        <w:tab/>
      </w:r>
      <w:r>
        <w:tab/>
        <w:t>&lt;element name="sSBSubCarrierSpacing" type="nn:Ssbsubcarrierspacing" minOccurs="0"/&gt;</w:t>
      </w:r>
    </w:p>
    <w:p w14:paraId="2AF67477" w14:textId="77777777" w:rsidR="00AA4DAC" w:rsidRDefault="00AA4DAC" w:rsidP="00AA4DAC">
      <w:pPr>
        <w:pStyle w:val="PL"/>
      </w:pPr>
      <w:r>
        <w:tab/>
      </w:r>
      <w:r>
        <w:tab/>
      </w:r>
      <w:r>
        <w:tab/>
      </w:r>
      <w:r>
        <w:tab/>
      </w:r>
      <w:r>
        <w:tab/>
        <w:t>&lt;element name="multiFrequencyBandListNR" type="nn:MultifrequencyBandlistnr" minOccurs="0"/&gt;</w:t>
      </w:r>
    </w:p>
    <w:p w14:paraId="4BDEB21A" w14:textId="77777777" w:rsidR="00AA4DAC" w:rsidRDefault="00AA4DAC" w:rsidP="00AA4DAC">
      <w:pPr>
        <w:pStyle w:val="PL"/>
      </w:pPr>
      <w:r>
        <w:tab/>
      </w:r>
      <w:r>
        <w:tab/>
      </w:r>
      <w:r>
        <w:tab/>
      </w:r>
      <w:r>
        <w:tab/>
        <w:t>&lt;/all&gt;</w:t>
      </w:r>
    </w:p>
    <w:p w14:paraId="3963641D" w14:textId="77777777" w:rsidR="00AA4DAC" w:rsidRDefault="00AA4DAC" w:rsidP="00AA4DAC">
      <w:pPr>
        <w:pStyle w:val="PL"/>
      </w:pPr>
      <w:r>
        <w:tab/>
      </w:r>
      <w:r>
        <w:tab/>
      </w:r>
      <w:r>
        <w:tab/>
      </w:r>
      <w:r>
        <w:tab/>
        <w:t>&lt;/complexType&gt;</w:t>
      </w:r>
    </w:p>
    <w:p w14:paraId="3504901E" w14:textId="77777777" w:rsidR="00AA4DAC" w:rsidRDefault="00AA4DAC" w:rsidP="00AA4DAC">
      <w:pPr>
        <w:pStyle w:val="PL"/>
      </w:pPr>
      <w:r>
        <w:tab/>
      </w:r>
      <w:r>
        <w:tab/>
      </w:r>
      <w:r>
        <w:tab/>
      </w:r>
      <w:r>
        <w:tab/>
        <w:t>&lt;/element&gt;</w:t>
      </w:r>
    </w:p>
    <w:p w14:paraId="0B1991BD" w14:textId="77777777" w:rsidR="00AA4DAC" w:rsidRDefault="00AA4DAC" w:rsidP="00AA4DAC">
      <w:pPr>
        <w:pStyle w:val="PL"/>
      </w:pPr>
      <w:r>
        <w:tab/>
      </w:r>
      <w:r>
        <w:tab/>
      </w:r>
      <w:r>
        <w:tab/>
      </w:r>
      <w:r>
        <w:tab/>
        <w:t>&lt;choice minOccurs="0" maxOccurs="unbounded"&gt;</w:t>
      </w:r>
    </w:p>
    <w:p w14:paraId="6EF8B408" w14:textId="77777777" w:rsidR="00AA4DAC" w:rsidRDefault="00AA4DAC" w:rsidP="00AA4DAC">
      <w:pPr>
        <w:pStyle w:val="PL"/>
      </w:pPr>
      <w:r>
        <w:tab/>
      </w:r>
      <w:r>
        <w:tab/>
      </w:r>
      <w:r>
        <w:tab/>
      </w:r>
      <w:r>
        <w:tab/>
      </w:r>
      <w:r>
        <w:tab/>
        <w:t xml:space="preserve">&lt;element ref="xn:VsDataContainer"/&gt;              </w:t>
      </w:r>
    </w:p>
    <w:p w14:paraId="561F95D5" w14:textId="77777777" w:rsidR="00AA4DAC" w:rsidRDefault="00AA4DAC" w:rsidP="00AA4DAC">
      <w:pPr>
        <w:pStyle w:val="PL"/>
      </w:pPr>
      <w:r>
        <w:tab/>
      </w:r>
      <w:r>
        <w:tab/>
      </w:r>
      <w:r>
        <w:tab/>
      </w:r>
      <w:r>
        <w:tab/>
        <w:t>&lt;/choice&gt;</w:t>
      </w:r>
    </w:p>
    <w:p w14:paraId="14C40132" w14:textId="77777777" w:rsidR="00AA4DAC" w:rsidRDefault="00AA4DAC" w:rsidP="00AA4DAC">
      <w:pPr>
        <w:pStyle w:val="PL"/>
      </w:pPr>
      <w:r>
        <w:tab/>
      </w:r>
      <w:r>
        <w:tab/>
      </w:r>
      <w:r>
        <w:tab/>
      </w:r>
      <w:r>
        <w:tab/>
        <w:t>&lt;choice minOccurs="0" maxOccurs="1"&gt;</w:t>
      </w:r>
    </w:p>
    <w:p w14:paraId="3E6E9575" w14:textId="77777777" w:rsidR="00AA4DAC" w:rsidRDefault="00AA4DAC" w:rsidP="00AA4DAC">
      <w:pPr>
        <w:pStyle w:val="PL"/>
      </w:pPr>
      <w:r>
        <w:tab/>
      </w:r>
      <w:r>
        <w:tab/>
      </w:r>
      <w:r>
        <w:tab/>
      </w:r>
      <w:r>
        <w:tab/>
        <w:t>&lt;element ref="sp:EnergySavingProperties"/&gt;</w:t>
      </w:r>
    </w:p>
    <w:p w14:paraId="33688F7B" w14:textId="77777777" w:rsidR="00AA4DAC" w:rsidRDefault="00AA4DAC" w:rsidP="00AA4DAC">
      <w:pPr>
        <w:pStyle w:val="PL"/>
      </w:pPr>
      <w:r>
        <w:tab/>
      </w:r>
      <w:r>
        <w:tab/>
      </w:r>
      <w:r>
        <w:tab/>
      </w:r>
      <w:r>
        <w:tab/>
        <w:t>&lt;element ref="sp:ESPolicies"/&gt;</w:t>
      </w:r>
    </w:p>
    <w:p w14:paraId="4D5543B0" w14:textId="77777777" w:rsidR="00AA4DAC" w:rsidRDefault="00AA4DAC" w:rsidP="00AA4DAC">
      <w:pPr>
        <w:pStyle w:val="PL"/>
      </w:pPr>
      <w:r>
        <w:tab/>
      </w:r>
      <w:r>
        <w:tab/>
      </w:r>
      <w:r>
        <w:tab/>
      </w:r>
      <w:r>
        <w:tab/>
        <w:t>&lt;/choice&gt;</w:t>
      </w:r>
    </w:p>
    <w:p w14:paraId="5B12A741" w14:textId="77777777" w:rsidR="00AA4DAC" w:rsidRDefault="00AA4DAC" w:rsidP="00AA4DAC">
      <w:pPr>
        <w:pStyle w:val="PL"/>
      </w:pPr>
      <w:r>
        <w:tab/>
      </w:r>
      <w:r>
        <w:tab/>
      </w:r>
      <w:r>
        <w:tab/>
      </w:r>
      <w:r>
        <w:tab/>
        <w:t>&lt;choice minOccurs="0" maxOccurs="unbounded"&gt;</w:t>
      </w:r>
    </w:p>
    <w:p w14:paraId="75A74D2A" w14:textId="77777777" w:rsidR="00AA4DAC" w:rsidRDefault="00AA4DAC" w:rsidP="00AA4DAC">
      <w:pPr>
        <w:pStyle w:val="PL"/>
      </w:pPr>
      <w:r>
        <w:tab/>
      </w:r>
      <w:r>
        <w:tab/>
      </w:r>
      <w:r>
        <w:tab/>
      </w:r>
      <w:r>
        <w:tab/>
      </w:r>
      <w:r>
        <w:tab/>
        <w:t>&lt;element ref="xn:MeasurementControl"/&gt;</w:t>
      </w:r>
    </w:p>
    <w:p w14:paraId="2E483B52" w14:textId="77777777" w:rsidR="00AA4DAC" w:rsidRDefault="00AA4DAC" w:rsidP="00AA4DAC">
      <w:pPr>
        <w:pStyle w:val="PL"/>
      </w:pPr>
      <w:r>
        <w:tab/>
      </w:r>
      <w:r>
        <w:tab/>
      </w:r>
      <w:r>
        <w:tab/>
      </w:r>
      <w:r>
        <w:tab/>
        <w:t>&lt;/choice&gt;</w:t>
      </w:r>
    </w:p>
    <w:p w14:paraId="24188465" w14:textId="77777777" w:rsidR="00AA4DAC" w:rsidRPr="008E6D39" w:rsidRDefault="00AA4DAC" w:rsidP="00AA4DAC">
      <w:pPr>
        <w:pStyle w:val="PL"/>
        <w:rPr>
          <w:lang w:val="fr-FR"/>
        </w:rPr>
      </w:pPr>
      <w:r>
        <w:tab/>
      </w:r>
      <w:r>
        <w:tab/>
      </w:r>
      <w:r>
        <w:tab/>
      </w:r>
      <w:r w:rsidRPr="008E6D39">
        <w:rPr>
          <w:lang w:val="fr-FR"/>
        </w:rPr>
        <w:t>&lt;/sequence&gt;</w:t>
      </w:r>
    </w:p>
    <w:p w14:paraId="5B9BD4BB" w14:textId="77777777" w:rsidR="00AA4DAC" w:rsidRPr="008E6D39" w:rsidRDefault="00AA4DAC" w:rsidP="00AA4DAC">
      <w:pPr>
        <w:pStyle w:val="PL"/>
        <w:rPr>
          <w:lang w:val="fr-FR"/>
        </w:rPr>
      </w:pPr>
      <w:r w:rsidRPr="008E6D39">
        <w:rPr>
          <w:lang w:val="fr-FR"/>
        </w:rPr>
        <w:tab/>
      </w:r>
      <w:r w:rsidRPr="008E6D39">
        <w:rPr>
          <w:lang w:val="fr-FR"/>
        </w:rPr>
        <w:tab/>
        <w:t>&lt;/extension&gt;</w:t>
      </w:r>
    </w:p>
    <w:p w14:paraId="043CF310"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31455A38" w14:textId="77777777" w:rsidR="00AA4DAC" w:rsidRPr="008E6D39" w:rsidRDefault="00AA4DAC" w:rsidP="00AA4DAC">
      <w:pPr>
        <w:pStyle w:val="PL"/>
        <w:rPr>
          <w:lang w:val="fr-FR"/>
        </w:rPr>
      </w:pPr>
      <w:r w:rsidRPr="008E6D39">
        <w:rPr>
          <w:lang w:val="fr-FR"/>
        </w:rPr>
        <w:tab/>
        <w:t>&lt;/complexType&gt;</w:t>
      </w:r>
    </w:p>
    <w:p w14:paraId="4CA2F308" w14:textId="77777777" w:rsidR="00AA4DAC" w:rsidRPr="0080090B" w:rsidRDefault="00AA4DAC" w:rsidP="00AA4DAC">
      <w:pPr>
        <w:pStyle w:val="PL"/>
        <w:rPr>
          <w:lang w:val="fr-FR"/>
        </w:rPr>
      </w:pPr>
      <w:r w:rsidRPr="008E6D39">
        <w:rPr>
          <w:lang w:val="fr-FR"/>
        </w:rPr>
        <w:t>&lt;/element&gt;</w:t>
      </w:r>
    </w:p>
    <w:p w14:paraId="225247D5" w14:textId="77777777" w:rsidR="00AA4DAC" w:rsidRDefault="00AA4DAC" w:rsidP="00AA4DAC">
      <w:pPr>
        <w:pStyle w:val="PL"/>
      </w:pPr>
      <w:r>
        <w:t>&lt;element name="</w:t>
      </w:r>
      <w:r>
        <w:rPr>
          <w:lang w:eastAsia="zh-CN"/>
        </w:rPr>
        <w:t>MappingSetIDBackhaulAddress</w:t>
      </w:r>
      <w:r>
        <w:t>"&gt;</w:t>
      </w:r>
    </w:p>
    <w:p w14:paraId="499A8C9F" w14:textId="77777777" w:rsidR="00AA4DAC" w:rsidRDefault="00AA4DAC" w:rsidP="00AA4DAC">
      <w:pPr>
        <w:pStyle w:val="PL"/>
      </w:pPr>
      <w:r>
        <w:tab/>
        <w:t>&lt;complexType&gt;</w:t>
      </w:r>
    </w:p>
    <w:p w14:paraId="49118C39" w14:textId="77777777" w:rsidR="00AA4DAC" w:rsidRDefault="00AA4DAC" w:rsidP="00AA4DAC">
      <w:pPr>
        <w:pStyle w:val="PL"/>
      </w:pPr>
      <w:r>
        <w:tab/>
      </w:r>
      <w:r>
        <w:tab/>
        <w:t>&lt;complexContent&gt;</w:t>
      </w:r>
    </w:p>
    <w:p w14:paraId="413D4617" w14:textId="77777777" w:rsidR="00AA4DAC" w:rsidRDefault="00AA4DAC" w:rsidP="00AA4DAC">
      <w:pPr>
        <w:pStyle w:val="PL"/>
      </w:pPr>
      <w:r>
        <w:tab/>
      </w:r>
      <w:r>
        <w:tab/>
      </w:r>
      <w:r>
        <w:tab/>
        <w:t>&lt;extension base="xn:NrmClass"&gt;</w:t>
      </w:r>
    </w:p>
    <w:p w14:paraId="66B6C2F6" w14:textId="77777777" w:rsidR="00AA4DAC" w:rsidRDefault="00AA4DAC" w:rsidP="00AA4DAC">
      <w:pPr>
        <w:pStyle w:val="PL"/>
      </w:pPr>
      <w:r>
        <w:tab/>
      </w:r>
      <w:r>
        <w:tab/>
      </w:r>
      <w:r>
        <w:tab/>
        <w:t>&lt;sequence&gt;</w:t>
      </w:r>
    </w:p>
    <w:p w14:paraId="0C6232B5" w14:textId="77777777" w:rsidR="00AA4DAC" w:rsidRDefault="00AA4DAC" w:rsidP="00AA4DAC">
      <w:pPr>
        <w:pStyle w:val="PL"/>
      </w:pPr>
      <w:r>
        <w:tab/>
      </w:r>
      <w:r>
        <w:tab/>
      </w:r>
      <w:r>
        <w:tab/>
      </w:r>
      <w:r>
        <w:tab/>
        <w:t>&lt;element name="attributes"&gt;</w:t>
      </w:r>
    </w:p>
    <w:p w14:paraId="2E400D57" w14:textId="77777777" w:rsidR="00AA4DAC" w:rsidRDefault="00AA4DAC" w:rsidP="00AA4DAC">
      <w:pPr>
        <w:pStyle w:val="PL"/>
      </w:pPr>
      <w:r>
        <w:tab/>
      </w:r>
      <w:r>
        <w:tab/>
      </w:r>
      <w:r>
        <w:tab/>
      </w:r>
      <w:r>
        <w:tab/>
        <w:t>&lt;complexType&gt;</w:t>
      </w:r>
    </w:p>
    <w:p w14:paraId="6A4C964C" w14:textId="77777777" w:rsidR="00AA4DAC" w:rsidRDefault="00AA4DAC" w:rsidP="00AA4DAC">
      <w:pPr>
        <w:pStyle w:val="PL"/>
      </w:pPr>
      <w:r>
        <w:tab/>
      </w:r>
      <w:r>
        <w:tab/>
      </w:r>
      <w:r>
        <w:tab/>
      </w:r>
      <w:r>
        <w:tab/>
        <w:t>&lt;all&gt;</w:t>
      </w:r>
    </w:p>
    <w:p w14:paraId="172EDDB2" w14:textId="77777777" w:rsidR="00AA4DAC" w:rsidRDefault="00AA4DAC" w:rsidP="00AA4DAC">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7BFBA158" w14:textId="77777777" w:rsidR="00AA4DAC" w:rsidRDefault="00AA4DAC" w:rsidP="00AA4DAC">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7F69A932" w14:textId="77777777" w:rsidR="00AA4DAC" w:rsidRDefault="00AA4DAC" w:rsidP="00AA4DAC">
      <w:pPr>
        <w:pStyle w:val="PL"/>
      </w:pPr>
      <w:r>
        <w:tab/>
      </w:r>
      <w:r>
        <w:tab/>
      </w:r>
      <w:r>
        <w:tab/>
      </w:r>
      <w:r>
        <w:tab/>
        <w:t>&lt;/all&gt;</w:t>
      </w:r>
    </w:p>
    <w:p w14:paraId="138CE9AA" w14:textId="77777777" w:rsidR="00AA4DAC" w:rsidRDefault="00AA4DAC" w:rsidP="00AA4DAC">
      <w:pPr>
        <w:pStyle w:val="PL"/>
      </w:pPr>
      <w:r>
        <w:tab/>
      </w:r>
      <w:r>
        <w:tab/>
      </w:r>
      <w:r>
        <w:tab/>
      </w:r>
      <w:r>
        <w:tab/>
        <w:t>&lt;/complexType&gt;</w:t>
      </w:r>
    </w:p>
    <w:p w14:paraId="1FECD409" w14:textId="77777777" w:rsidR="00AA4DAC" w:rsidRDefault="00AA4DAC" w:rsidP="00AA4DAC">
      <w:pPr>
        <w:pStyle w:val="PL"/>
      </w:pPr>
      <w:r>
        <w:tab/>
      </w:r>
      <w:r>
        <w:tab/>
      </w:r>
      <w:r>
        <w:tab/>
      </w:r>
      <w:r>
        <w:tab/>
        <w:t>&lt;/element&gt;</w:t>
      </w:r>
    </w:p>
    <w:p w14:paraId="5B8F165D" w14:textId="77777777" w:rsidR="00AA4DAC" w:rsidRDefault="00AA4DAC" w:rsidP="00AA4DAC">
      <w:pPr>
        <w:pStyle w:val="PL"/>
      </w:pPr>
      <w:r>
        <w:tab/>
      </w:r>
      <w:r>
        <w:tab/>
      </w:r>
      <w:r>
        <w:tab/>
        <w:t>&lt;/sequence&gt;</w:t>
      </w:r>
    </w:p>
    <w:p w14:paraId="1B59D75D" w14:textId="77777777" w:rsidR="00AA4DAC" w:rsidRDefault="00AA4DAC" w:rsidP="00AA4DAC">
      <w:pPr>
        <w:pStyle w:val="PL"/>
      </w:pPr>
      <w:r>
        <w:tab/>
      </w:r>
      <w:r>
        <w:tab/>
      </w:r>
      <w:r>
        <w:tab/>
        <w:t>&lt;/extension&gt;</w:t>
      </w:r>
    </w:p>
    <w:p w14:paraId="60A7BBA3" w14:textId="77777777" w:rsidR="00AA4DAC" w:rsidRDefault="00AA4DAC" w:rsidP="00AA4DAC">
      <w:pPr>
        <w:pStyle w:val="PL"/>
      </w:pPr>
      <w:r>
        <w:tab/>
      </w:r>
      <w:r>
        <w:tab/>
        <w:t>&lt;/complexContent&gt;</w:t>
      </w:r>
    </w:p>
    <w:p w14:paraId="1DD6468A" w14:textId="77777777" w:rsidR="00AA4DAC" w:rsidRDefault="00AA4DAC" w:rsidP="00AA4DAC">
      <w:pPr>
        <w:pStyle w:val="PL"/>
      </w:pPr>
      <w:r>
        <w:tab/>
        <w:t>&lt;/complexType&gt;</w:t>
      </w:r>
    </w:p>
    <w:p w14:paraId="405CEC4E" w14:textId="77777777" w:rsidR="00AA4DAC" w:rsidRDefault="00AA4DAC" w:rsidP="00AA4DAC">
      <w:pPr>
        <w:pStyle w:val="PL"/>
      </w:pPr>
      <w:r>
        <w:t>&lt;/element&gt;</w:t>
      </w:r>
    </w:p>
    <w:p w14:paraId="47E253D0" w14:textId="77777777" w:rsidR="00AA4DAC" w:rsidRDefault="00AA4DAC" w:rsidP="00AA4DAC">
      <w:pPr>
        <w:pStyle w:val="PL"/>
      </w:pPr>
      <w:r>
        <w:t>&lt;element name="</w:t>
      </w:r>
      <w:r>
        <w:rPr>
          <w:lang w:eastAsia="zh-CN"/>
        </w:rPr>
        <w:t>BackhaulAddress</w:t>
      </w:r>
      <w:r>
        <w:t>"&gt;</w:t>
      </w:r>
    </w:p>
    <w:p w14:paraId="50B6267B" w14:textId="77777777" w:rsidR="00AA4DAC" w:rsidRDefault="00AA4DAC" w:rsidP="00AA4DAC">
      <w:pPr>
        <w:pStyle w:val="PL"/>
      </w:pPr>
      <w:r>
        <w:tab/>
        <w:t>&lt;complexType&gt;</w:t>
      </w:r>
    </w:p>
    <w:p w14:paraId="76EF274E" w14:textId="77777777" w:rsidR="00AA4DAC" w:rsidRDefault="00AA4DAC" w:rsidP="00AA4DAC">
      <w:pPr>
        <w:pStyle w:val="PL"/>
      </w:pPr>
      <w:r>
        <w:tab/>
      </w:r>
      <w:r>
        <w:tab/>
        <w:t>&lt;complexContent&gt;</w:t>
      </w:r>
    </w:p>
    <w:p w14:paraId="4FC3C762" w14:textId="77777777" w:rsidR="00AA4DAC" w:rsidRDefault="00AA4DAC" w:rsidP="00AA4DAC">
      <w:pPr>
        <w:pStyle w:val="PL"/>
      </w:pPr>
      <w:r>
        <w:tab/>
      </w:r>
      <w:r>
        <w:tab/>
      </w:r>
      <w:r>
        <w:tab/>
        <w:t>&lt;extension base="xn:NrmClass"&gt;</w:t>
      </w:r>
    </w:p>
    <w:p w14:paraId="24C4D1BF" w14:textId="77777777" w:rsidR="00AA4DAC" w:rsidRDefault="00AA4DAC" w:rsidP="00AA4DAC">
      <w:pPr>
        <w:pStyle w:val="PL"/>
      </w:pPr>
      <w:r>
        <w:tab/>
      </w:r>
      <w:r>
        <w:tab/>
      </w:r>
      <w:r>
        <w:tab/>
        <w:t>&lt;sequence&gt;</w:t>
      </w:r>
    </w:p>
    <w:p w14:paraId="2DAF4961" w14:textId="77777777" w:rsidR="00AA4DAC" w:rsidRDefault="00AA4DAC" w:rsidP="00AA4DAC">
      <w:pPr>
        <w:pStyle w:val="PL"/>
      </w:pPr>
      <w:r>
        <w:tab/>
      </w:r>
      <w:r>
        <w:tab/>
      </w:r>
      <w:r>
        <w:tab/>
      </w:r>
      <w:r>
        <w:tab/>
        <w:t>&lt;element name="attributes"&gt;</w:t>
      </w:r>
    </w:p>
    <w:p w14:paraId="389EE289" w14:textId="77777777" w:rsidR="00AA4DAC" w:rsidRDefault="00AA4DAC" w:rsidP="00AA4DAC">
      <w:pPr>
        <w:pStyle w:val="PL"/>
      </w:pPr>
      <w:r>
        <w:tab/>
      </w:r>
      <w:r>
        <w:tab/>
      </w:r>
      <w:r>
        <w:tab/>
      </w:r>
      <w:r>
        <w:tab/>
        <w:t>&lt;complexType&gt;</w:t>
      </w:r>
    </w:p>
    <w:p w14:paraId="42656282" w14:textId="77777777" w:rsidR="00AA4DAC" w:rsidRDefault="00AA4DAC" w:rsidP="00AA4DAC">
      <w:pPr>
        <w:pStyle w:val="PL"/>
      </w:pPr>
      <w:r>
        <w:tab/>
      </w:r>
      <w:r>
        <w:tab/>
      </w:r>
      <w:r>
        <w:tab/>
      </w:r>
      <w:r>
        <w:tab/>
        <w:t>&lt;all&gt;</w:t>
      </w:r>
    </w:p>
    <w:p w14:paraId="4680ECAB" w14:textId="77777777" w:rsidR="00AA4DAC" w:rsidRDefault="00AA4DAC" w:rsidP="00AA4DAC">
      <w:pPr>
        <w:pStyle w:val="PL"/>
        <w:rPr>
          <w:szCs w:val="16"/>
        </w:rPr>
      </w:pPr>
      <w:r>
        <w:lastRenderedPageBreak/>
        <w:tab/>
      </w:r>
      <w:r>
        <w:tab/>
      </w:r>
      <w:r>
        <w:tab/>
      </w:r>
      <w:r>
        <w:tab/>
      </w:r>
      <w:r>
        <w:tab/>
        <w:t>&lt;element n</w:t>
      </w:r>
      <w:r>
        <w:rPr>
          <w:szCs w:val="16"/>
        </w:rPr>
        <w:t>ame="</w:t>
      </w:r>
      <w:r>
        <w:rPr>
          <w:rFonts w:cs="Courier New"/>
          <w:szCs w:val="18"/>
        </w:rPr>
        <w:t>gNBID</w:t>
      </w:r>
      <w:r>
        <w:rPr>
          <w:szCs w:val="16"/>
        </w:rPr>
        <w:t xml:space="preserve">" </w:t>
      </w:r>
      <w:r>
        <w:t>type="nn:GnbId" /&gt;</w:t>
      </w:r>
    </w:p>
    <w:p w14:paraId="5B0434FC" w14:textId="77777777" w:rsidR="00AA4DAC" w:rsidRPr="0080090B" w:rsidRDefault="00AA4DAC" w:rsidP="00AA4DAC">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4B7191B8"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5EF02871"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3E4C66C5"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140F66BD"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&lt;/sequence&gt;</w:t>
      </w:r>
    </w:p>
    <w:p w14:paraId="2DE52BF7"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&lt;/extension&gt;</w:t>
      </w:r>
    </w:p>
    <w:p w14:paraId="4BD46B43" w14:textId="77777777" w:rsidR="00AA4DAC" w:rsidRPr="0080090B" w:rsidRDefault="00AA4DAC" w:rsidP="00AA4DAC">
      <w:pPr>
        <w:pStyle w:val="PL"/>
        <w:rPr>
          <w:lang w:val="fr-FR"/>
        </w:rPr>
      </w:pPr>
      <w:r w:rsidRPr="0080090B">
        <w:rPr>
          <w:lang w:val="fr-FR"/>
        </w:rPr>
        <w:tab/>
      </w:r>
      <w:r w:rsidRPr="0080090B">
        <w:rPr>
          <w:lang w:val="fr-FR"/>
        </w:rPr>
        <w:tab/>
        <w:t>&lt;/complexContent&gt;</w:t>
      </w:r>
    </w:p>
    <w:p w14:paraId="2F23BC96" w14:textId="77777777" w:rsidR="00AA4DAC" w:rsidRPr="0080090B" w:rsidRDefault="00AA4DAC" w:rsidP="00AA4DAC">
      <w:pPr>
        <w:pStyle w:val="PL"/>
        <w:rPr>
          <w:lang w:val="fr-FR"/>
        </w:rPr>
      </w:pPr>
      <w:r w:rsidRPr="0080090B">
        <w:rPr>
          <w:lang w:val="fr-FR"/>
        </w:rPr>
        <w:tab/>
        <w:t>&lt;/complexType&gt;</w:t>
      </w:r>
    </w:p>
    <w:p w14:paraId="090698C4" w14:textId="77777777" w:rsidR="00AA4DAC" w:rsidRPr="0080090B" w:rsidRDefault="00AA4DAC" w:rsidP="00AA4DAC">
      <w:pPr>
        <w:pStyle w:val="PL"/>
        <w:rPr>
          <w:lang w:val="fr-FR"/>
        </w:rPr>
      </w:pPr>
      <w:r w:rsidRPr="0080090B">
        <w:rPr>
          <w:lang w:val="fr-FR"/>
        </w:rPr>
        <w:t>&lt;/element&gt;</w:t>
      </w:r>
    </w:p>
    <w:p w14:paraId="5D1F5B9C" w14:textId="77777777" w:rsidR="00AA4DAC" w:rsidRPr="0080090B" w:rsidRDefault="00AA4DAC" w:rsidP="00AA4DAC">
      <w:pPr>
        <w:pStyle w:val="PL"/>
        <w:rPr>
          <w:lang w:val="fr-FR"/>
        </w:rPr>
      </w:pPr>
      <w:r w:rsidRPr="0080090B">
        <w:rPr>
          <w:lang w:val="fr-FR"/>
        </w:rPr>
        <w:t>&lt;element name="</w:t>
      </w:r>
      <w:r w:rsidRPr="0080090B">
        <w:rPr>
          <w:lang w:val="fr-FR" w:eastAsia="zh-CN"/>
        </w:rPr>
        <w:t>TAI</w:t>
      </w:r>
      <w:r w:rsidRPr="0080090B">
        <w:rPr>
          <w:lang w:val="fr-FR"/>
        </w:rPr>
        <w:t>"&gt;</w:t>
      </w:r>
    </w:p>
    <w:p w14:paraId="170A69A8" w14:textId="77777777" w:rsidR="00AA4DAC" w:rsidRPr="0080090B" w:rsidRDefault="00AA4DAC" w:rsidP="00AA4DAC">
      <w:pPr>
        <w:pStyle w:val="PL"/>
        <w:rPr>
          <w:lang w:val="fr-FR"/>
        </w:rPr>
      </w:pPr>
      <w:r w:rsidRPr="0080090B">
        <w:rPr>
          <w:lang w:val="fr-FR"/>
        </w:rPr>
        <w:tab/>
        <w:t>&lt;complexType&gt;</w:t>
      </w:r>
    </w:p>
    <w:p w14:paraId="058420C9" w14:textId="77777777" w:rsidR="00AA4DAC" w:rsidRPr="0080090B" w:rsidRDefault="00AA4DAC" w:rsidP="00AA4DAC">
      <w:pPr>
        <w:pStyle w:val="PL"/>
        <w:rPr>
          <w:lang w:val="fr-FR"/>
        </w:rPr>
      </w:pPr>
      <w:r w:rsidRPr="0080090B">
        <w:rPr>
          <w:lang w:val="fr-FR"/>
        </w:rPr>
        <w:tab/>
      </w:r>
      <w:r w:rsidRPr="0080090B">
        <w:rPr>
          <w:lang w:val="fr-FR"/>
        </w:rPr>
        <w:tab/>
        <w:t>&lt;complexContent&gt;</w:t>
      </w:r>
    </w:p>
    <w:p w14:paraId="38EA6ED3"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&lt;extension base="xn:NrmClass"&gt;</w:t>
      </w:r>
    </w:p>
    <w:p w14:paraId="14AA6A26"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&lt;sequence&gt;</w:t>
      </w:r>
    </w:p>
    <w:p w14:paraId="68B6F0F2"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4D465625" w14:textId="77777777" w:rsidR="00AA4DAC" w:rsidRDefault="00AA4DAC" w:rsidP="00AA4DAC">
      <w:pPr>
        <w:pStyle w:val="PL"/>
      </w:pPr>
      <w:r w:rsidRPr="0080090B">
        <w:rPr>
          <w:lang w:val="fr-FR"/>
        </w:rPr>
        <w:tab/>
      </w:r>
      <w:r w:rsidRPr="0080090B">
        <w:rPr>
          <w:lang w:val="fr-FR"/>
        </w:rPr>
        <w:tab/>
      </w:r>
      <w:r w:rsidRPr="0080090B">
        <w:rPr>
          <w:lang w:val="fr-FR"/>
        </w:rPr>
        <w:tab/>
      </w:r>
      <w:r w:rsidRPr="0080090B">
        <w:rPr>
          <w:lang w:val="fr-FR"/>
        </w:rPr>
        <w:tab/>
      </w:r>
      <w:r>
        <w:t>&lt;complexType&gt;</w:t>
      </w:r>
    </w:p>
    <w:p w14:paraId="1E63A84E" w14:textId="77777777" w:rsidR="00AA4DAC" w:rsidRDefault="00AA4DAC" w:rsidP="00AA4DAC">
      <w:pPr>
        <w:pStyle w:val="PL"/>
      </w:pPr>
      <w:r>
        <w:tab/>
      </w:r>
      <w:r>
        <w:tab/>
      </w:r>
      <w:r>
        <w:tab/>
      </w:r>
      <w:r>
        <w:tab/>
        <w:t>&lt;all&gt;</w:t>
      </w:r>
    </w:p>
    <w:p w14:paraId="703C6A29" w14:textId="77777777" w:rsidR="00AA4DAC" w:rsidRDefault="00AA4DAC" w:rsidP="00AA4DAC">
      <w:pPr>
        <w:pStyle w:val="PL"/>
        <w:rPr>
          <w:szCs w:val="16"/>
        </w:rPr>
      </w:pPr>
      <w:r>
        <w:tab/>
      </w:r>
      <w:r>
        <w:tab/>
      </w:r>
      <w:r>
        <w:tab/>
      </w:r>
      <w:r>
        <w:tab/>
      </w:r>
      <w:r>
        <w:tab/>
        <w:t>&lt;element name="nRTac" type="nn:NrTac" /&gt;</w:t>
      </w:r>
    </w:p>
    <w:p w14:paraId="58C19F14"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name="pLMNId" type="en:PLMNId" /&gt;</w:t>
      </w:r>
      <w:r>
        <w:tab/>
      </w:r>
    </w:p>
    <w:p w14:paraId="1700A998" w14:textId="77777777" w:rsidR="00AA4DAC" w:rsidRDefault="00AA4DAC" w:rsidP="00AA4DAC">
      <w:pPr>
        <w:pStyle w:val="PL"/>
      </w:pPr>
      <w:r>
        <w:tab/>
      </w:r>
      <w:r>
        <w:tab/>
      </w:r>
      <w:r>
        <w:tab/>
      </w:r>
      <w:r>
        <w:tab/>
        <w:t>&lt;/all&gt;</w:t>
      </w:r>
    </w:p>
    <w:p w14:paraId="0F76F234" w14:textId="77777777" w:rsidR="00AA4DAC" w:rsidRPr="008E6D39" w:rsidRDefault="00AA4DAC" w:rsidP="00AA4DAC">
      <w:pPr>
        <w:pStyle w:val="PL"/>
        <w:rPr>
          <w:lang w:val="fr-FR"/>
        </w:rPr>
      </w:pPr>
      <w:r>
        <w:tab/>
      </w:r>
      <w:r>
        <w:tab/>
      </w:r>
      <w:r>
        <w:tab/>
      </w:r>
      <w:r>
        <w:tab/>
      </w:r>
      <w:r w:rsidRPr="008E6D39">
        <w:rPr>
          <w:lang w:val="fr-FR"/>
        </w:rPr>
        <w:t>&lt;/complexType&gt;</w:t>
      </w:r>
    </w:p>
    <w:p w14:paraId="61368164"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030EC4A1"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&lt;/sequence&gt;</w:t>
      </w:r>
    </w:p>
    <w:p w14:paraId="689A0C28"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&lt;/extension&gt;</w:t>
      </w:r>
    </w:p>
    <w:p w14:paraId="78D15929"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125669B1" w14:textId="77777777" w:rsidR="00AA4DAC" w:rsidRPr="00303177" w:rsidRDefault="00AA4DAC" w:rsidP="00AA4DAC">
      <w:pPr>
        <w:pStyle w:val="PL"/>
        <w:rPr>
          <w:lang w:val="fr-FR"/>
        </w:rPr>
      </w:pPr>
      <w:r w:rsidRPr="008E6D39">
        <w:rPr>
          <w:lang w:val="fr-FR"/>
        </w:rPr>
        <w:tab/>
      </w:r>
      <w:r w:rsidRPr="00303177">
        <w:rPr>
          <w:lang w:val="fr-FR"/>
        </w:rPr>
        <w:t>&lt;/complexType&gt;</w:t>
      </w:r>
    </w:p>
    <w:p w14:paraId="18215F14" w14:textId="77777777" w:rsidR="00AA4DAC" w:rsidRPr="00303177" w:rsidRDefault="00AA4DAC" w:rsidP="00AA4DAC">
      <w:pPr>
        <w:pStyle w:val="PL"/>
        <w:rPr>
          <w:lang w:val="fr-FR"/>
        </w:rPr>
      </w:pPr>
      <w:r w:rsidRPr="00303177">
        <w:rPr>
          <w:lang w:val="fr-FR"/>
        </w:rPr>
        <w:t>&lt;/element&gt;</w:t>
      </w:r>
    </w:p>
    <w:p w14:paraId="53494972" w14:textId="77777777" w:rsidR="00AA4DAC" w:rsidRPr="00303177" w:rsidRDefault="00AA4DAC" w:rsidP="00AA4DAC">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3D9389AF" w14:textId="77777777" w:rsidR="00AA4DAC" w:rsidRPr="00D07F51" w:rsidRDefault="00AA4DAC" w:rsidP="00AA4DAC">
      <w:pPr>
        <w:pStyle w:val="PL"/>
        <w:rPr>
          <w:color w:val="000000"/>
          <w:lang w:val="fr-FR"/>
        </w:rPr>
      </w:pPr>
      <w:r w:rsidRPr="00303177">
        <w:rPr>
          <w:color w:val="000000"/>
          <w:lang w:val="fr-FR"/>
        </w:rPr>
        <w:tab/>
      </w:r>
      <w:r w:rsidRPr="004C2BE0">
        <w:rPr>
          <w:color w:val="000000"/>
          <w:lang w:val="fr-FR"/>
        </w:rPr>
        <w:t>&lt;complexType&gt;</w:t>
      </w:r>
    </w:p>
    <w:p w14:paraId="6015CE4C" w14:textId="77777777" w:rsidR="00AA4DAC" w:rsidRPr="00623C82" w:rsidRDefault="00AA4DAC" w:rsidP="00AA4DAC">
      <w:pPr>
        <w:pStyle w:val="PL"/>
        <w:rPr>
          <w:color w:val="000000"/>
          <w:lang w:val="fr-FR"/>
        </w:rPr>
      </w:pPr>
      <w:r w:rsidRPr="00623C82">
        <w:rPr>
          <w:color w:val="000000"/>
          <w:lang w:val="fr-FR"/>
        </w:rPr>
        <w:tab/>
      </w:r>
      <w:r w:rsidRPr="00623C82">
        <w:rPr>
          <w:color w:val="000000"/>
          <w:lang w:val="fr-FR"/>
        </w:rPr>
        <w:tab/>
        <w:t>&lt;complexContent&gt;</w:t>
      </w:r>
    </w:p>
    <w:p w14:paraId="3F981DA4" w14:textId="77777777" w:rsidR="00AA4DAC" w:rsidRPr="00623C82" w:rsidRDefault="00AA4DAC" w:rsidP="00AA4DAC">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49B5E2DC" w14:textId="77777777" w:rsidR="00AA4DAC" w:rsidRPr="00303177" w:rsidRDefault="00AA4DAC" w:rsidP="00AA4DAC">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61CCFA4C"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FAB106D"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0A1DEC5"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4CEBF5BF"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133F737C" w14:textId="77777777" w:rsidR="00AA4DAC" w:rsidRPr="007B099C" w:rsidRDefault="00AA4DAC" w:rsidP="00AA4DAC">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043E206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E6D1C4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AE1BC7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6108B6D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265B2F1F"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132B8A03"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085A4F17" w14:textId="77777777" w:rsidR="00AA4DAC" w:rsidRPr="007B099C" w:rsidRDefault="00AA4DAC" w:rsidP="00AA4DAC">
      <w:pPr>
        <w:pStyle w:val="PL"/>
        <w:rPr>
          <w:color w:val="000000"/>
        </w:rPr>
      </w:pPr>
      <w:r w:rsidRPr="007B099C">
        <w:rPr>
          <w:color w:val="000000"/>
        </w:rPr>
        <w:tab/>
        <w:t>&lt;/complexType&gt;</w:t>
      </w:r>
    </w:p>
    <w:p w14:paraId="0B98C91A" w14:textId="77777777" w:rsidR="00AA4DAC" w:rsidRDefault="00AA4DAC" w:rsidP="00AA4DAC">
      <w:pPr>
        <w:pStyle w:val="PL"/>
      </w:pPr>
      <w:r w:rsidRPr="007B099C">
        <w:rPr>
          <w:color w:val="000000"/>
        </w:rPr>
        <w:t>&lt;/element&gt;</w:t>
      </w:r>
    </w:p>
    <w:p w14:paraId="7F679035" w14:textId="77777777" w:rsidR="00AA4DAC" w:rsidRDefault="00AA4DAC" w:rsidP="00AA4DAC">
      <w:pPr>
        <w:pStyle w:val="PL"/>
      </w:pPr>
    </w:p>
    <w:p w14:paraId="43143013" w14:textId="77777777" w:rsidR="00AA4DAC" w:rsidRPr="007B099C" w:rsidRDefault="00AA4DAC" w:rsidP="00AA4DAC">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78851540"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248D3BFA"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5942A5E2"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6CE2B48D"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5035832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2FF63C3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4713F9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7A2028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7D482AD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549F871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070E5E3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4D421EA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7C9FCEDA"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19CF72A4"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466DB15A"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7939B73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36378E6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0C5FE1C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564BA79" w14:textId="77777777" w:rsidR="00AA4DAC" w:rsidRPr="00303177"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14529C7C"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404A036F"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272909D"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3022C854"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t>&lt;/complexContent&gt;</w:t>
      </w:r>
    </w:p>
    <w:p w14:paraId="416C0A91" w14:textId="77777777" w:rsidR="00AA4DAC" w:rsidRPr="007B099C" w:rsidRDefault="00AA4DAC" w:rsidP="00AA4DAC">
      <w:pPr>
        <w:pStyle w:val="PL"/>
        <w:rPr>
          <w:color w:val="000000"/>
        </w:rPr>
      </w:pPr>
      <w:r w:rsidRPr="00303177">
        <w:rPr>
          <w:color w:val="000000"/>
          <w:lang w:val="fr-FR"/>
        </w:rPr>
        <w:lastRenderedPageBreak/>
        <w:tab/>
      </w:r>
      <w:r w:rsidRPr="007B099C">
        <w:rPr>
          <w:color w:val="000000"/>
        </w:rPr>
        <w:t>&lt;/complexType&gt;</w:t>
      </w:r>
    </w:p>
    <w:p w14:paraId="68DE4486" w14:textId="77777777" w:rsidR="00AA4DAC" w:rsidRDefault="00AA4DAC" w:rsidP="00AA4DAC">
      <w:pPr>
        <w:pStyle w:val="PL"/>
        <w:rPr>
          <w:color w:val="000000"/>
        </w:rPr>
      </w:pPr>
      <w:r w:rsidRPr="007B099C">
        <w:rPr>
          <w:color w:val="000000"/>
        </w:rPr>
        <w:t>&lt;/element&gt;</w:t>
      </w:r>
    </w:p>
    <w:p w14:paraId="31F7BF71" w14:textId="77777777" w:rsidR="00AA4DAC" w:rsidRPr="00303177" w:rsidRDefault="00AA4DAC" w:rsidP="00AA4DAC">
      <w:pPr>
        <w:pStyle w:val="PL"/>
      </w:pPr>
      <w:r w:rsidRPr="00303177">
        <w:t>&lt;element name="</w:t>
      </w:r>
      <w:r>
        <w:rPr>
          <w:rFonts w:cs="Courier New"/>
        </w:rPr>
        <w:t>IntraRatEsActivationOriginalCellLoadParameters</w:t>
      </w:r>
      <w:r w:rsidRPr="00303177">
        <w:t>"&gt;</w:t>
      </w:r>
    </w:p>
    <w:p w14:paraId="08782812" w14:textId="77777777" w:rsidR="00AA4DAC" w:rsidRPr="00303177" w:rsidRDefault="00AA4DAC" w:rsidP="00AA4DAC">
      <w:pPr>
        <w:pStyle w:val="PL"/>
      </w:pPr>
      <w:r w:rsidRPr="00303177">
        <w:tab/>
        <w:t>&lt;complexType&gt;</w:t>
      </w:r>
    </w:p>
    <w:p w14:paraId="04A60219" w14:textId="77777777" w:rsidR="00AA4DAC" w:rsidRPr="00303177" w:rsidRDefault="00AA4DAC" w:rsidP="00AA4DAC">
      <w:pPr>
        <w:pStyle w:val="PL"/>
      </w:pPr>
      <w:r w:rsidRPr="00303177">
        <w:tab/>
      </w:r>
      <w:r w:rsidRPr="00303177">
        <w:tab/>
        <w:t>&lt;complexContent&gt;</w:t>
      </w:r>
    </w:p>
    <w:p w14:paraId="6FAB3E77" w14:textId="77777777" w:rsidR="00AA4DAC" w:rsidRPr="00303177" w:rsidRDefault="00AA4DAC" w:rsidP="00AA4DAC">
      <w:pPr>
        <w:pStyle w:val="PL"/>
      </w:pPr>
      <w:r w:rsidRPr="00303177">
        <w:tab/>
      </w:r>
      <w:r w:rsidRPr="00303177">
        <w:tab/>
      </w:r>
      <w:r w:rsidRPr="00303177">
        <w:tab/>
        <w:t>&lt;extension base="xn:NrmClass"&gt;</w:t>
      </w:r>
    </w:p>
    <w:p w14:paraId="17883CB7" w14:textId="77777777" w:rsidR="00AA4DAC" w:rsidRPr="00303177" w:rsidRDefault="00AA4DAC" w:rsidP="00AA4DAC">
      <w:pPr>
        <w:pStyle w:val="PL"/>
      </w:pPr>
      <w:r w:rsidRPr="00303177">
        <w:tab/>
      </w:r>
      <w:r w:rsidRPr="00303177">
        <w:tab/>
      </w:r>
      <w:r w:rsidRPr="00303177">
        <w:tab/>
        <w:t>&lt;sequence&gt;</w:t>
      </w:r>
    </w:p>
    <w:p w14:paraId="608DF818" w14:textId="77777777" w:rsidR="00AA4DAC" w:rsidRPr="00303177" w:rsidRDefault="00AA4DAC" w:rsidP="00AA4DAC">
      <w:pPr>
        <w:pStyle w:val="PL"/>
      </w:pPr>
      <w:r w:rsidRPr="00303177">
        <w:tab/>
      </w:r>
      <w:r w:rsidRPr="00303177">
        <w:tab/>
      </w:r>
      <w:r w:rsidRPr="00303177">
        <w:tab/>
      </w:r>
      <w:r w:rsidRPr="00303177">
        <w:tab/>
        <w:t>&lt;element name="attributes"&gt;</w:t>
      </w:r>
    </w:p>
    <w:p w14:paraId="417392BA" w14:textId="77777777" w:rsidR="00AA4DAC" w:rsidRDefault="00AA4DAC" w:rsidP="00AA4DAC">
      <w:pPr>
        <w:pStyle w:val="PL"/>
      </w:pPr>
      <w:r w:rsidRPr="00303177">
        <w:tab/>
      </w:r>
      <w:r w:rsidRPr="00303177">
        <w:tab/>
      </w:r>
      <w:r w:rsidRPr="00303177">
        <w:tab/>
      </w:r>
      <w:r w:rsidRPr="00303177">
        <w:tab/>
      </w:r>
      <w:r>
        <w:t>&lt;complexType&gt;</w:t>
      </w:r>
    </w:p>
    <w:p w14:paraId="09D0B387" w14:textId="77777777" w:rsidR="00AA4DAC" w:rsidRDefault="00AA4DAC" w:rsidP="00AA4DAC">
      <w:pPr>
        <w:pStyle w:val="PL"/>
      </w:pPr>
      <w:r>
        <w:tab/>
      </w:r>
      <w:r>
        <w:tab/>
      </w:r>
      <w:r>
        <w:tab/>
      </w:r>
      <w:r>
        <w:tab/>
        <w:t>&lt;all&gt;</w:t>
      </w:r>
    </w:p>
    <w:p w14:paraId="2684003C"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109CE7F"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6043A9AA" w14:textId="77777777" w:rsidR="00AA4DAC" w:rsidRDefault="00AA4DAC" w:rsidP="00AA4DAC">
      <w:pPr>
        <w:pStyle w:val="PL"/>
      </w:pPr>
      <w:r>
        <w:tab/>
      </w:r>
      <w:r>
        <w:tab/>
      </w:r>
      <w:r>
        <w:tab/>
      </w:r>
      <w:r>
        <w:tab/>
        <w:t>&lt;/all&gt;</w:t>
      </w:r>
    </w:p>
    <w:p w14:paraId="1ED0BC32" w14:textId="77777777" w:rsidR="00AA4DAC" w:rsidRPr="00303177" w:rsidRDefault="00AA4DAC" w:rsidP="00AA4DAC">
      <w:pPr>
        <w:pStyle w:val="PL"/>
      </w:pPr>
      <w:r>
        <w:tab/>
      </w:r>
      <w:r>
        <w:tab/>
      </w:r>
      <w:r>
        <w:tab/>
      </w:r>
      <w:r>
        <w:tab/>
      </w:r>
      <w:r w:rsidRPr="00303177">
        <w:t>&lt;/complexType&gt;</w:t>
      </w:r>
    </w:p>
    <w:p w14:paraId="48D0910C" w14:textId="77777777" w:rsidR="00AA4DAC" w:rsidRPr="00303177" w:rsidRDefault="00AA4DAC" w:rsidP="00AA4DAC">
      <w:pPr>
        <w:pStyle w:val="PL"/>
      </w:pPr>
      <w:r w:rsidRPr="00303177">
        <w:tab/>
      </w:r>
      <w:r w:rsidRPr="00303177">
        <w:tab/>
      </w:r>
      <w:r w:rsidRPr="00303177">
        <w:tab/>
      </w:r>
      <w:r w:rsidRPr="00303177">
        <w:tab/>
        <w:t>&lt;/element&gt;</w:t>
      </w:r>
    </w:p>
    <w:p w14:paraId="04594CC2" w14:textId="77777777" w:rsidR="00AA4DAC" w:rsidRPr="00303177" w:rsidRDefault="00AA4DAC" w:rsidP="00AA4DAC">
      <w:pPr>
        <w:pStyle w:val="PL"/>
      </w:pPr>
      <w:r w:rsidRPr="00303177">
        <w:tab/>
      </w:r>
      <w:r w:rsidRPr="00303177">
        <w:tab/>
      </w:r>
      <w:r w:rsidRPr="00303177">
        <w:tab/>
        <w:t>&lt;/sequence&gt;</w:t>
      </w:r>
    </w:p>
    <w:p w14:paraId="70E26852" w14:textId="77777777" w:rsidR="00AA4DAC" w:rsidRPr="00303177" w:rsidRDefault="00AA4DAC" w:rsidP="00AA4DAC">
      <w:pPr>
        <w:pStyle w:val="PL"/>
      </w:pPr>
      <w:r w:rsidRPr="00303177">
        <w:tab/>
      </w:r>
      <w:r w:rsidRPr="00303177">
        <w:tab/>
      </w:r>
      <w:r w:rsidRPr="00303177">
        <w:tab/>
        <w:t>&lt;/extension&gt;</w:t>
      </w:r>
    </w:p>
    <w:p w14:paraId="38C8F452" w14:textId="77777777" w:rsidR="00AA4DAC" w:rsidRPr="00303177" w:rsidRDefault="00AA4DAC" w:rsidP="00AA4DAC">
      <w:pPr>
        <w:pStyle w:val="PL"/>
      </w:pPr>
      <w:r w:rsidRPr="00303177">
        <w:tab/>
      </w:r>
      <w:r w:rsidRPr="00303177">
        <w:tab/>
        <w:t>&lt;/complexContent&gt;</w:t>
      </w:r>
    </w:p>
    <w:p w14:paraId="1051C23D" w14:textId="77777777" w:rsidR="00AA4DAC" w:rsidRDefault="00AA4DAC" w:rsidP="00AA4DAC">
      <w:pPr>
        <w:pStyle w:val="PL"/>
      </w:pPr>
      <w:r w:rsidRPr="00303177">
        <w:tab/>
      </w:r>
      <w:r>
        <w:t>&lt;/complexType&gt;</w:t>
      </w:r>
    </w:p>
    <w:p w14:paraId="2B954679" w14:textId="77777777" w:rsidR="00AA4DAC" w:rsidRDefault="00AA4DAC" w:rsidP="00AA4DAC">
      <w:pPr>
        <w:pStyle w:val="PL"/>
      </w:pPr>
      <w:r>
        <w:t>&lt;/element&gt;</w:t>
      </w:r>
    </w:p>
    <w:p w14:paraId="18BD5F29" w14:textId="77777777" w:rsidR="00AA4DAC" w:rsidRPr="00303177" w:rsidRDefault="00AA4DAC" w:rsidP="00AA4DAC">
      <w:pPr>
        <w:pStyle w:val="PL"/>
      </w:pPr>
      <w:r w:rsidRPr="00303177">
        <w:t>&lt;element name="</w:t>
      </w:r>
      <w:r>
        <w:rPr>
          <w:rFonts w:cs="Courier New"/>
        </w:rPr>
        <w:t>IntraRatEsActivationCandidateCellsLoadParameters</w:t>
      </w:r>
      <w:r w:rsidRPr="00303177">
        <w:t>"&gt;</w:t>
      </w:r>
    </w:p>
    <w:p w14:paraId="33F85B26" w14:textId="77777777" w:rsidR="00AA4DAC" w:rsidRPr="00303177" w:rsidRDefault="00AA4DAC" w:rsidP="00AA4DAC">
      <w:pPr>
        <w:pStyle w:val="PL"/>
      </w:pPr>
      <w:r w:rsidRPr="00303177">
        <w:tab/>
        <w:t>&lt;complexType&gt;</w:t>
      </w:r>
    </w:p>
    <w:p w14:paraId="59CD7D92" w14:textId="77777777" w:rsidR="00AA4DAC" w:rsidRPr="00303177" w:rsidRDefault="00AA4DAC" w:rsidP="00AA4DAC">
      <w:pPr>
        <w:pStyle w:val="PL"/>
      </w:pPr>
      <w:r w:rsidRPr="00303177">
        <w:tab/>
      </w:r>
      <w:r w:rsidRPr="00303177">
        <w:tab/>
        <w:t>&lt;complexContent&gt;</w:t>
      </w:r>
    </w:p>
    <w:p w14:paraId="3B572FCB" w14:textId="77777777" w:rsidR="00AA4DAC" w:rsidRPr="00303177" w:rsidRDefault="00AA4DAC" w:rsidP="00AA4DAC">
      <w:pPr>
        <w:pStyle w:val="PL"/>
      </w:pPr>
      <w:r w:rsidRPr="00303177">
        <w:tab/>
      </w:r>
      <w:r w:rsidRPr="00303177">
        <w:tab/>
      </w:r>
      <w:r w:rsidRPr="00303177">
        <w:tab/>
        <w:t>&lt;extension base="xn:NrmClass"&gt;</w:t>
      </w:r>
    </w:p>
    <w:p w14:paraId="1AD14BDA" w14:textId="77777777" w:rsidR="00AA4DAC" w:rsidRPr="00303177" w:rsidRDefault="00AA4DAC" w:rsidP="00AA4DAC">
      <w:pPr>
        <w:pStyle w:val="PL"/>
      </w:pPr>
      <w:r w:rsidRPr="00303177">
        <w:tab/>
      </w:r>
      <w:r w:rsidRPr="00303177">
        <w:tab/>
      </w:r>
      <w:r w:rsidRPr="00303177">
        <w:tab/>
        <w:t>&lt;sequence&gt;</w:t>
      </w:r>
    </w:p>
    <w:p w14:paraId="6A579A26" w14:textId="77777777" w:rsidR="00AA4DAC" w:rsidRPr="00303177" w:rsidRDefault="00AA4DAC" w:rsidP="00AA4DAC">
      <w:pPr>
        <w:pStyle w:val="PL"/>
      </w:pPr>
      <w:r w:rsidRPr="00303177">
        <w:tab/>
      </w:r>
      <w:r w:rsidRPr="00303177">
        <w:tab/>
      </w:r>
      <w:r w:rsidRPr="00303177">
        <w:tab/>
      </w:r>
      <w:r w:rsidRPr="00303177">
        <w:tab/>
        <w:t>&lt;element name="attributes"&gt;</w:t>
      </w:r>
    </w:p>
    <w:p w14:paraId="3DC1873C" w14:textId="77777777" w:rsidR="00AA4DAC" w:rsidRDefault="00AA4DAC" w:rsidP="00AA4DAC">
      <w:pPr>
        <w:pStyle w:val="PL"/>
      </w:pPr>
      <w:r w:rsidRPr="00303177">
        <w:tab/>
      </w:r>
      <w:r w:rsidRPr="00303177">
        <w:tab/>
      </w:r>
      <w:r w:rsidRPr="00303177">
        <w:tab/>
      </w:r>
      <w:r w:rsidRPr="00303177">
        <w:tab/>
      </w:r>
      <w:r>
        <w:t>&lt;complexType&gt;</w:t>
      </w:r>
    </w:p>
    <w:p w14:paraId="446DE40F" w14:textId="77777777" w:rsidR="00AA4DAC" w:rsidRDefault="00AA4DAC" w:rsidP="00AA4DAC">
      <w:pPr>
        <w:pStyle w:val="PL"/>
      </w:pPr>
      <w:r>
        <w:tab/>
      </w:r>
      <w:r>
        <w:tab/>
      </w:r>
      <w:r>
        <w:tab/>
      </w:r>
      <w:r>
        <w:tab/>
        <w:t>&lt;all&gt;</w:t>
      </w:r>
    </w:p>
    <w:p w14:paraId="46D2F66E"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2644B1C7"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464F4A3" w14:textId="77777777" w:rsidR="00AA4DAC" w:rsidRDefault="00AA4DAC" w:rsidP="00AA4DAC">
      <w:pPr>
        <w:pStyle w:val="PL"/>
      </w:pPr>
      <w:r>
        <w:tab/>
      </w:r>
      <w:r>
        <w:tab/>
      </w:r>
      <w:r>
        <w:tab/>
      </w:r>
      <w:r>
        <w:tab/>
        <w:t>&lt;/all&gt;</w:t>
      </w:r>
    </w:p>
    <w:p w14:paraId="2009E6C9" w14:textId="77777777" w:rsidR="00AA4DAC" w:rsidRPr="00303177" w:rsidRDefault="00AA4DAC" w:rsidP="00AA4DAC">
      <w:pPr>
        <w:pStyle w:val="PL"/>
      </w:pPr>
      <w:r>
        <w:tab/>
      </w:r>
      <w:r>
        <w:tab/>
      </w:r>
      <w:r>
        <w:tab/>
      </w:r>
      <w:r>
        <w:tab/>
      </w:r>
      <w:r w:rsidRPr="00303177">
        <w:t>&lt;/complexType&gt;</w:t>
      </w:r>
    </w:p>
    <w:p w14:paraId="36E77121" w14:textId="77777777" w:rsidR="00AA4DAC" w:rsidRPr="00303177" w:rsidRDefault="00AA4DAC" w:rsidP="00AA4DAC">
      <w:pPr>
        <w:pStyle w:val="PL"/>
      </w:pPr>
      <w:r w:rsidRPr="00303177">
        <w:tab/>
      </w:r>
      <w:r w:rsidRPr="00303177">
        <w:tab/>
      </w:r>
      <w:r w:rsidRPr="00303177">
        <w:tab/>
      </w:r>
      <w:r w:rsidRPr="00303177">
        <w:tab/>
        <w:t>&lt;/element&gt;</w:t>
      </w:r>
    </w:p>
    <w:p w14:paraId="67EBDD19" w14:textId="77777777" w:rsidR="00AA4DAC" w:rsidRPr="00303177" w:rsidRDefault="00AA4DAC" w:rsidP="00AA4DAC">
      <w:pPr>
        <w:pStyle w:val="PL"/>
      </w:pPr>
      <w:r w:rsidRPr="00303177">
        <w:tab/>
      </w:r>
      <w:r w:rsidRPr="00303177">
        <w:tab/>
      </w:r>
      <w:r w:rsidRPr="00303177">
        <w:tab/>
        <w:t>&lt;/sequence&gt;</w:t>
      </w:r>
    </w:p>
    <w:p w14:paraId="5E8DE750" w14:textId="77777777" w:rsidR="00AA4DAC" w:rsidRPr="00303177" w:rsidRDefault="00AA4DAC" w:rsidP="00AA4DAC">
      <w:pPr>
        <w:pStyle w:val="PL"/>
      </w:pPr>
      <w:r w:rsidRPr="00303177">
        <w:tab/>
      </w:r>
      <w:r w:rsidRPr="00303177">
        <w:tab/>
      </w:r>
      <w:r w:rsidRPr="00303177">
        <w:tab/>
        <w:t>&lt;/extension&gt;</w:t>
      </w:r>
    </w:p>
    <w:p w14:paraId="04EFE319" w14:textId="77777777" w:rsidR="00AA4DAC" w:rsidRPr="00303177" w:rsidRDefault="00AA4DAC" w:rsidP="00AA4DAC">
      <w:pPr>
        <w:pStyle w:val="PL"/>
      </w:pPr>
      <w:r w:rsidRPr="00303177">
        <w:tab/>
      </w:r>
      <w:r w:rsidRPr="00303177">
        <w:tab/>
        <w:t>&lt;/complexContent&gt;</w:t>
      </w:r>
    </w:p>
    <w:p w14:paraId="01E7F34D" w14:textId="77777777" w:rsidR="00AA4DAC" w:rsidRDefault="00AA4DAC" w:rsidP="00AA4DAC">
      <w:pPr>
        <w:pStyle w:val="PL"/>
      </w:pPr>
      <w:r w:rsidRPr="00303177">
        <w:tab/>
      </w:r>
      <w:r>
        <w:t>&lt;/complexType&gt;</w:t>
      </w:r>
    </w:p>
    <w:p w14:paraId="3A6D93CF" w14:textId="77777777" w:rsidR="00AA4DAC" w:rsidRPr="00865D99" w:rsidRDefault="00AA4DAC" w:rsidP="00AA4DAC">
      <w:pPr>
        <w:pStyle w:val="PL"/>
      </w:pPr>
      <w:r>
        <w:t>&lt;/element&gt;</w:t>
      </w:r>
    </w:p>
    <w:p w14:paraId="18CC46F1" w14:textId="77777777" w:rsidR="00AA4DAC" w:rsidRPr="00303177" w:rsidRDefault="00AA4DAC" w:rsidP="00AA4DAC">
      <w:pPr>
        <w:pStyle w:val="PL"/>
      </w:pPr>
      <w:r w:rsidRPr="00303177">
        <w:t>&lt;element name="</w:t>
      </w:r>
      <w:r>
        <w:rPr>
          <w:rFonts w:cs="Courier New"/>
        </w:rPr>
        <w:t>IntraRatEsDeactivationCandidateCellsLoadParameters</w:t>
      </w:r>
      <w:r w:rsidRPr="00303177">
        <w:t>"&gt;</w:t>
      </w:r>
    </w:p>
    <w:p w14:paraId="6FCA54C1" w14:textId="77777777" w:rsidR="00AA4DAC" w:rsidRPr="00303177" w:rsidRDefault="00AA4DAC" w:rsidP="00AA4DAC">
      <w:pPr>
        <w:pStyle w:val="PL"/>
      </w:pPr>
      <w:r w:rsidRPr="00303177">
        <w:tab/>
        <w:t>&lt;complexType&gt;</w:t>
      </w:r>
    </w:p>
    <w:p w14:paraId="40225BB6" w14:textId="77777777" w:rsidR="00AA4DAC" w:rsidRPr="00303177" w:rsidRDefault="00AA4DAC" w:rsidP="00AA4DAC">
      <w:pPr>
        <w:pStyle w:val="PL"/>
      </w:pPr>
      <w:r w:rsidRPr="00303177">
        <w:tab/>
      </w:r>
      <w:r w:rsidRPr="00303177">
        <w:tab/>
        <w:t>&lt;complexContent&gt;</w:t>
      </w:r>
    </w:p>
    <w:p w14:paraId="012528AB" w14:textId="77777777" w:rsidR="00AA4DAC" w:rsidRPr="00303177" w:rsidRDefault="00AA4DAC" w:rsidP="00AA4DAC">
      <w:pPr>
        <w:pStyle w:val="PL"/>
      </w:pPr>
      <w:r w:rsidRPr="00303177">
        <w:tab/>
      </w:r>
      <w:r w:rsidRPr="00303177">
        <w:tab/>
      </w:r>
      <w:r w:rsidRPr="00303177">
        <w:tab/>
        <w:t>&lt;extension base="xn:NrmClass"&gt;</w:t>
      </w:r>
    </w:p>
    <w:p w14:paraId="0995C98B" w14:textId="77777777" w:rsidR="00AA4DAC" w:rsidRPr="00303177" w:rsidRDefault="00AA4DAC" w:rsidP="00AA4DAC">
      <w:pPr>
        <w:pStyle w:val="PL"/>
      </w:pPr>
      <w:r w:rsidRPr="00303177">
        <w:tab/>
      </w:r>
      <w:r w:rsidRPr="00303177">
        <w:tab/>
      </w:r>
      <w:r w:rsidRPr="00303177">
        <w:tab/>
        <w:t>&lt;sequence&gt;</w:t>
      </w:r>
    </w:p>
    <w:p w14:paraId="52618D6C" w14:textId="77777777" w:rsidR="00AA4DAC" w:rsidRPr="00303177" w:rsidRDefault="00AA4DAC" w:rsidP="00AA4DAC">
      <w:pPr>
        <w:pStyle w:val="PL"/>
      </w:pPr>
      <w:r w:rsidRPr="00303177">
        <w:tab/>
      </w:r>
      <w:r w:rsidRPr="00303177">
        <w:tab/>
      </w:r>
      <w:r w:rsidRPr="00303177">
        <w:tab/>
      </w:r>
      <w:r w:rsidRPr="00303177">
        <w:tab/>
        <w:t>&lt;element name="attributes"&gt;</w:t>
      </w:r>
    </w:p>
    <w:p w14:paraId="037B48DC" w14:textId="77777777" w:rsidR="00AA4DAC" w:rsidRDefault="00AA4DAC" w:rsidP="00AA4DAC">
      <w:pPr>
        <w:pStyle w:val="PL"/>
      </w:pPr>
      <w:r w:rsidRPr="00303177">
        <w:tab/>
      </w:r>
      <w:r w:rsidRPr="00303177">
        <w:tab/>
      </w:r>
      <w:r w:rsidRPr="00303177">
        <w:tab/>
      </w:r>
      <w:r w:rsidRPr="00303177">
        <w:tab/>
      </w:r>
      <w:r>
        <w:t>&lt;complexType&gt;</w:t>
      </w:r>
    </w:p>
    <w:p w14:paraId="2BA6C8D6" w14:textId="77777777" w:rsidR="00AA4DAC" w:rsidRDefault="00AA4DAC" w:rsidP="00AA4DAC">
      <w:pPr>
        <w:pStyle w:val="PL"/>
      </w:pPr>
      <w:r>
        <w:tab/>
      </w:r>
      <w:r>
        <w:tab/>
      </w:r>
      <w:r>
        <w:tab/>
      </w:r>
      <w:r>
        <w:tab/>
        <w:t>&lt;all&gt;</w:t>
      </w:r>
    </w:p>
    <w:p w14:paraId="387373F6"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0348360"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9A0E001" w14:textId="77777777" w:rsidR="00AA4DAC" w:rsidRDefault="00AA4DAC" w:rsidP="00AA4DAC">
      <w:pPr>
        <w:pStyle w:val="PL"/>
      </w:pPr>
      <w:r>
        <w:tab/>
      </w:r>
      <w:r>
        <w:tab/>
      </w:r>
      <w:r>
        <w:tab/>
      </w:r>
      <w:r>
        <w:tab/>
        <w:t>&lt;/all&gt;</w:t>
      </w:r>
    </w:p>
    <w:p w14:paraId="6BBE4FF1" w14:textId="77777777" w:rsidR="00AA4DAC" w:rsidRPr="00303177" w:rsidRDefault="00AA4DAC" w:rsidP="00AA4DAC">
      <w:pPr>
        <w:pStyle w:val="PL"/>
      </w:pPr>
      <w:r>
        <w:tab/>
      </w:r>
      <w:r>
        <w:tab/>
      </w:r>
      <w:r>
        <w:tab/>
      </w:r>
      <w:r>
        <w:tab/>
      </w:r>
      <w:r w:rsidRPr="00303177">
        <w:t>&lt;/complexType&gt;</w:t>
      </w:r>
    </w:p>
    <w:p w14:paraId="7F0DB89F" w14:textId="77777777" w:rsidR="00AA4DAC" w:rsidRPr="00303177" w:rsidRDefault="00AA4DAC" w:rsidP="00AA4DAC">
      <w:pPr>
        <w:pStyle w:val="PL"/>
      </w:pPr>
      <w:r w:rsidRPr="00303177">
        <w:tab/>
      </w:r>
      <w:r w:rsidRPr="00303177">
        <w:tab/>
      </w:r>
      <w:r w:rsidRPr="00303177">
        <w:tab/>
      </w:r>
      <w:r w:rsidRPr="00303177">
        <w:tab/>
        <w:t>&lt;/element&gt;</w:t>
      </w:r>
    </w:p>
    <w:p w14:paraId="4C70B781" w14:textId="77777777" w:rsidR="00AA4DAC" w:rsidRPr="00303177" w:rsidRDefault="00AA4DAC" w:rsidP="00AA4DAC">
      <w:pPr>
        <w:pStyle w:val="PL"/>
      </w:pPr>
      <w:r w:rsidRPr="00303177">
        <w:tab/>
      </w:r>
      <w:r w:rsidRPr="00303177">
        <w:tab/>
      </w:r>
      <w:r w:rsidRPr="00303177">
        <w:tab/>
        <w:t>&lt;/sequence&gt;</w:t>
      </w:r>
    </w:p>
    <w:p w14:paraId="1B3CA090" w14:textId="77777777" w:rsidR="00AA4DAC" w:rsidRPr="00303177" w:rsidRDefault="00AA4DAC" w:rsidP="00AA4DAC">
      <w:pPr>
        <w:pStyle w:val="PL"/>
      </w:pPr>
      <w:r w:rsidRPr="00303177">
        <w:tab/>
      </w:r>
      <w:r w:rsidRPr="00303177">
        <w:tab/>
      </w:r>
      <w:r w:rsidRPr="00303177">
        <w:tab/>
        <w:t>&lt;/extension&gt;</w:t>
      </w:r>
    </w:p>
    <w:p w14:paraId="7FE87FD6" w14:textId="77777777" w:rsidR="00AA4DAC" w:rsidRPr="00303177" w:rsidRDefault="00AA4DAC" w:rsidP="00AA4DAC">
      <w:pPr>
        <w:pStyle w:val="PL"/>
      </w:pPr>
      <w:r w:rsidRPr="00303177">
        <w:tab/>
      </w:r>
      <w:r w:rsidRPr="00303177">
        <w:tab/>
        <w:t>&lt;/complexContent&gt;</w:t>
      </w:r>
    </w:p>
    <w:p w14:paraId="157D388B" w14:textId="77777777" w:rsidR="00AA4DAC" w:rsidRDefault="00AA4DAC" w:rsidP="00AA4DAC">
      <w:pPr>
        <w:pStyle w:val="PL"/>
      </w:pPr>
      <w:r w:rsidRPr="00303177">
        <w:tab/>
      </w:r>
      <w:r>
        <w:t>&lt;/complexType&gt;</w:t>
      </w:r>
    </w:p>
    <w:p w14:paraId="7FEEF373" w14:textId="77777777" w:rsidR="00AA4DAC" w:rsidRPr="00865D99" w:rsidRDefault="00AA4DAC" w:rsidP="00AA4DAC">
      <w:pPr>
        <w:pStyle w:val="PL"/>
      </w:pPr>
      <w:r>
        <w:t>&lt;/element&gt;</w:t>
      </w:r>
    </w:p>
    <w:p w14:paraId="0CFE8382" w14:textId="77777777" w:rsidR="00AA4DAC" w:rsidRPr="00865D99" w:rsidRDefault="00AA4DAC" w:rsidP="00AA4DAC">
      <w:pPr>
        <w:pStyle w:val="PL"/>
      </w:pPr>
    </w:p>
    <w:p w14:paraId="1B07C81A" w14:textId="77777777" w:rsidR="00AA4DAC" w:rsidRPr="00303177" w:rsidRDefault="00AA4DAC" w:rsidP="00AA4DAC">
      <w:pPr>
        <w:pStyle w:val="PL"/>
      </w:pPr>
      <w:r w:rsidRPr="00303177">
        <w:t>&lt;element name="</w:t>
      </w:r>
      <w:r>
        <w:rPr>
          <w:rFonts w:cs="Courier New"/>
        </w:rPr>
        <w:t>E</w:t>
      </w:r>
      <w:r>
        <w:rPr>
          <w:rFonts w:cs="Courier New" w:hint="eastAsia"/>
        </w:rPr>
        <w:t>sNotAllowedTimePeriod</w:t>
      </w:r>
      <w:r w:rsidRPr="00303177">
        <w:t>"&gt;</w:t>
      </w:r>
    </w:p>
    <w:p w14:paraId="149457ED" w14:textId="77777777" w:rsidR="00AA4DAC" w:rsidRPr="00303177" w:rsidRDefault="00AA4DAC" w:rsidP="00AA4DAC">
      <w:pPr>
        <w:pStyle w:val="PL"/>
      </w:pPr>
      <w:r w:rsidRPr="00303177">
        <w:tab/>
        <w:t>&lt;complexType&gt;</w:t>
      </w:r>
    </w:p>
    <w:p w14:paraId="19FDE7B5" w14:textId="77777777" w:rsidR="00AA4DAC" w:rsidRPr="00303177" w:rsidRDefault="00AA4DAC" w:rsidP="00AA4DAC">
      <w:pPr>
        <w:pStyle w:val="PL"/>
      </w:pPr>
      <w:r w:rsidRPr="00303177">
        <w:tab/>
      </w:r>
      <w:r w:rsidRPr="00303177">
        <w:tab/>
        <w:t>&lt;complexContent&gt;</w:t>
      </w:r>
    </w:p>
    <w:p w14:paraId="3CAEBE9B" w14:textId="77777777" w:rsidR="00AA4DAC" w:rsidRPr="00303177" w:rsidRDefault="00AA4DAC" w:rsidP="00AA4DAC">
      <w:pPr>
        <w:pStyle w:val="PL"/>
      </w:pPr>
      <w:r w:rsidRPr="00303177">
        <w:tab/>
      </w:r>
      <w:r w:rsidRPr="00303177">
        <w:tab/>
      </w:r>
      <w:r w:rsidRPr="00303177">
        <w:tab/>
        <w:t>&lt;extension base="xn:NrmClass"&gt;</w:t>
      </w:r>
    </w:p>
    <w:p w14:paraId="16D30E76" w14:textId="77777777" w:rsidR="00AA4DAC" w:rsidRPr="00303177" w:rsidRDefault="00AA4DAC" w:rsidP="00AA4DAC">
      <w:pPr>
        <w:pStyle w:val="PL"/>
      </w:pPr>
      <w:r w:rsidRPr="00303177">
        <w:tab/>
      </w:r>
      <w:r w:rsidRPr="00303177">
        <w:tab/>
      </w:r>
      <w:r w:rsidRPr="00303177">
        <w:tab/>
        <w:t>&lt;sequence&gt;</w:t>
      </w:r>
    </w:p>
    <w:p w14:paraId="39DE89A7" w14:textId="77777777" w:rsidR="00AA4DAC" w:rsidRPr="00303177" w:rsidRDefault="00AA4DAC" w:rsidP="00AA4DAC">
      <w:pPr>
        <w:pStyle w:val="PL"/>
      </w:pPr>
      <w:r w:rsidRPr="00303177">
        <w:tab/>
      </w:r>
      <w:r w:rsidRPr="00303177">
        <w:tab/>
      </w:r>
      <w:r w:rsidRPr="00303177">
        <w:tab/>
      </w:r>
      <w:r w:rsidRPr="00303177">
        <w:tab/>
        <w:t>&lt;element name="attributes"&gt;</w:t>
      </w:r>
    </w:p>
    <w:p w14:paraId="29539BC5" w14:textId="77777777" w:rsidR="00AA4DAC" w:rsidRDefault="00AA4DAC" w:rsidP="00AA4DAC">
      <w:pPr>
        <w:pStyle w:val="PL"/>
      </w:pPr>
      <w:r w:rsidRPr="00303177">
        <w:tab/>
      </w:r>
      <w:r w:rsidRPr="00303177">
        <w:tab/>
      </w:r>
      <w:r w:rsidRPr="00303177">
        <w:tab/>
      </w:r>
      <w:r w:rsidRPr="00303177">
        <w:tab/>
      </w:r>
      <w:r>
        <w:t>&lt;complexType&gt;</w:t>
      </w:r>
    </w:p>
    <w:p w14:paraId="078B8EB7" w14:textId="77777777" w:rsidR="00AA4DAC" w:rsidRDefault="00AA4DAC" w:rsidP="00AA4DAC">
      <w:pPr>
        <w:pStyle w:val="PL"/>
      </w:pPr>
      <w:r>
        <w:tab/>
      </w:r>
      <w:r>
        <w:tab/>
      </w:r>
      <w:r>
        <w:tab/>
      </w:r>
      <w:r>
        <w:tab/>
        <w:t>&lt;all&gt;</w:t>
      </w:r>
    </w:p>
    <w:p w14:paraId="0FEEB429" w14:textId="77777777" w:rsidR="00AA4DAC" w:rsidRDefault="00AA4DAC" w:rsidP="00AA4DAC">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53824CC7"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8C85DDC"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49C5AC85" w14:textId="77777777" w:rsidR="00AA4DAC" w:rsidRPr="001A5848"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3F783DDD" w14:textId="77777777" w:rsidR="00AA4DAC" w:rsidRDefault="00AA4DAC" w:rsidP="00AA4DAC">
      <w:pPr>
        <w:pStyle w:val="PL"/>
      </w:pPr>
      <w:r>
        <w:tab/>
      </w:r>
      <w:r>
        <w:tab/>
      </w:r>
      <w:r>
        <w:tab/>
      </w:r>
      <w:r>
        <w:tab/>
        <w:t>&lt;/all&gt;</w:t>
      </w:r>
    </w:p>
    <w:p w14:paraId="02EA0F12" w14:textId="77777777" w:rsidR="00AA4DAC" w:rsidRPr="00303177" w:rsidRDefault="00AA4DAC" w:rsidP="00AA4DAC">
      <w:pPr>
        <w:pStyle w:val="PL"/>
      </w:pPr>
      <w:r>
        <w:tab/>
      </w:r>
      <w:r>
        <w:tab/>
      </w:r>
      <w:r>
        <w:tab/>
      </w:r>
      <w:r>
        <w:tab/>
      </w:r>
      <w:r w:rsidRPr="00303177">
        <w:t>&lt;/complexType&gt;</w:t>
      </w:r>
    </w:p>
    <w:p w14:paraId="6850D976" w14:textId="77777777" w:rsidR="00AA4DAC" w:rsidRPr="00303177" w:rsidRDefault="00AA4DAC" w:rsidP="00AA4DAC">
      <w:pPr>
        <w:pStyle w:val="PL"/>
      </w:pPr>
      <w:r w:rsidRPr="00303177">
        <w:tab/>
      </w:r>
      <w:r w:rsidRPr="00303177">
        <w:tab/>
      </w:r>
      <w:r w:rsidRPr="00303177">
        <w:tab/>
      </w:r>
      <w:r w:rsidRPr="00303177">
        <w:tab/>
        <w:t>&lt;/element&gt;</w:t>
      </w:r>
    </w:p>
    <w:p w14:paraId="00B37F5B" w14:textId="77777777" w:rsidR="00AA4DAC" w:rsidRPr="00303177" w:rsidRDefault="00AA4DAC" w:rsidP="00AA4DAC">
      <w:pPr>
        <w:pStyle w:val="PL"/>
      </w:pPr>
      <w:r w:rsidRPr="00303177">
        <w:tab/>
      </w:r>
      <w:r w:rsidRPr="00303177">
        <w:tab/>
      </w:r>
      <w:r w:rsidRPr="00303177">
        <w:tab/>
        <w:t>&lt;/sequence&gt;</w:t>
      </w:r>
    </w:p>
    <w:p w14:paraId="0129775E" w14:textId="77777777" w:rsidR="00AA4DAC" w:rsidRPr="00303177" w:rsidRDefault="00AA4DAC" w:rsidP="00AA4DAC">
      <w:pPr>
        <w:pStyle w:val="PL"/>
      </w:pPr>
      <w:r w:rsidRPr="00303177">
        <w:tab/>
      </w:r>
      <w:r w:rsidRPr="00303177">
        <w:tab/>
      </w:r>
      <w:r w:rsidRPr="00303177">
        <w:tab/>
        <w:t>&lt;/extension&gt;</w:t>
      </w:r>
    </w:p>
    <w:p w14:paraId="2ED4F232" w14:textId="77777777" w:rsidR="00AA4DAC" w:rsidRPr="00303177" w:rsidRDefault="00AA4DAC" w:rsidP="00AA4DAC">
      <w:pPr>
        <w:pStyle w:val="PL"/>
      </w:pPr>
      <w:r w:rsidRPr="00303177">
        <w:tab/>
      </w:r>
      <w:r w:rsidRPr="00303177">
        <w:tab/>
        <w:t>&lt;/complexContent&gt;</w:t>
      </w:r>
    </w:p>
    <w:p w14:paraId="3A5C2B1C" w14:textId="77777777" w:rsidR="00AA4DAC" w:rsidRDefault="00AA4DAC" w:rsidP="00AA4DAC">
      <w:pPr>
        <w:pStyle w:val="PL"/>
      </w:pPr>
      <w:r w:rsidRPr="00303177">
        <w:tab/>
      </w:r>
      <w:r>
        <w:t>&lt;/complexType&gt;</w:t>
      </w:r>
    </w:p>
    <w:p w14:paraId="7CEEB28A" w14:textId="77777777" w:rsidR="00AA4DAC" w:rsidRPr="00865D99" w:rsidRDefault="00AA4DAC" w:rsidP="00AA4DAC">
      <w:pPr>
        <w:pStyle w:val="PL"/>
      </w:pPr>
      <w:r>
        <w:t>&lt;/element&gt;</w:t>
      </w:r>
    </w:p>
    <w:p w14:paraId="6C4446B9" w14:textId="77777777" w:rsidR="00AA4DAC" w:rsidRPr="00303177" w:rsidRDefault="00AA4DAC" w:rsidP="00AA4DAC">
      <w:pPr>
        <w:pStyle w:val="PL"/>
      </w:pPr>
      <w:r w:rsidRPr="00303177">
        <w:t>&lt;element name="</w:t>
      </w:r>
      <w:r>
        <w:rPr>
          <w:rFonts w:cs="Courier New"/>
        </w:rPr>
        <w:t>InterRatEsActivationOriginalCellParameters</w:t>
      </w:r>
      <w:r w:rsidRPr="00303177">
        <w:t>"&gt;</w:t>
      </w:r>
    </w:p>
    <w:p w14:paraId="125A2B4F" w14:textId="77777777" w:rsidR="00AA4DAC" w:rsidRPr="00303177" w:rsidRDefault="00AA4DAC" w:rsidP="00AA4DAC">
      <w:pPr>
        <w:pStyle w:val="PL"/>
      </w:pPr>
      <w:r w:rsidRPr="00303177">
        <w:lastRenderedPageBreak/>
        <w:tab/>
        <w:t>&lt;complexType&gt;</w:t>
      </w:r>
    </w:p>
    <w:p w14:paraId="283C322B" w14:textId="77777777" w:rsidR="00AA4DAC" w:rsidRPr="00303177" w:rsidRDefault="00AA4DAC" w:rsidP="00AA4DAC">
      <w:pPr>
        <w:pStyle w:val="PL"/>
      </w:pPr>
      <w:r w:rsidRPr="00303177">
        <w:tab/>
      </w:r>
      <w:r w:rsidRPr="00303177">
        <w:tab/>
        <w:t>&lt;complexContent&gt;</w:t>
      </w:r>
    </w:p>
    <w:p w14:paraId="285D6581" w14:textId="77777777" w:rsidR="00AA4DAC" w:rsidRPr="00303177" w:rsidRDefault="00AA4DAC" w:rsidP="00AA4DAC">
      <w:pPr>
        <w:pStyle w:val="PL"/>
      </w:pPr>
      <w:r w:rsidRPr="00303177">
        <w:tab/>
      </w:r>
      <w:r w:rsidRPr="00303177">
        <w:tab/>
      </w:r>
      <w:r w:rsidRPr="00303177">
        <w:tab/>
        <w:t>&lt;extension base="xn:NrmClass"&gt;</w:t>
      </w:r>
    </w:p>
    <w:p w14:paraId="220BBD16" w14:textId="77777777" w:rsidR="00AA4DAC" w:rsidRPr="00303177" w:rsidRDefault="00AA4DAC" w:rsidP="00AA4DAC">
      <w:pPr>
        <w:pStyle w:val="PL"/>
      </w:pPr>
      <w:r w:rsidRPr="00303177">
        <w:tab/>
      </w:r>
      <w:r w:rsidRPr="00303177">
        <w:tab/>
      </w:r>
      <w:r w:rsidRPr="00303177">
        <w:tab/>
        <w:t>&lt;sequence&gt;</w:t>
      </w:r>
    </w:p>
    <w:p w14:paraId="3761C9D0" w14:textId="77777777" w:rsidR="00AA4DAC" w:rsidRPr="00303177" w:rsidRDefault="00AA4DAC" w:rsidP="00AA4DAC">
      <w:pPr>
        <w:pStyle w:val="PL"/>
      </w:pPr>
      <w:r w:rsidRPr="00303177">
        <w:tab/>
      </w:r>
      <w:r w:rsidRPr="00303177">
        <w:tab/>
      </w:r>
      <w:r w:rsidRPr="00303177">
        <w:tab/>
      </w:r>
      <w:r w:rsidRPr="00303177">
        <w:tab/>
        <w:t>&lt;element name="attributes"&gt;</w:t>
      </w:r>
    </w:p>
    <w:p w14:paraId="3D87FBB7" w14:textId="77777777" w:rsidR="00AA4DAC" w:rsidRDefault="00AA4DAC" w:rsidP="00AA4DAC">
      <w:pPr>
        <w:pStyle w:val="PL"/>
      </w:pPr>
      <w:r w:rsidRPr="00303177">
        <w:tab/>
      </w:r>
      <w:r w:rsidRPr="00303177">
        <w:tab/>
      </w:r>
      <w:r w:rsidRPr="00303177">
        <w:tab/>
      </w:r>
      <w:r w:rsidRPr="00303177">
        <w:tab/>
      </w:r>
      <w:r>
        <w:t>&lt;complexType&gt;</w:t>
      </w:r>
    </w:p>
    <w:p w14:paraId="24D07C71" w14:textId="77777777" w:rsidR="00AA4DAC" w:rsidRDefault="00AA4DAC" w:rsidP="00AA4DAC">
      <w:pPr>
        <w:pStyle w:val="PL"/>
      </w:pPr>
      <w:r>
        <w:tab/>
      </w:r>
      <w:r>
        <w:tab/>
      </w:r>
      <w:r>
        <w:tab/>
      </w:r>
      <w:r>
        <w:tab/>
        <w:t>&lt;all&gt;</w:t>
      </w:r>
    </w:p>
    <w:p w14:paraId="6D42B02C"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326D7FDF"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2DCF5977" w14:textId="77777777" w:rsidR="00AA4DAC" w:rsidRDefault="00AA4DAC" w:rsidP="00AA4DAC">
      <w:pPr>
        <w:pStyle w:val="PL"/>
      </w:pPr>
      <w:r>
        <w:tab/>
      </w:r>
      <w:r>
        <w:tab/>
      </w:r>
      <w:r>
        <w:tab/>
      </w:r>
      <w:r>
        <w:tab/>
        <w:t>&lt;/all&gt;</w:t>
      </w:r>
    </w:p>
    <w:p w14:paraId="06A800B4" w14:textId="77777777" w:rsidR="00AA4DAC" w:rsidRPr="00303177" w:rsidRDefault="00AA4DAC" w:rsidP="00AA4DAC">
      <w:pPr>
        <w:pStyle w:val="PL"/>
      </w:pPr>
      <w:r>
        <w:tab/>
      </w:r>
      <w:r>
        <w:tab/>
      </w:r>
      <w:r>
        <w:tab/>
      </w:r>
      <w:r>
        <w:tab/>
      </w:r>
      <w:r w:rsidRPr="00303177">
        <w:t>&lt;/complexType&gt;</w:t>
      </w:r>
    </w:p>
    <w:p w14:paraId="762F9E07" w14:textId="77777777" w:rsidR="00AA4DAC" w:rsidRPr="00303177" w:rsidRDefault="00AA4DAC" w:rsidP="00AA4DAC">
      <w:pPr>
        <w:pStyle w:val="PL"/>
      </w:pPr>
      <w:r w:rsidRPr="00303177">
        <w:tab/>
      </w:r>
      <w:r w:rsidRPr="00303177">
        <w:tab/>
      </w:r>
      <w:r w:rsidRPr="00303177">
        <w:tab/>
      </w:r>
      <w:r w:rsidRPr="00303177">
        <w:tab/>
        <w:t>&lt;/element&gt;</w:t>
      </w:r>
    </w:p>
    <w:p w14:paraId="1BCE6BEE" w14:textId="77777777" w:rsidR="00AA4DAC" w:rsidRPr="00303177" w:rsidRDefault="00AA4DAC" w:rsidP="00AA4DAC">
      <w:pPr>
        <w:pStyle w:val="PL"/>
      </w:pPr>
      <w:r w:rsidRPr="00303177">
        <w:tab/>
      </w:r>
      <w:r w:rsidRPr="00303177">
        <w:tab/>
      </w:r>
      <w:r w:rsidRPr="00303177">
        <w:tab/>
        <w:t>&lt;/sequence&gt;</w:t>
      </w:r>
    </w:p>
    <w:p w14:paraId="590F46D3" w14:textId="77777777" w:rsidR="00AA4DAC" w:rsidRPr="00303177" w:rsidRDefault="00AA4DAC" w:rsidP="00AA4DAC">
      <w:pPr>
        <w:pStyle w:val="PL"/>
      </w:pPr>
      <w:r w:rsidRPr="00303177">
        <w:tab/>
      </w:r>
      <w:r w:rsidRPr="00303177">
        <w:tab/>
      </w:r>
      <w:r w:rsidRPr="00303177">
        <w:tab/>
        <w:t>&lt;/extension&gt;</w:t>
      </w:r>
    </w:p>
    <w:p w14:paraId="3A1D03CA" w14:textId="77777777" w:rsidR="00AA4DAC" w:rsidRPr="00303177" w:rsidRDefault="00AA4DAC" w:rsidP="00AA4DAC">
      <w:pPr>
        <w:pStyle w:val="PL"/>
      </w:pPr>
      <w:r w:rsidRPr="00303177">
        <w:tab/>
      </w:r>
      <w:r w:rsidRPr="00303177">
        <w:tab/>
        <w:t>&lt;/complexContent&gt;</w:t>
      </w:r>
    </w:p>
    <w:p w14:paraId="06272EE2" w14:textId="77777777" w:rsidR="00AA4DAC" w:rsidRDefault="00AA4DAC" w:rsidP="00AA4DAC">
      <w:pPr>
        <w:pStyle w:val="PL"/>
      </w:pPr>
      <w:r w:rsidRPr="00303177">
        <w:tab/>
      </w:r>
      <w:r>
        <w:t>&lt;/complexType&gt;</w:t>
      </w:r>
    </w:p>
    <w:p w14:paraId="283E470E" w14:textId="77777777" w:rsidR="00AA4DAC" w:rsidRPr="00865D99" w:rsidRDefault="00AA4DAC" w:rsidP="00AA4DAC">
      <w:pPr>
        <w:pStyle w:val="PL"/>
      </w:pPr>
      <w:r>
        <w:t>&lt;/element&gt;</w:t>
      </w:r>
    </w:p>
    <w:p w14:paraId="7838AB57" w14:textId="77777777" w:rsidR="00AA4DAC" w:rsidRPr="00303177" w:rsidRDefault="00AA4DAC" w:rsidP="00AA4DAC">
      <w:pPr>
        <w:pStyle w:val="PL"/>
      </w:pPr>
      <w:r w:rsidRPr="00303177">
        <w:t>&lt;element name="</w:t>
      </w:r>
      <w:r>
        <w:rPr>
          <w:rFonts w:cs="Courier New"/>
        </w:rPr>
        <w:t>InterRatEsActivationCandidateCellParameters</w:t>
      </w:r>
      <w:r w:rsidRPr="00303177">
        <w:t>"&gt;</w:t>
      </w:r>
    </w:p>
    <w:p w14:paraId="31121ED8" w14:textId="77777777" w:rsidR="00AA4DAC" w:rsidRPr="00303177" w:rsidRDefault="00AA4DAC" w:rsidP="00AA4DAC">
      <w:pPr>
        <w:pStyle w:val="PL"/>
      </w:pPr>
      <w:r w:rsidRPr="00303177">
        <w:tab/>
        <w:t>&lt;complexType&gt;</w:t>
      </w:r>
    </w:p>
    <w:p w14:paraId="1F361039" w14:textId="77777777" w:rsidR="00AA4DAC" w:rsidRPr="00303177" w:rsidRDefault="00AA4DAC" w:rsidP="00AA4DAC">
      <w:pPr>
        <w:pStyle w:val="PL"/>
      </w:pPr>
      <w:r w:rsidRPr="00303177">
        <w:tab/>
      </w:r>
      <w:r w:rsidRPr="00303177">
        <w:tab/>
        <w:t>&lt;complexContent&gt;</w:t>
      </w:r>
    </w:p>
    <w:p w14:paraId="781926AE" w14:textId="77777777" w:rsidR="00AA4DAC" w:rsidRPr="00303177" w:rsidRDefault="00AA4DAC" w:rsidP="00AA4DAC">
      <w:pPr>
        <w:pStyle w:val="PL"/>
      </w:pPr>
      <w:r w:rsidRPr="00303177">
        <w:tab/>
      </w:r>
      <w:r w:rsidRPr="00303177">
        <w:tab/>
      </w:r>
      <w:r w:rsidRPr="00303177">
        <w:tab/>
        <w:t>&lt;extension base="xn:NrmClass"&gt;</w:t>
      </w:r>
    </w:p>
    <w:p w14:paraId="77EDE874" w14:textId="77777777" w:rsidR="00AA4DAC" w:rsidRPr="00303177" w:rsidRDefault="00AA4DAC" w:rsidP="00AA4DAC">
      <w:pPr>
        <w:pStyle w:val="PL"/>
      </w:pPr>
      <w:r w:rsidRPr="00303177">
        <w:tab/>
      </w:r>
      <w:r w:rsidRPr="00303177">
        <w:tab/>
      </w:r>
      <w:r w:rsidRPr="00303177">
        <w:tab/>
        <w:t>&lt;sequence&gt;</w:t>
      </w:r>
    </w:p>
    <w:p w14:paraId="7CFBA518" w14:textId="77777777" w:rsidR="00AA4DAC" w:rsidRPr="00303177" w:rsidRDefault="00AA4DAC" w:rsidP="00AA4DAC">
      <w:pPr>
        <w:pStyle w:val="PL"/>
      </w:pPr>
      <w:r w:rsidRPr="00303177">
        <w:tab/>
      </w:r>
      <w:r w:rsidRPr="00303177">
        <w:tab/>
      </w:r>
      <w:r w:rsidRPr="00303177">
        <w:tab/>
      </w:r>
      <w:r w:rsidRPr="00303177">
        <w:tab/>
        <w:t>&lt;element name="attributes"&gt;</w:t>
      </w:r>
    </w:p>
    <w:p w14:paraId="5CF98CC4" w14:textId="77777777" w:rsidR="00AA4DAC" w:rsidRDefault="00AA4DAC" w:rsidP="00AA4DAC">
      <w:pPr>
        <w:pStyle w:val="PL"/>
      </w:pPr>
      <w:r w:rsidRPr="00303177">
        <w:tab/>
      </w:r>
      <w:r w:rsidRPr="00303177">
        <w:tab/>
      </w:r>
      <w:r w:rsidRPr="00303177">
        <w:tab/>
      </w:r>
      <w:r w:rsidRPr="00303177">
        <w:tab/>
      </w:r>
      <w:r>
        <w:t>&lt;complexType&gt;</w:t>
      </w:r>
    </w:p>
    <w:p w14:paraId="6C9A2F90" w14:textId="77777777" w:rsidR="00AA4DAC" w:rsidRDefault="00AA4DAC" w:rsidP="00AA4DAC">
      <w:pPr>
        <w:pStyle w:val="PL"/>
      </w:pPr>
      <w:r>
        <w:tab/>
      </w:r>
      <w:r>
        <w:tab/>
      </w:r>
      <w:r>
        <w:tab/>
      </w:r>
      <w:r>
        <w:tab/>
        <w:t>&lt;all&gt;</w:t>
      </w:r>
    </w:p>
    <w:p w14:paraId="721FAAE2"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43EB9ECE"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13824AB" w14:textId="77777777" w:rsidR="00AA4DAC" w:rsidRDefault="00AA4DAC" w:rsidP="00AA4DAC">
      <w:pPr>
        <w:pStyle w:val="PL"/>
      </w:pPr>
      <w:r>
        <w:tab/>
      </w:r>
      <w:r>
        <w:tab/>
      </w:r>
      <w:r>
        <w:tab/>
      </w:r>
      <w:r>
        <w:tab/>
        <w:t>&lt;/all&gt;</w:t>
      </w:r>
    </w:p>
    <w:p w14:paraId="21E39A2D" w14:textId="77777777" w:rsidR="00AA4DAC" w:rsidRPr="00303177" w:rsidRDefault="00AA4DAC" w:rsidP="00AA4DAC">
      <w:pPr>
        <w:pStyle w:val="PL"/>
      </w:pPr>
      <w:r>
        <w:tab/>
      </w:r>
      <w:r>
        <w:tab/>
      </w:r>
      <w:r>
        <w:tab/>
      </w:r>
      <w:r>
        <w:tab/>
      </w:r>
      <w:r w:rsidRPr="00303177">
        <w:t>&lt;/complexType&gt;</w:t>
      </w:r>
    </w:p>
    <w:p w14:paraId="339E72F6" w14:textId="77777777" w:rsidR="00AA4DAC" w:rsidRPr="00303177" w:rsidRDefault="00AA4DAC" w:rsidP="00AA4DAC">
      <w:pPr>
        <w:pStyle w:val="PL"/>
      </w:pPr>
      <w:r w:rsidRPr="00303177">
        <w:tab/>
      </w:r>
      <w:r w:rsidRPr="00303177">
        <w:tab/>
      </w:r>
      <w:r w:rsidRPr="00303177">
        <w:tab/>
      </w:r>
      <w:r w:rsidRPr="00303177">
        <w:tab/>
        <w:t>&lt;/element&gt;</w:t>
      </w:r>
    </w:p>
    <w:p w14:paraId="60AD0D33" w14:textId="77777777" w:rsidR="00AA4DAC" w:rsidRPr="00303177" w:rsidRDefault="00AA4DAC" w:rsidP="00AA4DAC">
      <w:pPr>
        <w:pStyle w:val="PL"/>
      </w:pPr>
      <w:r w:rsidRPr="00303177">
        <w:tab/>
      </w:r>
      <w:r w:rsidRPr="00303177">
        <w:tab/>
      </w:r>
      <w:r w:rsidRPr="00303177">
        <w:tab/>
        <w:t>&lt;/sequence&gt;</w:t>
      </w:r>
    </w:p>
    <w:p w14:paraId="69E04274" w14:textId="77777777" w:rsidR="00AA4DAC" w:rsidRPr="00303177" w:rsidRDefault="00AA4DAC" w:rsidP="00AA4DAC">
      <w:pPr>
        <w:pStyle w:val="PL"/>
      </w:pPr>
      <w:r w:rsidRPr="00303177">
        <w:tab/>
      </w:r>
      <w:r w:rsidRPr="00303177">
        <w:tab/>
      </w:r>
      <w:r w:rsidRPr="00303177">
        <w:tab/>
        <w:t>&lt;/extension&gt;</w:t>
      </w:r>
    </w:p>
    <w:p w14:paraId="5B624FAE" w14:textId="77777777" w:rsidR="00AA4DAC" w:rsidRPr="00303177" w:rsidRDefault="00AA4DAC" w:rsidP="00AA4DAC">
      <w:pPr>
        <w:pStyle w:val="PL"/>
      </w:pPr>
      <w:r w:rsidRPr="00303177">
        <w:tab/>
      </w:r>
      <w:r w:rsidRPr="00303177">
        <w:tab/>
        <w:t>&lt;/complexContent&gt;</w:t>
      </w:r>
    </w:p>
    <w:p w14:paraId="6597A37F" w14:textId="77777777" w:rsidR="00AA4DAC" w:rsidRDefault="00AA4DAC" w:rsidP="00AA4DAC">
      <w:pPr>
        <w:pStyle w:val="PL"/>
      </w:pPr>
      <w:r w:rsidRPr="00303177">
        <w:tab/>
      </w:r>
      <w:r>
        <w:t>&lt;/complexType&gt;</w:t>
      </w:r>
    </w:p>
    <w:p w14:paraId="05681E73" w14:textId="77777777" w:rsidR="00AA4DAC" w:rsidRDefault="00AA4DAC" w:rsidP="00AA4DAC">
      <w:pPr>
        <w:pStyle w:val="PL"/>
      </w:pPr>
      <w:r>
        <w:t>&lt;/element&gt;</w:t>
      </w:r>
    </w:p>
    <w:p w14:paraId="0664D70E" w14:textId="77777777" w:rsidR="00AA4DAC" w:rsidRPr="00303177" w:rsidRDefault="00AA4DAC" w:rsidP="00AA4DAC">
      <w:pPr>
        <w:pStyle w:val="PL"/>
      </w:pPr>
      <w:r w:rsidRPr="00303177">
        <w:t>&lt;element name="</w:t>
      </w:r>
      <w:r>
        <w:rPr>
          <w:rFonts w:cs="Courier New"/>
        </w:rPr>
        <w:t>InterRatEsDeactivationCandidateCellParameters</w:t>
      </w:r>
      <w:r w:rsidRPr="00303177">
        <w:t>"&gt;</w:t>
      </w:r>
    </w:p>
    <w:p w14:paraId="659AED2E" w14:textId="77777777" w:rsidR="00AA4DAC" w:rsidRPr="00303177" w:rsidRDefault="00AA4DAC" w:rsidP="00AA4DAC">
      <w:pPr>
        <w:pStyle w:val="PL"/>
      </w:pPr>
      <w:r w:rsidRPr="00303177">
        <w:tab/>
        <w:t>&lt;complexType&gt;</w:t>
      </w:r>
    </w:p>
    <w:p w14:paraId="0389E74A" w14:textId="77777777" w:rsidR="00AA4DAC" w:rsidRPr="00303177" w:rsidRDefault="00AA4DAC" w:rsidP="00AA4DAC">
      <w:pPr>
        <w:pStyle w:val="PL"/>
      </w:pPr>
      <w:r w:rsidRPr="00303177">
        <w:tab/>
      </w:r>
      <w:r w:rsidRPr="00303177">
        <w:tab/>
        <w:t>&lt;complexContent&gt;</w:t>
      </w:r>
    </w:p>
    <w:p w14:paraId="5C7AB2BC" w14:textId="77777777" w:rsidR="00AA4DAC" w:rsidRPr="00303177" w:rsidRDefault="00AA4DAC" w:rsidP="00AA4DAC">
      <w:pPr>
        <w:pStyle w:val="PL"/>
      </w:pPr>
      <w:r w:rsidRPr="00303177">
        <w:tab/>
      </w:r>
      <w:r w:rsidRPr="00303177">
        <w:tab/>
      </w:r>
      <w:r w:rsidRPr="00303177">
        <w:tab/>
        <w:t>&lt;extension base="xn:NrmClass"&gt;</w:t>
      </w:r>
    </w:p>
    <w:p w14:paraId="6A27C09E" w14:textId="77777777" w:rsidR="00AA4DAC" w:rsidRPr="00303177" w:rsidRDefault="00AA4DAC" w:rsidP="00AA4DAC">
      <w:pPr>
        <w:pStyle w:val="PL"/>
      </w:pPr>
      <w:r w:rsidRPr="00303177">
        <w:tab/>
      </w:r>
      <w:r w:rsidRPr="00303177">
        <w:tab/>
      </w:r>
      <w:r w:rsidRPr="00303177">
        <w:tab/>
        <w:t>&lt;sequence&gt;</w:t>
      </w:r>
    </w:p>
    <w:p w14:paraId="121563F0" w14:textId="77777777" w:rsidR="00AA4DAC" w:rsidRPr="00303177" w:rsidRDefault="00AA4DAC" w:rsidP="00AA4DAC">
      <w:pPr>
        <w:pStyle w:val="PL"/>
      </w:pPr>
      <w:r w:rsidRPr="00303177">
        <w:tab/>
      </w:r>
      <w:r w:rsidRPr="00303177">
        <w:tab/>
      </w:r>
      <w:r w:rsidRPr="00303177">
        <w:tab/>
      </w:r>
      <w:r w:rsidRPr="00303177">
        <w:tab/>
        <w:t>&lt;element name="attributes"&gt;</w:t>
      </w:r>
    </w:p>
    <w:p w14:paraId="59A7AF4D" w14:textId="77777777" w:rsidR="00AA4DAC" w:rsidRDefault="00AA4DAC" w:rsidP="00AA4DAC">
      <w:pPr>
        <w:pStyle w:val="PL"/>
      </w:pPr>
      <w:r w:rsidRPr="00303177">
        <w:tab/>
      </w:r>
      <w:r w:rsidRPr="00303177">
        <w:tab/>
      </w:r>
      <w:r w:rsidRPr="00303177">
        <w:tab/>
      </w:r>
      <w:r w:rsidRPr="00303177">
        <w:tab/>
      </w:r>
      <w:r>
        <w:t>&lt;complexType&gt;</w:t>
      </w:r>
    </w:p>
    <w:p w14:paraId="10FCF0E5" w14:textId="77777777" w:rsidR="00AA4DAC" w:rsidRDefault="00AA4DAC" w:rsidP="00AA4DAC">
      <w:pPr>
        <w:pStyle w:val="PL"/>
      </w:pPr>
      <w:r>
        <w:tab/>
      </w:r>
      <w:r>
        <w:tab/>
      </w:r>
      <w:r>
        <w:tab/>
      </w:r>
      <w:r>
        <w:tab/>
        <w:t>&lt;all&gt;</w:t>
      </w:r>
    </w:p>
    <w:p w14:paraId="52B24573"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1C1F38D4"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4D3CDA4" w14:textId="77777777" w:rsidR="00AA4DAC" w:rsidRDefault="00AA4DAC" w:rsidP="00AA4DAC">
      <w:pPr>
        <w:pStyle w:val="PL"/>
      </w:pPr>
      <w:r>
        <w:tab/>
      </w:r>
      <w:r>
        <w:tab/>
      </w:r>
      <w:r>
        <w:tab/>
      </w:r>
      <w:r>
        <w:tab/>
        <w:t>&lt;/all&gt;</w:t>
      </w:r>
    </w:p>
    <w:p w14:paraId="7C85085B" w14:textId="77777777" w:rsidR="00AA4DAC" w:rsidRPr="00303177" w:rsidRDefault="00AA4DAC" w:rsidP="00AA4DAC">
      <w:pPr>
        <w:pStyle w:val="PL"/>
      </w:pPr>
      <w:r>
        <w:tab/>
      </w:r>
      <w:r>
        <w:tab/>
      </w:r>
      <w:r>
        <w:tab/>
      </w:r>
      <w:r>
        <w:tab/>
      </w:r>
      <w:r w:rsidRPr="00303177">
        <w:t>&lt;/complexType&gt;</w:t>
      </w:r>
    </w:p>
    <w:p w14:paraId="169E8DF6" w14:textId="77777777" w:rsidR="00AA4DAC" w:rsidRPr="00303177" w:rsidRDefault="00AA4DAC" w:rsidP="00AA4DAC">
      <w:pPr>
        <w:pStyle w:val="PL"/>
      </w:pPr>
      <w:r w:rsidRPr="00303177">
        <w:tab/>
      </w:r>
      <w:r w:rsidRPr="00303177">
        <w:tab/>
      </w:r>
      <w:r w:rsidRPr="00303177">
        <w:tab/>
      </w:r>
      <w:r w:rsidRPr="00303177">
        <w:tab/>
        <w:t>&lt;/element&gt;</w:t>
      </w:r>
    </w:p>
    <w:p w14:paraId="5BB8D66E" w14:textId="77777777" w:rsidR="00AA4DAC" w:rsidRPr="00303177" w:rsidRDefault="00AA4DAC" w:rsidP="00AA4DAC">
      <w:pPr>
        <w:pStyle w:val="PL"/>
      </w:pPr>
      <w:r w:rsidRPr="00303177">
        <w:tab/>
      </w:r>
      <w:r w:rsidRPr="00303177">
        <w:tab/>
      </w:r>
      <w:r w:rsidRPr="00303177">
        <w:tab/>
        <w:t>&lt;/sequence&gt;</w:t>
      </w:r>
    </w:p>
    <w:p w14:paraId="5D071F6A" w14:textId="77777777" w:rsidR="00AA4DAC" w:rsidRPr="00303177" w:rsidRDefault="00AA4DAC" w:rsidP="00AA4DAC">
      <w:pPr>
        <w:pStyle w:val="PL"/>
      </w:pPr>
      <w:r w:rsidRPr="00303177">
        <w:tab/>
      </w:r>
      <w:r w:rsidRPr="00303177">
        <w:tab/>
      </w:r>
      <w:r w:rsidRPr="00303177">
        <w:tab/>
        <w:t>&lt;/extension&gt;</w:t>
      </w:r>
    </w:p>
    <w:p w14:paraId="754CFD19" w14:textId="77777777" w:rsidR="00AA4DAC" w:rsidRPr="00303177" w:rsidRDefault="00AA4DAC" w:rsidP="00AA4DAC">
      <w:pPr>
        <w:pStyle w:val="PL"/>
      </w:pPr>
      <w:r w:rsidRPr="00303177">
        <w:tab/>
      </w:r>
      <w:r w:rsidRPr="00303177">
        <w:tab/>
        <w:t>&lt;/complexContent&gt;</w:t>
      </w:r>
    </w:p>
    <w:p w14:paraId="25968EE3" w14:textId="77777777" w:rsidR="00AA4DAC" w:rsidRDefault="00AA4DAC" w:rsidP="00AA4DAC">
      <w:pPr>
        <w:pStyle w:val="PL"/>
      </w:pPr>
      <w:r w:rsidRPr="00303177">
        <w:tab/>
      </w:r>
      <w:r>
        <w:t>&lt;/complexType&gt;</w:t>
      </w:r>
    </w:p>
    <w:p w14:paraId="1BF45609" w14:textId="77777777" w:rsidR="00AA4DAC" w:rsidRPr="00865D99" w:rsidRDefault="00AA4DAC" w:rsidP="00AA4DAC">
      <w:pPr>
        <w:pStyle w:val="PL"/>
      </w:pPr>
      <w:r>
        <w:t>&lt;/element&gt;</w:t>
      </w:r>
    </w:p>
    <w:p w14:paraId="07955A42" w14:textId="77777777" w:rsidR="00AA4DAC" w:rsidRPr="00865D99" w:rsidRDefault="00AA4DAC" w:rsidP="00AA4DAC">
      <w:pPr>
        <w:pStyle w:val="PL"/>
      </w:pPr>
    </w:p>
    <w:p w14:paraId="07B4584B" w14:textId="77777777" w:rsidR="00AA4DAC" w:rsidRPr="007B099C" w:rsidRDefault="00AA4DAC" w:rsidP="00AA4DAC">
      <w:pPr>
        <w:pStyle w:val="PL"/>
        <w:rPr>
          <w:color w:val="000000"/>
        </w:rPr>
      </w:pPr>
      <w:r w:rsidRPr="007B099C">
        <w:rPr>
          <w:color w:val="000000"/>
        </w:rPr>
        <w:t>&lt;element name="</w:t>
      </w:r>
      <w:r>
        <w:rPr>
          <w:lang w:eastAsia="zh-CN"/>
        </w:rPr>
        <w:t>DRACHOptimizationFunction</w:t>
      </w:r>
      <w:r w:rsidRPr="007B099C">
        <w:rPr>
          <w:color w:val="000000"/>
        </w:rPr>
        <w:t>"&gt;</w:t>
      </w:r>
    </w:p>
    <w:p w14:paraId="2CABDF35"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589EC34D"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5DB75303"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5CF88576"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524E4DF"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36D132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A84BEB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194925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r>
        <w:rPr>
          <w:rFonts w:cs="Courier New"/>
          <w:snapToGrid w:val="0"/>
          <w:lang w:eastAsia="zh-CN"/>
        </w:rPr>
        <w:t>list</w:t>
      </w:r>
      <w:r w:rsidRPr="007B099C">
        <w:rPr>
          <w:color w:val="000000"/>
        </w:rPr>
        <w:t>" type="</w:t>
      </w:r>
      <w:r>
        <w:rPr>
          <w:color w:val="000000"/>
        </w:rPr>
        <w:t>U</w:t>
      </w:r>
      <w:r w:rsidRPr="00423CC9">
        <w:rPr>
          <w:color w:val="000000"/>
        </w:rPr>
        <w:t>eAccProbilityDist</w:t>
      </w:r>
      <w:r>
        <w:rPr>
          <w:rFonts w:cs="Courier New"/>
          <w:snapToGrid w:val="0"/>
          <w:lang w:eastAsia="zh-CN"/>
        </w:rPr>
        <w:t>list</w:t>
      </w:r>
      <w:r w:rsidRPr="007B099C">
        <w:rPr>
          <w:color w:val="000000"/>
        </w:rPr>
        <w:t>" minOccurs="0"/&gt;</w:t>
      </w:r>
    </w:p>
    <w:p w14:paraId="4BBF388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ueAccDelayProbilityDistlist</w:t>
      </w:r>
      <w:r w:rsidRPr="007B099C">
        <w:rPr>
          <w:color w:val="000000"/>
        </w:rPr>
        <w:t>" type="</w:t>
      </w:r>
      <w:r>
        <w:rPr>
          <w:rFonts w:cs="Courier New"/>
          <w:snapToGrid w:val="0"/>
          <w:lang w:eastAsia="zh-CN"/>
        </w:rPr>
        <w:t>UeAccDelayProbilityDistlist</w:t>
      </w:r>
      <w:r w:rsidRPr="007B099C">
        <w:rPr>
          <w:color w:val="000000"/>
        </w:rPr>
        <w:t>" minOccurs="0"/&gt;</w:t>
      </w:r>
    </w:p>
    <w:p w14:paraId="01E83E8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45B29BD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010DA0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188158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6CADD81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6447EF9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36BED91B"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529BC091" w14:textId="77777777" w:rsidR="00AA4DAC" w:rsidRPr="007B099C" w:rsidRDefault="00AA4DAC" w:rsidP="00AA4DAC">
      <w:pPr>
        <w:pStyle w:val="PL"/>
        <w:rPr>
          <w:color w:val="000000"/>
        </w:rPr>
      </w:pPr>
      <w:r w:rsidRPr="007B099C">
        <w:rPr>
          <w:color w:val="000000"/>
        </w:rPr>
        <w:tab/>
        <w:t>&lt;/complexType&gt;</w:t>
      </w:r>
    </w:p>
    <w:p w14:paraId="3C3759C3" w14:textId="77777777" w:rsidR="00AA4DAC" w:rsidRDefault="00AA4DAC" w:rsidP="00AA4DAC">
      <w:pPr>
        <w:pStyle w:val="PL"/>
      </w:pPr>
      <w:r w:rsidRPr="007B099C">
        <w:rPr>
          <w:color w:val="000000"/>
        </w:rPr>
        <w:t>&lt;/element&gt;</w:t>
      </w:r>
    </w:p>
    <w:p w14:paraId="327B5493" w14:textId="77777777" w:rsidR="00AA4DAC" w:rsidRPr="007B099C" w:rsidRDefault="00AA4DAC" w:rsidP="00AA4DAC">
      <w:pPr>
        <w:pStyle w:val="PL"/>
        <w:rPr>
          <w:color w:val="000000"/>
        </w:rPr>
      </w:pPr>
      <w:r w:rsidRPr="007B099C">
        <w:rPr>
          <w:color w:val="000000"/>
        </w:rPr>
        <w:t>&lt;element name="</w:t>
      </w:r>
      <w:r>
        <w:rPr>
          <w:color w:val="000000"/>
        </w:rPr>
        <w:t>DMROFunction</w:t>
      </w:r>
      <w:r w:rsidRPr="007B099C">
        <w:rPr>
          <w:color w:val="000000"/>
        </w:rPr>
        <w:t>"&gt;</w:t>
      </w:r>
    </w:p>
    <w:p w14:paraId="406850DC"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7CF2F05E"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0EFC4E4C" w14:textId="77777777" w:rsidR="00AA4DAC" w:rsidRPr="00303177" w:rsidRDefault="00AA4DAC" w:rsidP="00AA4DAC">
      <w:pPr>
        <w:pStyle w:val="PL"/>
        <w:rPr>
          <w:color w:val="000000"/>
        </w:rPr>
      </w:pPr>
      <w:r w:rsidRPr="00303177">
        <w:rPr>
          <w:color w:val="000000"/>
        </w:rPr>
        <w:lastRenderedPageBreak/>
        <w:tab/>
      </w:r>
      <w:r w:rsidRPr="00303177">
        <w:rPr>
          <w:color w:val="000000"/>
        </w:rPr>
        <w:tab/>
      </w:r>
      <w:r w:rsidRPr="00303177">
        <w:rPr>
          <w:color w:val="000000"/>
        </w:rPr>
        <w:tab/>
        <w:t>&lt;extension base="xn:NrmClass"&gt;</w:t>
      </w:r>
    </w:p>
    <w:p w14:paraId="00546EBD"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228F3D2"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81E8AB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BD7FE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EDFA0F3"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542E4552" w14:textId="151808BB"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ins w:id="109" w:author="Ericsson User" w:date="2021-09-29T16:17:00Z">
        <w:r>
          <w:rPr>
            <w:rFonts w:cs="Courier New"/>
            <w:szCs w:val="16"/>
            <w:lang w:eastAsia="zh-CN"/>
          </w:rPr>
          <w:t>Low</w:t>
        </w:r>
      </w:ins>
      <w:r w:rsidRPr="007B099C">
        <w:rPr>
          <w:color w:val="000000"/>
        </w:rPr>
        <w:t>" type="</w:t>
      </w:r>
      <w:r>
        <w:t>maximumDeviationHoTrigger</w:t>
      </w:r>
      <w:ins w:id="110" w:author="Ericsson User" w:date="2021-09-29T16:17:00Z">
        <w:r>
          <w:t>Low</w:t>
        </w:r>
      </w:ins>
      <w:r w:rsidRPr="007B099C">
        <w:rPr>
          <w:color w:val="000000"/>
        </w:rPr>
        <w:t>" minOccurs="0"/&gt;</w:t>
      </w:r>
    </w:p>
    <w:p w14:paraId="68B7C44C" w14:textId="6332DB4B" w:rsidR="00AA4DAC" w:rsidRDefault="00AA4DAC" w:rsidP="00AA4DAC">
      <w:pPr>
        <w:pStyle w:val="PL"/>
        <w:rPr>
          <w:ins w:id="111" w:author="Ericsson User" w:date="2021-09-29T16:17:00Z"/>
          <w:color w:val="000000"/>
        </w:rPr>
      </w:pPr>
      <w:ins w:id="112" w:author="Ericsson User" w:date="2021-09-29T16:17: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Pr>
            <w:rFonts w:cs="Courier New"/>
            <w:szCs w:val="16"/>
            <w:lang w:eastAsia="zh-CN"/>
          </w:rPr>
          <w:t>High</w:t>
        </w:r>
        <w:r w:rsidRPr="007B099C">
          <w:rPr>
            <w:color w:val="000000"/>
          </w:rPr>
          <w:t>" type="</w:t>
        </w:r>
        <w:r>
          <w:t>maximumDeviationHoTriggerHigh</w:t>
        </w:r>
        <w:r w:rsidRPr="007B099C">
          <w:rPr>
            <w:color w:val="000000"/>
          </w:rPr>
          <w:t>" minOccurs="0"/&gt;</w:t>
        </w:r>
      </w:ins>
    </w:p>
    <w:p w14:paraId="0E2639BA"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6B814D5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5A81DCD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302589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C0E221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553F199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70C556A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5D9AF3C0"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1C8602EA" w14:textId="77777777" w:rsidR="00AA4DAC" w:rsidRPr="007B099C" w:rsidRDefault="00AA4DAC" w:rsidP="00AA4DAC">
      <w:pPr>
        <w:pStyle w:val="PL"/>
        <w:rPr>
          <w:color w:val="000000"/>
        </w:rPr>
      </w:pPr>
      <w:r w:rsidRPr="007B099C">
        <w:rPr>
          <w:color w:val="000000"/>
        </w:rPr>
        <w:tab/>
        <w:t>&lt;/complexType&gt;</w:t>
      </w:r>
    </w:p>
    <w:p w14:paraId="5C2A8FA4" w14:textId="77777777" w:rsidR="00AA4DAC" w:rsidRDefault="00AA4DAC" w:rsidP="00AA4DAC">
      <w:pPr>
        <w:pStyle w:val="PL"/>
      </w:pPr>
      <w:r w:rsidRPr="007B099C">
        <w:rPr>
          <w:color w:val="000000"/>
        </w:rPr>
        <w:t>&lt;/element&gt;</w:t>
      </w:r>
    </w:p>
    <w:p w14:paraId="67D56F1A" w14:textId="77777777" w:rsidR="00AA4DAC" w:rsidRPr="007B099C" w:rsidRDefault="00AA4DAC" w:rsidP="00AA4DAC">
      <w:pPr>
        <w:pStyle w:val="PL"/>
        <w:rPr>
          <w:color w:val="000000"/>
        </w:rPr>
      </w:pPr>
      <w:r w:rsidRPr="007B099C">
        <w:rPr>
          <w:color w:val="000000"/>
        </w:rPr>
        <w:t>&lt;element name="</w:t>
      </w:r>
      <w:r>
        <w:rPr>
          <w:color w:val="000000"/>
        </w:rPr>
        <w:t>DPCIConfigurationFunction</w:t>
      </w:r>
      <w:r w:rsidRPr="007B099C">
        <w:rPr>
          <w:color w:val="000000"/>
        </w:rPr>
        <w:t>"&gt;</w:t>
      </w:r>
    </w:p>
    <w:p w14:paraId="02142133"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594A5274"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134A1D70"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1D580E62"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562C7E0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3EB7D6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C36AE5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8CBE65F"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2151BA8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576DBC1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7D5792D" w14:textId="77777777" w:rsidR="00AA4DAC" w:rsidRPr="00303177"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3967D60"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7F54B765"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00C90A1"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2D1562E8"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t>&lt;/complexContent&gt;</w:t>
      </w:r>
    </w:p>
    <w:p w14:paraId="28801FD8" w14:textId="77777777" w:rsidR="00AA4DAC" w:rsidRPr="00303177" w:rsidRDefault="00AA4DAC" w:rsidP="00AA4DAC">
      <w:pPr>
        <w:pStyle w:val="PL"/>
        <w:rPr>
          <w:color w:val="000000"/>
          <w:lang w:val="fr-FR"/>
        </w:rPr>
      </w:pPr>
      <w:r w:rsidRPr="00303177">
        <w:rPr>
          <w:color w:val="000000"/>
          <w:lang w:val="fr-FR"/>
        </w:rPr>
        <w:tab/>
        <w:t>&lt;/complexType&gt;</w:t>
      </w:r>
    </w:p>
    <w:p w14:paraId="565278D6" w14:textId="77777777" w:rsidR="00AA4DAC" w:rsidRPr="00303177" w:rsidRDefault="00AA4DAC" w:rsidP="00AA4DAC">
      <w:pPr>
        <w:pStyle w:val="PL"/>
        <w:rPr>
          <w:lang w:val="fr-FR"/>
        </w:rPr>
      </w:pPr>
      <w:r w:rsidRPr="00303177">
        <w:rPr>
          <w:color w:val="000000"/>
          <w:lang w:val="fr-FR"/>
        </w:rPr>
        <w:t>&lt;/element&gt;</w:t>
      </w:r>
    </w:p>
    <w:p w14:paraId="34F27BA4" w14:textId="77777777" w:rsidR="00AA4DAC" w:rsidRPr="00303177" w:rsidRDefault="00AA4DAC" w:rsidP="00AA4DAC">
      <w:pPr>
        <w:pStyle w:val="PL"/>
        <w:rPr>
          <w:color w:val="000000"/>
          <w:lang w:val="fr-FR"/>
        </w:rPr>
      </w:pPr>
      <w:r w:rsidRPr="00303177">
        <w:rPr>
          <w:color w:val="000000"/>
          <w:lang w:val="fr-FR"/>
        </w:rPr>
        <w:t>&lt;element name="CPCIConfigurationFunction"&gt;</w:t>
      </w:r>
    </w:p>
    <w:p w14:paraId="557E0A82" w14:textId="77777777" w:rsidR="00AA4DAC" w:rsidRPr="008E6D39" w:rsidRDefault="00AA4DAC" w:rsidP="00AA4DAC">
      <w:pPr>
        <w:pStyle w:val="PL"/>
        <w:rPr>
          <w:color w:val="000000"/>
          <w:lang w:val="fr-FR"/>
        </w:rPr>
      </w:pPr>
      <w:r w:rsidRPr="00303177">
        <w:rPr>
          <w:color w:val="000000"/>
          <w:lang w:val="fr-FR"/>
        </w:rPr>
        <w:tab/>
      </w:r>
      <w:r w:rsidRPr="008E6D39">
        <w:rPr>
          <w:color w:val="000000"/>
          <w:lang w:val="fr-FR"/>
        </w:rPr>
        <w:t>&lt;complexType&gt;</w:t>
      </w:r>
    </w:p>
    <w:p w14:paraId="5F660573"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t>&lt;complexContent&gt;</w:t>
      </w:r>
    </w:p>
    <w:p w14:paraId="67EC0004"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3C9813A" w14:textId="77777777" w:rsidR="00AA4DAC" w:rsidRPr="00303177"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446F7DDD"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43C616E"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1B7259C8"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CEB1691"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31CD620A" w14:textId="77777777" w:rsidR="00AA4DAC" w:rsidRPr="007B099C" w:rsidRDefault="00AA4DAC" w:rsidP="00AA4DAC">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2F36D74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5EE6B41" w14:textId="77777777" w:rsidR="00AA4DAC" w:rsidRPr="00303177"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69584FE"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11BB8B9"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F8A70BE"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4D13F334"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t>&lt;/complexContent&gt;</w:t>
      </w:r>
    </w:p>
    <w:p w14:paraId="1165E4FD" w14:textId="77777777" w:rsidR="00AA4DAC" w:rsidRPr="00303177" w:rsidRDefault="00AA4DAC" w:rsidP="00AA4DAC">
      <w:pPr>
        <w:pStyle w:val="PL"/>
        <w:rPr>
          <w:color w:val="000000"/>
          <w:lang w:val="fr-FR"/>
        </w:rPr>
      </w:pPr>
      <w:r w:rsidRPr="00303177">
        <w:rPr>
          <w:color w:val="000000"/>
          <w:lang w:val="fr-FR"/>
        </w:rPr>
        <w:tab/>
        <w:t>&lt;/complexType&gt;</w:t>
      </w:r>
    </w:p>
    <w:p w14:paraId="0D0E8240" w14:textId="77777777" w:rsidR="00AA4DAC" w:rsidRPr="00303177" w:rsidRDefault="00AA4DAC" w:rsidP="00AA4DAC">
      <w:pPr>
        <w:pStyle w:val="PL"/>
        <w:rPr>
          <w:lang w:val="fr-FR"/>
        </w:rPr>
      </w:pPr>
      <w:r w:rsidRPr="00303177">
        <w:rPr>
          <w:color w:val="000000"/>
          <w:lang w:val="fr-FR"/>
        </w:rPr>
        <w:t>&lt;/element&gt;</w:t>
      </w:r>
    </w:p>
    <w:p w14:paraId="00A7778B" w14:textId="77777777" w:rsidR="00AA4DAC" w:rsidRPr="00303177" w:rsidRDefault="00AA4DAC" w:rsidP="00AA4DAC">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33A1BC01" w14:textId="77777777" w:rsidR="00AA4DAC" w:rsidRPr="008E6D39" w:rsidRDefault="00AA4DAC" w:rsidP="00AA4DAC">
      <w:pPr>
        <w:pStyle w:val="PL"/>
        <w:rPr>
          <w:color w:val="000000"/>
          <w:lang w:val="fr-FR"/>
        </w:rPr>
      </w:pPr>
      <w:r w:rsidRPr="00303177">
        <w:rPr>
          <w:color w:val="000000"/>
          <w:lang w:val="fr-FR"/>
        </w:rPr>
        <w:tab/>
      </w:r>
      <w:r w:rsidRPr="008E6D39">
        <w:rPr>
          <w:color w:val="000000"/>
          <w:lang w:val="fr-FR"/>
        </w:rPr>
        <w:t>&lt;complexType&gt;</w:t>
      </w:r>
    </w:p>
    <w:p w14:paraId="5EB64828"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t>&lt;complexContent&gt;</w:t>
      </w:r>
    </w:p>
    <w:p w14:paraId="11FB0B0D"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6E3ABB7" w14:textId="77777777" w:rsidR="00AA4DAC" w:rsidRPr="00303177"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473F7BF3"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6982E567"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5DA78F3C"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02EE371"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21D81615" w14:textId="77777777" w:rsidR="00AA4DAC" w:rsidRPr="007B099C" w:rsidRDefault="00AA4DAC" w:rsidP="00AA4DAC">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79D3E7A9" w14:textId="77777777" w:rsidR="00AA4DAC" w:rsidRPr="00842A7D"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516B4A4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name="intraRatEsActivationOriginalCellLoadParameters" type="IntraRatEsActivationOriginalCellLoadParameters " minOccurs="0"/&gt;</w:t>
      </w:r>
    </w:p>
    <w:p w14:paraId="1C0DB12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name="intraRatEsActivationCandidateCellsLoadParameters" type="IntraRatEsActivationCandidateCellsLoadParameters" minOccurs="0"/&gt;</w:t>
      </w:r>
    </w:p>
    <w:p w14:paraId="54520ED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name="intraRatEsDeactivationCandidateCellsLoadParameters" type="IntraRatEsDeactivationCandidateCellsLoadParameters" minOccurs="0"/&gt;</w:t>
      </w:r>
    </w:p>
    <w:p w14:paraId="6B0F461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name="esNotAllowedTimePeriod" type="EsNotAllowedTimePeriod" minOccurs="0"/&gt;</w:t>
      </w:r>
    </w:p>
    <w:p w14:paraId="4401866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name="interRatEsActivationOriginalCellParameters" type="InterRatEsActivationOriginalCellParameters" minOccurs="0"/&gt;</w:t>
      </w:r>
    </w:p>
    <w:p w14:paraId="098CE16D" w14:textId="77777777" w:rsidR="00AA4DAC" w:rsidRPr="00842A7D" w:rsidRDefault="00AA4DAC" w:rsidP="00AA4DAC">
      <w:pPr>
        <w:pStyle w:val="PL"/>
        <w:rPr>
          <w:color w:val="000000"/>
        </w:rPr>
      </w:pPr>
      <w:r w:rsidRPr="00842A7D">
        <w:rPr>
          <w:color w:val="000000"/>
        </w:rPr>
        <w:lastRenderedPageBreak/>
        <w:tab/>
      </w:r>
      <w:r w:rsidRPr="00842A7D">
        <w:rPr>
          <w:color w:val="000000"/>
        </w:rPr>
        <w:tab/>
      </w:r>
      <w:r w:rsidRPr="00842A7D">
        <w:rPr>
          <w:color w:val="000000"/>
        </w:rPr>
        <w:tab/>
      </w:r>
      <w:r w:rsidRPr="00842A7D">
        <w:rPr>
          <w:color w:val="000000"/>
        </w:rPr>
        <w:tab/>
      </w:r>
      <w:r w:rsidRPr="00842A7D">
        <w:rPr>
          <w:color w:val="000000"/>
        </w:rPr>
        <w:tab/>
        <w:t>&lt;element name="interRatEsActivationCandidateCellParameters" type="InterRatEsActivationCandidateCellParameters" minOccurs="0"/&gt;</w:t>
      </w:r>
    </w:p>
    <w:p w14:paraId="7CB0D02F" w14:textId="77777777" w:rsidR="00AA4DAC" w:rsidRPr="007B099C"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name="interRatEsDeactivationCandidateCellParameters" type="InterRatEsDeactivationCandidateCellParameters" minOccurs="0"/&gt;</w:t>
      </w:r>
      <w:r w:rsidRPr="007B099C">
        <w:rPr>
          <w:color w:val="000000"/>
        </w:rPr>
        <w:tab/>
      </w:r>
      <w:r w:rsidRPr="007B099C">
        <w:rPr>
          <w:color w:val="000000"/>
        </w:rPr>
        <w:tab/>
      </w:r>
      <w:r w:rsidRPr="007B099C">
        <w:rPr>
          <w:color w:val="000000"/>
        </w:rPr>
        <w:tab/>
      </w:r>
      <w:r w:rsidRPr="007B099C">
        <w:rPr>
          <w:color w:val="000000"/>
        </w:rPr>
        <w:tab/>
        <w:t>&lt;/all&gt;</w:t>
      </w:r>
    </w:p>
    <w:p w14:paraId="262FA71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D2AF01C" w14:textId="77777777" w:rsidR="00AA4DAC" w:rsidRPr="003C3C93"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C3C93">
        <w:rPr>
          <w:color w:val="000000"/>
          <w:lang w:val="fr-FR"/>
        </w:rPr>
        <w:t>&lt;/element&gt;</w:t>
      </w:r>
    </w:p>
    <w:p w14:paraId="434A1D37" w14:textId="77777777" w:rsidR="00AA4DAC" w:rsidRPr="003C3C93" w:rsidRDefault="00AA4DAC" w:rsidP="00AA4DAC">
      <w:pPr>
        <w:pStyle w:val="PL"/>
        <w:rPr>
          <w:color w:val="000000"/>
          <w:lang w:val="fr-FR"/>
        </w:rPr>
      </w:pPr>
      <w:r w:rsidRPr="003C3C93">
        <w:rPr>
          <w:color w:val="000000"/>
          <w:lang w:val="fr-FR"/>
        </w:rPr>
        <w:tab/>
      </w:r>
      <w:r w:rsidRPr="003C3C93">
        <w:rPr>
          <w:color w:val="000000"/>
          <w:lang w:val="fr-FR"/>
        </w:rPr>
        <w:tab/>
      </w:r>
      <w:r w:rsidRPr="003C3C93">
        <w:rPr>
          <w:color w:val="000000"/>
          <w:lang w:val="fr-FR"/>
        </w:rPr>
        <w:tab/>
        <w:t>&lt;/sequence&gt;</w:t>
      </w:r>
    </w:p>
    <w:p w14:paraId="0D4FA5EB" w14:textId="77777777" w:rsidR="00AA4DAC" w:rsidRPr="003C3C93" w:rsidRDefault="00AA4DAC" w:rsidP="00AA4DAC">
      <w:pPr>
        <w:pStyle w:val="PL"/>
        <w:rPr>
          <w:color w:val="000000"/>
          <w:lang w:val="fr-FR"/>
        </w:rPr>
      </w:pPr>
      <w:r w:rsidRPr="003C3C93">
        <w:rPr>
          <w:color w:val="000000"/>
          <w:lang w:val="fr-FR"/>
        </w:rPr>
        <w:tab/>
      </w:r>
      <w:r w:rsidRPr="003C3C93">
        <w:rPr>
          <w:color w:val="000000"/>
          <w:lang w:val="fr-FR"/>
        </w:rPr>
        <w:tab/>
      </w:r>
      <w:r w:rsidRPr="003C3C93">
        <w:rPr>
          <w:color w:val="000000"/>
          <w:lang w:val="fr-FR"/>
        </w:rPr>
        <w:tab/>
        <w:t>&lt;/extension&gt;</w:t>
      </w:r>
    </w:p>
    <w:p w14:paraId="439CE12B" w14:textId="77777777" w:rsidR="00AA4DAC" w:rsidRPr="003C3C93" w:rsidRDefault="00AA4DAC" w:rsidP="00AA4DAC">
      <w:pPr>
        <w:pStyle w:val="PL"/>
        <w:rPr>
          <w:color w:val="000000"/>
          <w:lang w:val="fr-FR"/>
        </w:rPr>
      </w:pPr>
      <w:r w:rsidRPr="003C3C93">
        <w:rPr>
          <w:color w:val="000000"/>
          <w:lang w:val="fr-FR"/>
        </w:rPr>
        <w:tab/>
      </w:r>
      <w:r w:rsidRPr="003C3C93">
        <w:rPr>
          <w:color w:val="000000"/>
          <w:lang w:val="fr-FR"/>
        </w:rPr>
        <w:tab/>
        <w:t>&lt;/complexContent&gt;</w:t>
      </w:r>
    </w:p>
    <w:p w14:paraId="7476FC52" w14:textId="77777777" w:rsidR="00AA4DAC" w:rsidRPr="003C3C93" w:rsidRDefault="00AA4DAC" w:rsidP="00AA4DAC">
      <w:pPr>
        <w:pStyle w:val="PL"/>
        <w:rPr>
          <w:color w:val="000000"/>
          <w:lang w:val="fr-FR"/>
        </w:rPr>
      </w:pPr>
      <w:r w:rsidRPr="003C3C93">
        <w:rPr>
          <w:color w:val="000000"/>
          <w:lang w:val="fr-FR"/>
        </w:rPr>
        <w:tab/>
        <w:t>&lt;/complexType&gt;</w:t>
      </w:r>
    </w:p>
    <w:p w14:paraId="13BABD7E" w14:textId="77777777" w:rsidR="00AA4DAC" w:rsidRPr="00842A7D" w:rsidRDefault="00AA4DAC" w:rsidP="00AA4DAC">
      <w:pPr>
        <w:pStyle w:val="PL"/>
        <w:rPr>
          <w:color w:val="000000"/>
        </w:rPr>
      </w:pPr>
      <w:r w:rsidRPr="007B099C">
        <w:rPr>
          <w:color w:val="000000"/>
        </w:rPr>
        <w:t>&lt;/element&gt;</w:t>
      </w:r>
    </w:p>
    <w:p w14:paraId="7E044D3B" w14:textId="77777777" w:rsidR="00AA4DAC" w:rsidRPr="00842A7D" w:rsidRDefault="00AA4DAC" w:rsidP="00AA4DAC">
      <w:pPr>
        <w:pStyle w:val="PL"/>
        <w:rPr>
          <w:color w:val="000000"/>
        </w:rPr>
      </w:pPr>
      <w:r w:rsidRPr="00842A7D">
        <w:rPr>
          <w:color w:val="000000"/>
        </w:rPr>
        <w:t>&lt;element name="IntraRatEsActivationOriginalCellLoadParameters"&gt;</w:t>
      </w:r>
    </w:p>
    <w:p w14:paraId="0613D50F" w14:textId="77777777" w:rsidR="00AA4DAC" w:rsidRPr="00842A7D" w:rsidRDefault="00AA4DAC" w:rsidP="00AA4DAC">
      <w:pPr>
        <w:pStyle w:val="PL"/>
        <w:rPr>
          <w:color w:val="000000"/>
        </w:rPr>
      </w:pPr>
      <w:r w:rsidRPr="00842A7D">
        <w:rPr>
          <w:color w:val="000000"/>
        </w:rPr>
        <w:tab/>
        <w:t>&lt;complexType&gt;</w:t>
      </w:r>
    </w:p>
    <w:p w14:paraId="41E16768"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7F48DB2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290BF68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4AFD7C0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798BC9F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02D110F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298542D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78618A1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50FBABB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61F73BA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64B8945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1820A90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3802157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42FE437B"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2F6FA9F0" w14:textId="77777777" w:rsidR="00AA4DAC" w:rsidRPr="00842A7D" w:rsidRDefault="00AA4DAC" w:rsidP="00AA4DAC">
      <w:pPr>
        <w:pStyle w:val="PL"/>
        <w:rPr>
          <w:color w:val="000000"/>
        </w:rPr>
      </w:pPr>
      <w:r w:rsidRPr="00842A7D">
        <w:rPr>
          <w:color w:val="000000"/>
        </w:rPr>
        <w:tab/>
        <w:t>&lt;/complexType&gt;</w:t>
      </w:r>
    </w:p>
    <w:p w14:paraId="69D7375F" w14:textId="77777777" w:rsidR="00AA4DAC" w:rsidRPr="00842A7D" w:rsidRDefault="00AA4DAC" w:rsidP="00AA4DAC">
      <w:pPr>
        <w:pStyle w:val="PL"/>
        <w:rPr>
          <w:color w:val="000000"/>
        </w:rPr>
      </w:pPr>
      <w:r w:rsidRPr="00842A7D">
        <w:rPr>
          <w:color w:val="000000"/>
        </w:rPr>
        <w:t>&lt;/element&gt;</w:t>
      </w:r>
    </w:p>
    <w:p w14:paraId="007439E4" w14:textId="77777777" w:rsidR="00AA4DAC" w:rsidRPr="00842A7D" w:rsidRDefault="00AA4DAC" w:rsidP="00AA4DAC">
      <w:pPr>
        <w:pStyle w:val="PL"/>
        <w:rPr>
          <w:color w:val="000000"/>
        </w:rPr>
      </w:pPr>
      <w:r w:rsidRPr="00842A7D">
        <w:rPr>
          <w:color w:val="000000"/>
        </w:rPr>
        <w:t>&lt;element name="IntraRatEsActivationCandidateCellsLoadParameters"&gt;</w:t>
      </w:r>
    </w:p>
    <w:p w14:paraId="05DD9568" w14:textId="77777777" w:rsidR="00AA4DAC" w:rsidRPr="00842A7D" w:rsidRDefault="00AA4DAC" w:rsidP="00AA4DAC">
      <w:pPr>
        <w:pStyle w:val="PL"/>
        <w:rPr>
          <w:color w:val="000000"/>
        </w:rPr>
      </w:pPr>
      <w:r w:rsidRPr="00842A7D">
        <w:rPr>
          <w:color w:val="000000"/>
        </w:rPr>
        <w:tab/>
        <w:t>&lt;complexType&gt;</w:t>
      </w:r>
    </w:p>
    <w:p w14:paraId="20B96564"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03736B8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7DF1DFF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43290F5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193E0BF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7C5DE5A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393F6F1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5194925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4BBF62D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0840557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271A500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377DDC9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28351F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32ED09F0"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4AA30A7D" w14:textId="77777777" w:rsidR="00AA4DAC" w:rsidRPr="00842A7D" w:rsidRDefault="00AA4DAC" w:rsidP="00AA4DAC">
      <w:pPr>
        <w:pStyle w:val="PL"/>
        <w:rPr>
          <w:color w:val="000000"/>
        </w:rPr>
      </w:pPr>
      <w:r w:rsidRPr="00842A7D">
        <w:rPr>
          <w:color w:val="000000"/>
        </w:rPr>
        <w:tab/>
        <w:t>&lt;/complexType&gt;</w:t>
      </w:r>
    </w:p>
    <w:p w14:paraId="6BD63021" w14:textId="77777777" w:rsidR="00AA4DAC" w:rsidRPr="00842A7D" w:rsidRDefault="00AA4DAC" w:rsidP="00AA4DAC">
      <w:pPr>
        <w:pStyle w:val="PL"/>
        <w:rPr>
          <w:color w:val="000000"/>
        </w:rPr>
      </w:pPr>
      <w:r w:rsidRPr="00842A7D">
        <w:rPr>
          <w:color w:val="000000"/>
        </w:rPr>
        <w:t>&lt;/element&gt;</w:t>
      </w:r>
    </w:p>
    <w:p w14:paraId="13015036" w14:textId="77777777" w:rsidR="00AA4DAC" w:rsidRPr="00842A7D" w:rsidRDefault="00AA4DAC" w:rsidP="00AA4DAC">
      <w:pPr>
        <w:pStyle w:val="PL"/>
        <w:rPr>
          <w:color w:val="000000"/>
        </w:rPr>
      </w:pPr>
      <w:r w:rsidRPr="00842A7D">
        <w:rPr>
          <w:color w:val="000000"/>
        </w:rPr>
        <w:t>&lt;element name="IntraRatEsDeactivationCandidateCellsLoadParameters"&gt;</w:t>
      </w:r>
    </w:p>
    <w:p w14:paraId="346EE296" w14:textId="77777777" w:rsidR="00AA4DAC" w:rsidRPr="00842A7D" w:rsidRDefault="00AA4DAC" w:rsidP="00AA4DAC">
      <w:pPr>
        <w:pStyle w:val="PL"/>
        <w:rPr>
          <w:color w:val="000000"/>
        </w:rPr>
      </w:pPr>
      <w:r w:rsidRPr="00842A7D">
        <w:rPr>
          <w:color w:val="000000"/>
        </w:rPr>
        <w:tab/>
        <w:t>&lt;complexType&gt;</w:t>
      </w:r>
    </w:p>
    <w:p w14:paraId="1CF76C76"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5B08A7C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7619975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4ECFF63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1B248CF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643FDCE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010A849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0B8CE28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36DA464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6EC802B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0A1C85D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03464EE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3B4E0C0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3C3011AE"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B232657" w14:textId="77777777" w:rsidR="00AA4DAC" w:rsidRPr="00842A7D" w:rsidRDefault="00AA4DAC" w:rsidP="00AA4DAC">
      <w:pPr>
        <w:pStyle w:val="PL"/>
        <w:rPr>
          <w:color w:val="000000"/>
        </w:rPr>
      </w:pPr>
      <w:r w:rsidRPr="00842A7D">
        <w:rPr>
          <w:color w:val="000000"/>
        </w:rPr>
        <w:tab/>
        <w:t>&lt;/complexType&gt;</w:t>
      </w:r>
    </w:p>
    <w:p w14:paraId="2E82A130" w14:textId="77777777" w:rsidR="00AA4DAC" w:rsidRPr="00842A7D" w:rsidRDefault="00AA4DAC" w:rsidP="00AA4DAC">
      <w:pPr>
        <w:pStyle w:val="PL"/>
        <w:rPr>
          <w:color w:val="000000"/>
        </w:rPr>
      </w:pPr>
      <w:r w:rsidRPr="00842A7D">
        <w:rPr>
          <w:color w:val="000000"/>
        </w:rPr>
        <w:t>&lt;/element&gt;</w:t>
      </w:r>
    </w:p>
    <w:p w14:paraId="646E7026" w14:textId="77777777" w:rsidR="00AA4DAC" w:rsidRPr="00842A7D" w:rsidRDefault="00AA4DAC" w:rsidP="00AA4DAC">
      <w:pPr>
        <w:pStyle w:val="PL"/>
        <w:rPr>
          <w:color w:val="000000"/>
        </w:rPr>
      </w:pPr>
    </w:p>
    <w:p w14:paraId="7BD1471B" w14:textId="77777777" w:rsidR="00AA4DAC" w:rsidRPr="00842A7D" w:rsidRDefault="00AA4DAC" w:rsidP="00AA4DAC">
      <w:pPr>
        <w:pStyle w:val="PL"/>
        <w:rPr>
          <w:color w:val="000000"/>
        </w:rPr>
      </w:pPr>
      <w:r w:rsidRPr="00842A7D">
        <w:rPr>
          <w:color w:val="000000"/>
        </w:rPr>
        <w:t>&lt;element name="EsNotAllowedTimePeriod"&gt;</w:t>
      </w:r>
    </w:p>
    <w:p w14:paraId="26A1C6D4" w14:textId="77777777" w:rsidR="00AA4DAC" w:rsidRPr="00842A7D" w:rsidRDefault="00AA4DAC" w:rsidP="00AA4DAC">
      <w:pPr>
        <w:pStyle w:val="PL"/>
        <w:rPr>
          <w:color w:val="000000"/>
        </w:rPr>
      </w:pPr>
      <w:r w:rsidRPr="00842A7D">
        <w:rPr>
          <w:color w:val="000000"/>
        </w:rPr>
        <w:tab/>
        <w:t>&lt;complexType&gt;</w:t>
      </w:r>
    </w:p>
    <w:p w14:paraId="27557BC6"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57A1CB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08AC84C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5D6DA5A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52789A5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77C6991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18EB966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name="startTimeandendTime" type="nn:startTimeandendTime" /&gt;</w:t>
      </w:r>
    </w:p>
    <w:p w14:paraId="20F64DF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name="periodOfDay" type="nn:startTimeandendTime" /&gt;</w:t>
      </w:r>
      <w:r w:rsidRPr="00842A7D">
        <w:rPr>
          <w:color w:val="000000"/>
        </w:rPr>
        <w:tab/>
      </w:r>
    </w:p>
    <w:p w14:paraId="241A581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name="daysOfWeekList" type="en:daysOfWeekList" /&gt;</w:t>
      </w:r>
      <w:r w:rsidRPr="00842A7D">
        <w:rPr>
          <w:color w:val="000000"/>
        </w:rPr>
        <w:tab/>
      </w:r>
    </w:p>
    <w:p w14:paraId="21B3711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name="listoftimeperiods" type="en:listoftimeperiods" /&gt;</w:t>
      </w:r>
      <w:r w:rsidRPr="00842A7D">
        <w:rPr>
          <w:color w:val="000000"/>
        </w:rPr>
        <w:tab/>
      </w:r>
    </w:p>
    <w:p w14:paraId="7C06FC76" w14:textId="77777777" w:rsidR="00AA4DAC" w:rsidRPr="00842A7D" w:rsidRDefault="00AA4DAC" w:rsidP="00AA4DAC">
      <w:pPr>
        <w:pStyle w:val="PL"/>
        <w:rPr>
          <w:color w:val="000000"/>
        </w:rPr>
      </w:pPr>
      <w:r w:rsidRPr="00842A7D">
        <w:rPr>
          <w:color w:val="000000"/>
        </w:rPr>
        <w:lastRenderedPageBreak/>
        <w:tab/>
      </w:r>
      <w:r w:rsidRPr="00842A7D">
        <w:rPr>
          <w:color w:val="000000"/>
        </w:rPr>
        <w:tab/>
      </w:r>
      <w:r w:rsidRPr="00842A7D">
        <w:rPr>
          <w:color w:val="000000"/>
        </w:rPr>
        <w:tab/>
      </w:r>
      <w:r w:rsidRPr="00842A7D">
        <w:rPr>
          <w:color w:val="000000"/>
        </w:rPr>
        <w:tab/>
        <w:t>&lt;/all&gt;</w:t>
      </w:r>
    </w:p>
    <w:p w14:paraId="33102B0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0E4FCEF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26C3934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37F5D17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6C710DA1"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4824C60F" w14:textId="77777777" w:rsidR="00AA4DAC" w:rsidRPr="00842A7D" w:rsidRDefault="00AA4DAC" w:rsidP="00AA4DAC">
      <w:pPr>
        <w:pStyle w:val="PL"/>
        <w:rPr>
          <w:color w:val="000000"/>
        </w:rPr>
      </w:pPr>
      <w:r w:rsidRPr="00842A7D">
        <w:rPr>
          <w:color w:val="000000"/>
        </w:rPr>
        <w:tab/>
        <w:t>&lt;/complexType&gt;</w:t>
      </w:r>
    </w:p>
    <w:p w14:paraId="45CF0EEE" w14:textId="77777777" w:rsidR="00AA4DAC" w:rsidRPr="00842A7D" w:rsidRDefault="00AA4DAC" w:rsidP="00AA4DAC">
      <w:pPr>
        <w:pStyle w:val="PL"/>
        <w:rPr>
          <w:color w:val="000000"/>
        </w:rPr>
      </w:pPr>
      <w:r w:rsidRPr="00842A7D">
        <w:rPr>
          <w:color w:val="000000"/>
        </w:rPr>
        <w:t>&lt;/element&gt;</w:t>
      </w:r>
    </w:p>
    <w:p w14:paraId="337CA65D" w14:textId="77777777" w:rsidR="00AA4DAC" w:rsidRPr="00842A7D" w:rsidRDefault="00AA4DAC" w:rsidP="00AA4DAC">
      <w:pPr>
        <w:pStyle w:val="PL"/>
        <w:rPr>
          <w:color w:val="000000"/>
        </w:rPr>
      </w:pPr>
      <w:r w:rsidRPr="00842A7D">
        <w:rPr>
          <w:color w:val="000000"/>
        </w:rPr>
        <w:t>&lt;element name="InterRatEsActivationOriginalCellParameters"&gt;</w:t>
      </w:r>
    </w:p>
    <w:p w14:paraId="500718D3" w14:textId="77777777" w:rsidR="00AA4DAC" w:rsidRPr="00842A7D" w:rsidRDefault="00AA4DAC" w:rsidP="00AA4DAC">
      <w:pPr>
        <w:pStyle w:val="PL"/>
        <w:rPr>
          <w:color w:val="000000"/>
        </w:rPr>
      </w:pPr>
      <w:r w:rsidRPr="00842A7D">
        <w:rPr>
          <w:color w:val="000000"/>
        </w:rPr>
        <w:tab/>
        <w:t>&lt;complexType&gt;</w:t>
      </w:r>
    </w:p>
    <w:p w14:paraId="3B5024BA"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0C9DD7C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1E6AB4F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EAD6E3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5E6A82A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3722597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3BD00C0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376AD09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17D145D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52701A4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31ADB85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7086B10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A436E2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07E5C8FB"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55BED93" w14:textId="77777777" w:rsidR="00AA4DAC" w:rsidRPr="00842A7D" w:rsidRDefault="00AA4DAC" w:rsidP="00AA4DAC">
      <w:pPr>
        <w:pStyle w:val="PL"/>
        <w:rPr>
          <w:color w:val="000000"/>
        </w:rPr>
      </w:pPr>
      <w:r w:rsidRPr="00842A7D">
        <w:rPr>
          <w:color w:val="000000"/>
        </w:rPr>
        <w:tab/>
        <w:t>&lt;/complexType&gt;</w:t>
      </w:r>
    </w:p>
    <w:p w14:paraId="02B5D036" w14:textId="77777777" w:rsidR="00AA4DAC" w:rsidRPr="00842A7D" w:rsidRDefault="00AA4DAC" w:rsidP="00AA4DAC">
      <w:pPr>
        <w:pStyle w:val="PL"/>
        <w:rPr>
          <w:color w:val="000000"/>
        </w:rPr>
      </w:pPr>
      <w:r w:rsidRPr="00842A7D">
        <w:rPr>
          <w:color w:val="000000"/>
        </w:rPr>
        <w:t>&lt;/element&gt;</w:t>
      </w:r>
    </w:p>
    <w:p w14:paraId="140156C0" w14:textId="77777777" w:rsidR="00AA4DAC" w:rsidRPr="00842A7D" w:rsidRDefault="00AA4DAC" w:rsidP="00AA4DAC">
      <w:pPr>
        <w:pStyle w:val="PL"/>
        <w:rPr>
          <w:color w:val="000000"/>
        </w:rPr>
      </w:pPr>
      <w:r w:rsidRPr="00842A7D">
        <w:rPr>
          <w:color w:val="000000"/>
        </w:rPr>
        <w:t>&lt;element name="InterRatEsActivationCandidateCellParameters"&gt;</w:t>
      </w:r>
    </w:p>
    <w:p w14:paraId="1269C0E6" w14:textId="77777777" w:rsidR="00AA4DAC" w:rsidRPr="00842A7D" w:rsidRDefault="00AA4DAC" w:rsidP="00AA4DAC">
      <w:pPr>
        <w:pStyle w:val="PL"/>
        <w:rPr>
          <w:color w:val="000000"/>
        </w:rPr>
      </w:pPr>
      <w:r w:rsidRPr="00842A7D">
        <w:rPr>
          <w:color w:val="000000"/>
        </w:rPr>
        <w:tab/>
        <w:t>&lt;complexType&gt;</w:t>
      </w:r>
    </w:p>
    <w:p w14:paraId="7E19E40F"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424F0F9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6E16866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12ECFC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2BE594C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218A6D6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569364E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6F92C80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6D0FE99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168213A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17391C5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0500858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000E682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43BF56AC"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E6CD38A" w14:textId="77777777" w:rsidR="00AA4DAC" w:rsidRPr="00842A7D" w:rsidRDefault="00AA4DAC" w:rsidP="00AA4DAC">
      <w:pPr>
        <w:pStyle w:val="PL"/>
        <w:rPr>
          <w:color w:val="000000"/>
        </w:rPr>
      </w:pPr>
      <w:r w:rsidRPr="00842A7D">
        <w:rPr>
          <w:color w:val="000000"/>
        </w:rPr>
        <w:tab/>
        <w:t>&lt;/complexType&gt;</w:t>
      </w:r>
    </w:p>
    <w:p w14:paraId="4FFC0815" w14:textId="77777777" w:rsidR="00AA4DAC" w:rsidRPr="00842A7D" w:rsidRDefault="00AA4DAC" w:rsidP="00AA4DAC">
      <w:pPr>
        <w:pStyle w:val="PL"/>
        <w:rPr>
          <w:color w:val="000000"/>
        </w:rPr>
      </w:pPr>
      <w:r w:rsidRPr="00842A7D">
        <w:rPr>
          <w:color w:val="000000"/>
        </w:rPr>
        <w:t>&lt;/element&gt;</w:t>
      </w:r>
    </w:p>
    <w:p w14:paraId="12CEFB41" w14:textId="77777777" w:rsidR="00AA4DAC" w:rsidRPr="00842A7D" w:rsidRDefault="00AA4DAC" w:rsidP="00AA4DAC">
      <w:pPr>
        <w:pStyle w:val="PL"/>
        <w:rPr>
          <w:color w:val="000000"/>
        </w:rPr>
      </w:pPr>
      <w:r w:rsidRPr="00842A7D">
        <w:rPr>
          <w:color w:val="000000"/>
        </w:rPr>
        <w:t>&lt;element name="InterRatEsDeactivationCandidateCellParameters"&gt;</w:t>
      </w:r>
    </w:p>
    <w:p w14:paraId="29899620" w14:textId="77777777" w:rsidR="00AA4DAC" w:rsidRPr="00842A7D" w:rsidRDefault="00AA4DAC" w:rsidP="00AA4DAC">
      <w:pPr>
        <w:pStyle w:val="PL"/>
        <w:rPr>
          <w:color w:val="000000"/>
        </w:rPr>
      </w:pPr>
      <w:r w:rsidRPr="00842A7D">
        <w:rPr>
          <w:color w:val="000000"/>
        </w:rPr>
        <w:tab/>
        <w:t>&lt;complexType&gt;</w:t>
      </w:r>
    </w:p>
    <w:p w14:paraId="1E51153B"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27A8367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7B3EA91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2DE95E6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6CD74BE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1A8745B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5289657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7C05D7E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07396F3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416BB1B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5B8ECB6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101DC7D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61878CD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283408BA"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6F3F8682" w14:textId="77777777" w:rsidR="00AA4DAC" w:rsidRPr="00842A7D" w:rsidRDefault="00AA4DAC" w:rsidP="00AA4DAC">
      <w:pPr>
        <w:pStyle w:val="PL"/>
        <w:rPr>
          <w:color w:val="000000"/>
        </w:rPr>
      </w:pPr>
      <w:r w:rsidRPr="00842A7D">
        <w:rPr>
          <w:color w:val="000000"/>
        </w:rPr>
        <w:tab/>
        <w:t>&lt;/complexType&gt;</w:t>
      </w:r>
    </w:p>
    <w:p w14:paraId="7318193E" w14:textId="77777777" w:rsidR="00AA4DAC" w:rsidRPr="00865D99" w:rsidRDefault="00AA4DAC" w:rsidP="00AA4DAC">
      <w:pPr>
        <w:pStyle w:val="PL"/>
      </w:pPr>
      <w:r w:rsidRPr="00842A7D">
        <w:rPr>
          <w:color w:val="000000"/>
        </w:rPr>
        <w:t>&lt;/element&gt;</w:t>
      </w:r>
    </w:p>
    <w:p w14:paraId="7E8D4EA3" w14:textId="77777777" w:rsidR="00AA4DAC" w:rsidRPr="002B15AA" w:rsidRDefault="00AA4DAC" w:rsidP="00AA4DAC">
      <w:pPr>
        <w:pStyle w:val="PL"/>
      </w:pPr>
      <w:r>
        <w:t>&lt;/schema&gt;</w:t>
      </w:r>
    </w:p>
    <w:p w14:paraId="0FE9C131" w14:textId="0E0ED1CF" w:rsidR="001B6A66" w:rsidRPr="00042C7D" w:rsidRDefault="00AA4DAC" w:rsidP="00AA4DAC">
      <w:pPr>
        <w:pStyle w:val="BodyText"/>
        <w:rPr>
          <w:rFonts w:ascii="Arial" w:hAnsi="Arial" w:cs="Arial"/>
          <w:iCs/>
        </w:rPr>
      </w:pPr>
      <w:r w:rsidRPr="002B15AA">
        <w:rPr>
          <w:rFonts w:ascii="Courier New" w:hAnsi="Courier New"/>
          <w:sz w:val="16"/>
          <w:szCs w:val="16"/>
        </w:rPr>
        <w:br w:type="page"/>
      </w:r>
    </w:p>
    <w:p w14:paraId="15A52B80"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E2101B">
        <w:tc>
          <w:tcPr>
            <w:tcW w:w="9639" w:type="dxa"/>
            <w:shd w:val="clear" w:color="auto" w:fill="FFFFCC"/>
            <w:vAlign w:val="center"/>
          </w:tcPr>
          <w:p w14:paraId="7C8297E7"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E34F5B4" w14:textId="478164FC" w:rsidR="001B6A66" w:rsidRDefault="001B6A66" w:rsidP="001B6A66">
      <w:pPr>
        <w:pStyle w:val="BodyText"/>
        <w:rPr>
          <w:rFonts w:ascii="Arial" w:hAnsi="Arial" w:cs="Arial"/>
          <w:iCs/>
        </w:rPr>
      </w:pPr>
    </w:p>
    <w:p w14:paraId="7783A62B" w14:textId="77777777" w:rsidR="007C32B7" w:rsidRPr="002B15AA" w:rsidRDefault="007C32B7" w:rsidP="007C32B7">
      <w:pPr>
        <w:pStyle w:val="Heading2"/>
        <w:rPr>
          <w:rFonts w:ascii="Courier" w:eastAsia="MS Mincho" w:hAnsi="Courier"/>
          <w:szCs w:val="16"/>
        </w:rPr>
      </w:pPr>
      <w:bookmarkStart w:id="113" w:name="_Toc19888590"/>
      <w:bookmarkStart w:id="114" w:name="_Toc27405568"/>
      <w:bookmarkStart w:id="115" w:name="_Toc35878758"/>
      <w:bookmarkStart w:id="116" w:name="_Toc36220574"/>
      <w:bookmarkStart w:id="117" w:name="_Toc36474672"/>
      <w:bookmarkStart w:id="118" w:name="_Toc36542944"/>
      <w:bookmarkStart w:id="119" w:name="_Toc36543765"/>
      <w:bookmarkStart w:id="120" w:name="_Toc36568003"/>
      <w:bookmarkStart w:id="121" w:name="_Toc44341742"/>
      <w:bookmarkStart w:id="122" w:name="_Toc51676121"/>
      <w:bookmarkStart w:id="123" w:name="_Toc55895570"/>
      <w:bookmarkStart w:id="124" w:name="_Toc58940657"/>
      <w:bookmarkStart w:id="125" w:name="_Toc67928872"/>
      <w:r w:rsidRPr="002B15AA">
        <w:rPr>
          <w:lang w:eastAsia="zh-CN"/>
        </w:rPr>
        <w:t>D.4.3</w:t>
      </w:r>
      <w:r w:rsidRPr="002B15AA">
        <w:rPr>
          <w:lang w:eastAsia="zh-CN"/>
        </w:rPr>
        <w:tab/>
      </w:r>
      <w:proofErr w:type="spellStart"/>
      <w:r w:rsidRPr="008E6D39">
        <w:rPr>
          <w:lang w:val="en-US" w:eastAsia="zh-CN"/>
        </w:rPr>
        <w:t>OpenAPI</w:t>
      </w:r>
      <w:proofErr w:type="spellEnd"/>
      <w:r w:rsidRPr="008E6D39">
        <w:rPr>
          <w:lang w:val="en-US"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nrNrm</w:t>
      </w:r>
      <w:proofErr w:type="spellEnd"/>
      <w:r w:rsidRPr="002B15AA">
        <w:rPr>
          <w:rFonts w:ascii="Courier" w:eastAsia="MS Mincho" w:hAnsi="Courier"/>
          <w:szCs w:val="16"/>
        </w:rPr>
        <w:t>.</w:t>
      </w:r>
      <w:proofErr w:type="spellStart"/>
      <w:r w:rsidRPr="008E6D39">
        <w:rPr>
          <w:rFonts w:ascii="Courier" w:eastAsia="MS Mincho" w:hAnsi="Courier"/>
          <w:szCs w:val="16"/>
          <w:lang w:val="en-US"/>
        </w:rPr>
        <w:t>yaml</w:t>
      </w:r>
      <w:proofErr w:type="spellEnd"/>
      <w:r w:rsidRPr="002B15AA">
        <w:rPr>
          <w:rFonts w:ascii="Courier" w:eastAsia="MS Mincho" w:hAnsi="Courier"/>
          <w:szCs w:val="16"/>
        </w:rPr>
        <w: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108AA839" w14:textId="77777777" w:rsidR="007C32B7" w:rsidRDefault="007C32B7" w:rsidP="007C32B7">
      <w:pPr>
        <w:pStyle w:val="PL"/>
      </w:pPr>
      <w:r>
        <w:t>openapi: 3.0.1</w:t>
      </w:r>
    </w:p>
    <w:p w14:paraId="32645C10" w14:textId="77777777" w:rsidR="007C32B7" w:rsidRDefault="007C32B7" w:rsidP="007C32B7">
      <w:pPr>
        <w:pStyle w:val="PL"/>
      </w:pPr>
      <w:r>
        <w:t>info:</w:t>
      </w:r>
    </w:p>
    <w:p w14:paraId="4F2CA4FB" w14:textId="77777777" w:rsidR="007C32B7" w:rsidRDefault="007C32B7" w:rsidP="007C32B7">
      <w:pPr>
        <w:pStyle w:val="PL"/>
      </w:pPr>
      <w:r>
        <w:t xml:space="preserve">  title: NR NRM</w:t>
      </w:r>
    </w:p>
    <w:p w14:paraId="7EC222D9" w14:textId="77777777" w:rsidR="007C32B7" w:rsidRDefault="007C32B7" w:rsidP="007C32B7">
      <w:pPr>
        <w:pStyle w:val="PL"/>
      </w:pPr>
      <w:r>
        <w:t xml:space="preserve">  version: 16.10.0</w:t>
      </w:r>
    </w:p>
    <w:p w14:paraId="78BFCDB9" w14:textId="77777777" w:rsidR="007C32B7" w:rsidRDefault="007C32B7" w:rsidP="007C32B7">
      <w:pPr>
        <w:pStyle w:val="PL"/>
      </w:pPr>
      <w:r>
        <w:t xml:space="preserve">  description: &gt;-</w:t>
      </w:r>
    </w:p>
    <w:p w14:paraId="71442BD0" w14:textId="77777777" w:rsidR="007C32B7" w:rsidRDefault="007C32B7" w:rsidP="007C32B7">
      <w:pPr>
        <w:pStyle w:val="PL"/>
      </w:pPr>
      <w:r>
        <w:t xml:space="preserve">    OAS 3.0.1 specification of the NR NRM</w:t>
      </w:r>
    </w:p>
    <w:p w14:paraId="5F51C345" w14:textId="77777777" w:rsidR="007C32B7" w:rsidRDefault="007C32B7" w:rsidP="007C32B7">
      <w:pPr>
        <w:pStyle w:val="PL"/>
      </w:pPr>
      <w:r>
        <w:t xml:space="preserve">    © 2020, 3GPP Organizational Partners (ARIB, ATIS, CCSA, ETSI, TSDSI, TTA, TTC).</w:t>
      </w:r>
    </w:p>
    <w:p w14:paraId="5EBD1FE2" w14:textId="77777777" w:rsidR="007C32B7" w:rsidRDefault="007C32B7" w:rsidP="007C32B7">
      <w:pPr>
        <w:pStyle w:val="PL"/>
      </w:pPr>
      <w:r>
        <w:t xml:space="preserve">    All rights reserved.</w:t>
      </w:r>
    </w:p>
    <w:p w14:paraId="187CF792" w14:textId="77777777" w:rsidR="007C32B7" w:rsidRDefault="007C32B7" w:rsidP="007C32B7">
      <w:pPr>
        <w:pStyle w:val="PL"/>
      </w:pPr>
      <w:r>
        <w:t>externalDocs:</w:t>
      </w:r>
    </w:p>
    <w:p w14:paraId="0D32670C" w14:textId="77777777" w:rsidR="007C32B7" w:rsidRDefault="007C32B7" w:rsidP="007C32B7">
      <w:pPr>
        <w:pStyle w:val="PL"/>
      </w:pPr>
      <w:r>
        <w:t xml:space="preserve">  description: 3GPP TS 28.541; 5G NRM, NR NRM</w:t>
      </w:r>
    </w:p>
    <w:p w14:paraId="61A7E404" w14:textId="77777777" w:rsidR="007C32B7" w:rsidRDefault="007C32B7" w:rsidP="007C32B7">
      <w:pPr>
        <w:pStyle w:val="PL"/>
      </w:pPr>
      <w:r>
        <w:t xml:space="preserve">  url: http://www.3gpp.org/ftp/Specs/archive/28_series/28.541/</w:t>
      </w:r>
    </w:p>
    <w:p w14:paraId="00E35130" w14:textId="77777777" w:rsidR="007C32B7" w:rsidRDefault="007C32B7" w:rsidP="007C32B7">
      <w:pPr>
        <w:pStyle w:val="PL"/>
      </w:pPr>
      <w:r>
        <w:t>paths: {}</w:t>
      </w:r>
    </w:p>
    <w:p w14:paraId="2BAE48D9" w14:textId="77777777" w:rsidR="007C32B7" w:rsidRDefault="007C32B7" w:rsidP="007C32B7">
      <w:pPr>
        <w:pStyle w:val="PL"/>
      </w:pPr>
      <w:r>
        <w:t>components:</w:t>
      </w:r>
    </w:p>
    <w:p w14:paraId="582D7F54" w14:textId="77777777" w:rsidR="007C32B7" w:rsidRDefault="007C32B7" w:rsidP="007C32B7">
      <w:pPr>
        <w:pStyle w:val="PL"/>
      </w:pPr>
      <w:r>
        <w:t xml:space="preserve">  schemas:</w:t>
      </w:r>
    </w:p>
    <w:p w14:paraId="647A9E54" w14:textId="77777777" w:rsidR="007C32B7" w:rsidRDefault="007C32B7" w:rsidP="007C32B7">
      <w:pPr>
        <w:pStyle w:val="PL"/>
      </w:pPr>
    </w:p>
    <w:p w14:paraId="4F18F8BF" w14:textId="77777777" w:rsidR="007C32B7" w:rsidRDefault="007C32B7" w:rsidP="007C32B7">
      <w:pPr>
        <w:pStyle w:val="PL"/>
      </w:pPr>
      <w:r>
        <w:t>#-------- Definition of types-----------------------------------------------------</w:t>
      </w:r>
    </w:p>
    <w:p w14:paraId="0C0B9760" w14:textId="77777777" w:rsidR="007C32B7" w:rsidRDefault="007C32B7" w:rsidP="007C32B7">
      <w:pPr>
        <w:pStyle w:val="PL"/>
      </w:pPr>
    </w:p>
    <w:p w14:paraId="33BAE523" w14:textId="77777777" w:rsidR="007C32B7" w:rsidRDefault="007C32B7" w:rsidP="007C32B7">
      <w:pPr>
        <w:pStyle w:val="PL"/>
      </w:pPr>
      <w:r>
        <w:t xml:space="preserve">    GnbId:</w:t>
      </w:r>
    </w:p>
    <w:p w14:paraId="23F55073" w14:textId="77777777" w:rsidR="007C32B7" w:rsidRDefault="007C32B7" w:rsidP="007C32B7">
      <w:pPr>
        <w:pStyle w:val="PL"/>
      </w:pPr>
      <w:r>
        <w:t xml:space="preserve">      type: string</w:t>
      </w:r>
    </w:p>
    <w:p w14:paraId="151C125D" w14:textId="77777777" w:rsidR="007C32B7" w:rsidRDefault="007C32B7" w:rsidP="007C32B7">
      <w:pPr>
        <w:pStyle w:val="PL"/>
      </w:pPr>
      <w:r>
        <w:t xml:space="preserve">    GnbIdLength:</w:t>
      </w:r>
    </w:p>
    <w:p w14:paraId="70F9314E" w14:textId="77777777" w:rsidR="007C32B7" w:rsidRDefault="007C32B7" w:rsidP="007C32B7">
      <w:pPr>
        <w:pStyle w:val="PL"/>
      </w:pPr>
      <w:r>
        <w:t xml:space="preserve">      type: integer</w:t>
      </w:r>
    </w:p>
    <w:p w14:paraId="22E56E08" w14:textId="77777777" w:rsidR="007C32B7" w:rsidRDefault="007C32B7" w:rsidP="007C32B7">
      <w:pPr>
        <w:pStyle w:val="PL"/>
      </w:pPr>
      <w:r>
        <w:t xml:space="preserve">      minimum: 22</w:t>
      </w:r>
    </w:p>
    <w:p w14:paraId="56BAE393" w14:textId="77777777" w:rsidR="007C32B7" w:rsidRDefault="007C32B7" w:rsidP="007C32B7">
      <w:pPr>
        <w:pStyle w:val="PL"/>
      </w:pPr>
      <w:r>
        <w:t xml:space="preserve">      maximum: 32</w:t>
      </w:r>
    </w:p>
    <w:p w14:paraId="5AB960DB" w14:textId="77777777" w:rsidR="007C32B7" w:rsidRDefault="007C32B7" w:rsidP="007C32B7">
      <w:pPr>
        <w:pStyle w:val="PL"/>
      </w:pPr>
      <w:r>
        <w:t xml:space="preserve">    GnbName:</w:t>
      </w:r>
    </w:p>
    <w:p w14:paraId="14C5A553" w14:textId="77777777" w:rsidR="007C32B7" w:rsidRDefault="007C32B7" w:rsidP="007C32B7">
      <w:pPr>
        <w:pStyle w:val="PL"/>
      </w:pPr>
      <w:r>
        <w:t xml:space="preserve">      type: string</w:t>
      </w:r>
    </w:p>
    <w:p w14:paraId="7D642CFA" w14:textId="77777777" w:rsidR="007C32B7" w:rsidRDefault="007C32B7" w:rsidP="007C32B7">
      <w:pPr>
        <w:pStyle w:val="PL"/>
      </w:pPr>
      <w:r>
        <w:t xml:space="preserve">      maxLength: 150</w:t>
      </w:r>
    </w:p>
    <w:p w14:paraId="071E6C22" w14:textId="77777777" w:rsidR="007C32B7" w:rsidRDefault="007C32B7" w:rsidP="007C32B7">
      <w:pPr>
        <w:pStyle w:val="PL"/>
      </w:pPr>
      <w:r>
        <w:t xml:space="preserve">    GnbDuId:</w:t>
      </w:r>
    </w:p>
    <w:p w14:paraId="35270AD3" w14:textId="77777777" w:rsidR="007C32B7" w:rsidRDefault="007C32B7" w:rsidP="007C32B7">
      <w:pPr>
        <w:pStyle w:val="PL"/>
      </w:pPr>
      <w:r>
        <w:t xml:space="preserve">      type: number</w:t>
      </w:r>
    </w:p>
    <w:p w14:paraId="35D71C84" w14:textId="77777777" w:rsidR="007C32B7" w:rsidRDefault="007C32B7" w:rsidP="007C32B7">
      <w:pPr>
        <w:pStyle w:val="PL"/>
      </w:pPr>
      <w:r>
        <w:t xml:space="preserve">      minimum: 0</w:t>
      </w:r>
    </w:p>
    <w:p w14:paraId="186DC1F5" w14:textId="77777777" w:rsidR="007C32B7" w:rsidRDefault="007C32B7" w:rsidP="007C32B7">
      <w:pPr>
        <w:pStyle w:val="PL"/>
      </w:pPr>
      <w:r>
        <w:t xml:space="preserve">      maximum: 68719476735</w:t>
      </w:r>
    </w:p>
    <w:p w14:paraId="45B68ADA" w14:textId="77777777" w:rsidR="007C32B7" w:rsidRDefault="007C32B7" w:rsidP="007C32B7">
      <w:pPr>
        <w:pStyle w:val="PL"/>
      </w:pPr>
      <w:r>
        <w:t xml:space="preserve">    GnbCuUpId:</w:t>
      </w:r>
    </w:p>
    <w:p w14:paraId="06F9A58A" w14:textId="77777777" w:rsidR="007C32B7" w:rsidRDefault="007C32B7" w:rsidP="007C32B7">
      <w:pPr>
        <w:pStyle w:val="PL"/>
      </w:pPr>
      <w:r>
        <w:t xml:space="preserve">      type: number</w:t>
      </w:r>
    </w:p>
    <w:p w14:paraId="32505887" w14:textId="77777777" w:rsidR="007C32B7" w:rsidRDefault="007C32B7" w:rsidP="007C32B7">
      <w:pPr>
        <w:pStyle w:val="PL"/>
      </w:pPr>
      <w:r>
        <w:t xml:space="preserve">      minimum: 0</w:t>
      </w:r>
    </w:p>
    <w:p w14:paraId="4F611220" w14:textId="77777777" w:rsidR="007C32B7" w:rsidRDefault="007C32B7" w:rsidP="007C32B7">
      <w:pPr>
        <w:pStyle w:val="PL"/>
      </w:pPr>
      <w:r>
        <w:t xml:space="preserve">      maximum: 68719476735</w:t>
      </w:r>
    </w:p>
    <w:p w14:paraId="5A0142B8" w14:textId="77777777" w:rsidR="007C32B7" w:rsidRDefault="007C32B7" w:rsidP="007C32B7">
      <w:pPr>
        <w:pStyle w:val="PL"/>
      </w:pPr>
    </w:p>
    <w:p w14:paraId="7D6978AA" w14:textId="77777777" w:rsidR="007C32B7" w:rsidRDefault="007C32B7" w:rsidP="007C32B7">
      <w:pPr>
        <w:pStyle w:val="PL"/>
      </w:pPr>
      <w:r>
        <w:t xml:space="preserve">    Sst:</w:t>
      </w:r>
    </w:p>
    <w:p w14:paraId="5246FA35" w14:textId="77777777" w:rsidR="007C32B7" w:rsidRDefault="007C32B7" w:rsidP="007C32B7">
      <w:pPr>
        <w:pStyle w:val="PL"/>
      </w:pPr>
      <w:r>
        <w:t xml:space="preserve">      type: integer</w:t>
      </w:r>
    </w:p>
    <w:p w14:paraId="07F9A530" w14:textId="77777777" w:rsidR="007C32B7" w:rsidRDefault="007C32B7" w:rsidP="007C32B7">
      <w:pPr>
        <w:pStyle w:val="PL"/>
      </w:pPr>
      <w:r>
        <w:t xml:space="preserve">      maximum: 255</w:t>
      </w:r>
    </w:p>
    <w:p w14:paraId="0F42E56D" w14:textId="77777777" w:rsidR="007C32B7" w:rsidRDefault="007C32B7" w:rsidP="007C32B7">
      <w:pPr>
        <w:pStyle w:val="PL"/>
      </w:pPr>
      <w:r>
        <w:t xml:space="preserve">    Snssai:</w:t>
      </w:r>
    </w:p>
    <w:p w14:paraId="146848EA" w14:textId="77777777" w:rsidR="007C32B7" w:rsidRDefault="007C32B7" w:rsidP="007C32B7">
      <w:pPr>
        <w:pStyle w:val="PL"/>
      </w:pPr>
      <w:r>
        <w:t xml:space="preserve">      type: object</w:t>
      </w:r>
    </w:p>
    <w:p w14:paraId="7FC1E2F7" w14:textId="77777777" w:rsidR="007C32B7" w:rsidRDefault="007C32B7" w:rsidP="007C32B7">
      <w:pPr>
        <w:pStyle w:val="PL"/>
      </w:pPr>
      <w:r>
        <w:t xml:space="preserve">      properties:</w:t>
      </w:r>
    </w:p>
    <w:p w14:paraId="4C2D1325" w14:textId="77777777" w:rsidR="007C32B7" w:rsidRDefault="007C32B7" w:rsidP="007C32B7">
      <w:pPr>
        <w:pStyle w:val="PL"/>
      </w:pPr>
      <w:r>
        <w:t xml:space="preserve">        sst:</w:t>
      </w:r>
    </w:p>
    <w:p w14:paraId="78443E31" w14:textId="77777777" w:rsidR="007C32B7" w:rsidRDefault="007C32B7" w:rsidP="007C32B7">
      <w:pPr>
        <w:pStyle w:val="PL"/>
      </w:pPr>
      <w:r>
        <w:t xml:space="preserve">          $ref: '#/components/schemas/Sst'</w:t>
      </w:r>
    </w:p>
    <w:p w14:paraId="6D12D024" w14:textId="77777777" w:rsidR="007C32B7" w:rsidRDefault="007C32B7" w:rsidP="007C32B7">
      <w:pPr>
        <w:pStyle w:val="PL"/>
      </w:pPr>
      <w:r>
        <w:t xml:space="preserve">        sd:</w:t>
      </w:r>
    </w:p>
    <w:p w14:paraId="05C7D61D" w14:textId="77777777" w:rsidR="007C32B7" w:rsidRDefault="007C32B7" w:rsidP="007C32B7">
      <w:pPr>
        <w:pStyle w:val="PL"/>
      </w:pPr>
      <w:r>
        <w:t xml:space="preserve">          type: string</w:t>
      </w:r>
    </w:p>
    <w:p w14:paraId="5E6DD2B3" w14:textId="77777777" w:rsidR="007C32B7" w:rsidRDefault="007C32B7" w:rsidP="007C32B7">
      <w:pPr>
        <w:pStyle w:val="PL"/>
      </w:pPr>
      <w:r>
        <w:t xml:space="preserve">    SnssaiList:</w:t>
      </w:r>
    </w:p>
    <w:p w14:paraId="363917C3" w14:textId="77777777" w:rsidR="007C32B7" w:rsidRDefault="007C32B7" w:rsidP="007C32B7">
      <w:pPr>
        <w:pStyle w:val="PL"/>
      </w:pPr>
      <w:r>
        <w:t xml:space="preserve">      type: array</w:t>
      </w:r>
    </w:p>
    <w:p w14:paraId="47515B8C" w14:textId="77777777" w:rsidR="007C32B7" w:rsidRDefault="007C32B7" w:rsidP="007C32B7">
      <w:pPr>
        <w:pStyle w:val="PL"/>
      </w:pPr>
      <w:r>
        <w:t xml:space="preserve">      items:</w:t>
      </w:r>
    </w:p>
    <w:p w14:paraId="1731DD2F" w14:textId="77777777" w:rsidR="007C32B7" w:rsidRDefault="007C32B7" w:rsidP="007C32B7">
      <w:pPr>
        <w:pStyle w:val="PL"/>
      </w:pPr>
      <w:r>
        <w:t xml:space="preserve">        $ref: '#/components/schemas/Snssai'</w:t>
      </w:r>
    </w:p>
    <w:p w14:paraId="6EFF06F3" w14:textId="77777777" w:rsidR="007C32B7" w:rsidRDefault="007C32B7" w:rsidP="007C32B7">
      <w:pPr>
        <w:pStyle w:val="PL"/>
      </w:pPr>
    </w:p>
    <w:p w14:paraId="48BA7EEE" w14:textId="77777777" w:rsidR="007C32B7" w:rsidRDefault="007C32B7" w:rsidP="007C32B7">
      <w:pPr>
        <w:pStyle w:val="PL"/>
      </w:pPr>
      <w:r>
        <w:t xml:space="preserve">    Mnc:</w:t>
      </w:r>
    </w:p>
    <w:p w14:paraId="35A4449B" w14:textId="77777777" w:rsidR="007C32B7" w:rsidRDefault="007C32B7" w:rsidP="007C32B7">
      <w:pPr>
        <w:pStyle w:val="PL"/>
      </w:pPr>
      <w:r>
        <w:t xml:space="preserve">      type: string</w:t>
      </w:r>
    </w:p>
    <w:p w14:paraId="79E8C778" w14:textId="77777777" w:rsidR="007C32B7" w:rsidRDefault="007C32B7" w:rsidP="007C32B7">
      <w:pPr>
        <w:pStyle w:val="PL"/>
      </w:pPr>
      <w:r>
        <w:t xml:space="preserve">      pattern: '[0-9]{3}|[0-9]{2}'</w:t>
      </w:r>
    </w:p>
    <w:p w14:paraId="72394CA3" w14:textId="77777777" w:rsidR="007C32B7" w:rsidRDefault="007C32B7" w:rsidP="007C32B7">
      <w:pPr>
        <w:pStyle w:val="PL"/>
      </w:pPr>
      <w:r>
        <w:t xml:space="preserve">    PlmnId:</w:t>
      </w:r>
    </w:p>
    <w:p w14:paraId="1B3E07C5" w14:textId="77777777" w:rsidR="007C32B7" w:rsidRDefault="007C32B7" w:rsidP="007C32B7">
      <w:pPr>
        <w:pStyle w:val="PL"/>
      </w:pPr>
      <w:r>
        <w:t xml:space="preserve">      type: object</w:t>
      </w:r>
    </w:p>
    <w:p w14:paraId="35BCE277" w14:textId="77777777" w:rsidR="007C32B7" w:rsidRDefault="007C32B7" w:rsidP="007C32B7">
      <w:pPr>
        <w:pStyle w:val="PL"/>
      </w:pPr>
      <w:r>
        <w:t xml:space="preserve">      properties:</w:t>
      </w:r>
    </w:p>
    <w:p w14:paraId="2A48B72A" w14:textId="77777777" w:rsidR="007C32B7" w:rsidRDefault="007C32B7" w:rsidP="007C32B7">
      <w:pPr>
        <w:pStyle w:val="PL"/>
      </w:pPr>
      <w:r>
        <w:t xml:space="preserve">        mcc:</w:t>
      </w:r>
    </w:p>
    <w:p w14:paraId="42A7881F" w14:textId="77777777" w:rsidR="007C32B7" w:rsidRDefault="007C32B7" w:rsidP="007C32B7">
      <w:pPr>
        <w:pStyle w:val="PL"/>
      </w:pPr>
      <w:r>
        <w:t xml:space="preserve">          $ref: 'comDefs.yaml#/components/schemas/Mcc'</w:t>
      </w:r>
    </w:p>
    <w:p w14:paraId="301DDA24" w14:textId="77777777" w:rsidR="007C32B7" w:rsidRDefault="007C32B7" w:rsidP="007C32B7">
      <w:pPr>
        <w:pStyle w:val="PL"/>
      </w:pPr>
      <w:r>
        <w:t xml:space="preserve">        mnc:</w:t>
      </w:r>
    </w:p>
    <w:p w14:paraId="0446587F" w14:textId="77777777" w:rsidR="007C32B7" w:rsidRDefault="007C32B7" w:rsidP="007C32B7">
      <w:pPr>
        <w:pStyle w:val="PL"/>
      </w:pPr>
      <w:r>
        <w:t xml:space="preserve">          $ref: '#/components/schemas/Mnc'</w:t>
      </w:r>
    </w:p>
    <w:p w14:paraId="19BDA335" w14:textId="77777777" w:rsidR="007C32B7" w:rsidRDefault="007C32B7" w:rsidP="007C32B7">
      <w:pPr>
        <w:pStyle w:val="PL"/>
      </w:pPr>
      <w:r>
        <w:t xml:space="preserve">    PlmnIdList:</w:t>
      </w:r>
    </w:p>
    <w:p w14:paraId="1B2ADC08" w14:textId="77777777" w:rsidR="007C32B7" w:rsidRDefault="007C32B7" w:rsidP="007C32B7">
      <w:pPr>
        <w:pStyle w:val="PL"/>
      </w:pPr>
      <w:r>
        <w:t xml:space="preserve">      type: array</w:t>
      </w:r>
    </w:p>
    <w:p w14:paraId="5647E616" w14:textId="77777777" w:rsidR="007C32B7" w:rsidRDefault="007C32B7" w:rsidP="007C32B7">
      <w:pPr>
        <w:pStyle w:val="PL"/>
      </w:pPr>
      <w:r>
        <w:t xml:space="preserve">      items:</w:t>
      </w:r>
    </w:p>
    <w:p w14:paraId="1F52C943" w14:textId="77777777" w:rsidR="007C32B7" w:rsidRDefault="007C32B7" w:rsidP="007C32B7">
      <w:pPr>
        <w:pStyle w:val="PL"/>
      </w:pPr>
      <w:r>
        <w:t xml:space="preserve">        $ref: '#/components/schemas/PlmnId'</w:t>
      </w:r>
    </w:p>
    <w:p w14:paraId="45FFDF10" w14:textId="77777777" w:rsidR="007C32B7" w:rsidRDefault="007C32B7" w:rsidP="007C32B7">
      <w:pPr>
        <w:pStyle w:val="PL"/>
      </w:pPr>
      <w:r>
        <w:t xml:space="preserve">    PlmnInfo:</w:t>
      </w:r>
    </w:p>
    <w:p w14:paraId="041D4CD9" w14:textId="77777777" w:rsidR="007C32B7" w:rsidRDefault="007C32B7" w:rsidP="007C32B7">
      <w:pPr>
        <w:pStyle w:val="PL"/>
      </w:pPr>
      <w:r>
        <w:t xml:space="preserve">      type: object</w:t>
      </w:r>
    </w:p>
    <w:p w14:paraId="7319C0C0" w14:textId="77777777" w:rsidR="007C32B7" w:rsidRDefault="007C32B7" w:rsidP="007C32B7">
      <w:pPr>
        <w:pStyle w:val="PL"/>
      </w:pPr>
      <w:r>
        <w:t xml:space="preserve">      properties:</w:t>
      </w:r>
    </w:p>
    <w:p w14:paraId="3E046E20" w14:textId="77777777" w:rsidR="007C32B7" w:rsidRDefault="007C32B7" w:rsidP="007C32B7">
      <w:pPr>
        <w:pStyle w:val="PL"/>
      </w:pPr>
      <w:r>
        <w:lastRenderedPageBreak/>
        <w:t xml:space="preserve">        plmnId":</w:t>
      </w:r>
    </w:p>
    <w:p w14:paraId="4B019C83" w14:textId="77777777" w:rsidR="007C32B7" w:rsidRDefault="007C32B7" w:rsidP="007C32B7">
      <w:pPr>
        <w:pStyle w:val="PL"/>
      </w:pPr>
      <w:r>
        <w:t xml:space="preserve">          $ref: '#/components/schemas/PlmnId'</w:t>
      </w:r>
    </w:p>
    <w:p w14:paraId="17DE3418" w14:textId="77777777" w:rsidR="007C32B7" w:rsidRDefault="007C32B7" w:rsidP="007C32B7">
      <w:pPr>
        <w:pStyle w:val="PL"/>
      </w:pPr>
      <w:r>
        <w:t xml:space="preserve">        snssai:</w:t>
      </w:r>
    </w:p>
    <w:p w14:paraId="428142C7" w14:textId="77777777" w:rsidR="007C32B7" w:rsidRDefault="007C32B7" w:rsidP="007C32B7">
      <w:pPr>
        <w:pStyle w:val="PL"/>
      </w:pPr>
      <w:r>
        <w:t xml:space="preserve">          $ref: '#/components/schemas/Snssai'</w:t>
      </w:r>
    </w:p>
    <w:p w14:paraId="73EB9FC3" w14:textId="77777777" w:rsidR="007C32B7" w:rsidRDefault="007C32B7" w:rsidP="007C32B7">
      <w:pPr>
        <w:pStyle w:val="PL"/>
      </w:pPr>
      <w:r>
        <w:t xml:space="preserve">    PlmnInfoList:</w:t>
      </w:r>
    </w:p>
    <w:p w14:paraId="315CE304" w14:textId="77777777" w:rsidR="007C32B7" w:rsidRDefault="007C32B7" w:rsidP="007C32B7">
      <w:pPr>
        <w:pStyle w:val="PL"/>
      </w:pPr>
      <w:r>
        <w:t xml:space="preserve">      type: array</w:t>
      </w:r>
    </w:p>
    <w:p w14:paraId="537DEEF0" w14:textId="77777777" w:rsidR="007C32B7" w:rsidRDefault="007C32B7" w:rsidP="007C32B7">
      <w:pPr>
        <w:pStyle w:val="PL"/>
      </w:pPr>
      <w:r>
        <w:t xml:space="preserve">      items:</w:t>
      </w:r>
    </w:p>
    <w:p w14:paraId="214448E7" w14:textId="77777777" w:rsidR="007C32B7" w:rsidRDefault="007C32B7" w:rsidP="007C32B7">
      <w:pPr>
        <w:pStyle w:val="PL"/>
      </w:pPr>
      <w:r>
        <w:t xml:space="preserve">        $ref: '#/components/schemas/PlmnInfo'</w:t>
      </w:r>
    </w:p>
    <w:p w14:paraId="53AD85FB" w14:textId="77777777" w:rsidR="007C32B7" w:rsidRDefault="007C32B7" w:rsidP="007C32B7">
      <w:pPr>
        <w:pStyle w:val="PL"/>
      </w:pPr>
      <w:r>
        <w:t xml:space="preserve">    GGnbId:</w:t>
      </w:r>
    </w:p>
    <w:p w14:paraId="42F9D3A3" w14:textId="77777777" w:rsidR="007C32B7" w:rsidRDefault="007C32B7" w:rsidP="007C32B7">
      <w:pPr>
        <w:pStyle w:val="PL"/>
      </w:pPr>
      <w:r>
        <w:t xml:space="preserve">        type: string</w:t>
      </w:r>
    </w:p>
    <w:p w14:paraId="0538EBCF" w14:textId="77777777" w:rsidR="007C32B7" w:rsidRDefault="007C32B7" w:rsidP="007C32B7">
      <w:pPr>
        <w:pStyle w:val="PL"/>
      </w:pPr>
      <w:r>
        <w:t xml:space="preserve">        pattern: '^[0-9]{3}[0-9]{2,3}-(22|23|24|25|26|27|28|29|30|31|32)-[0-9]{1,10}'</w:t>
      </w:r>
    </w:p>
    <w:p w14:paraId="73BB24A2" w14:textId="77777777" w:rsidR="007C32B7" w:rsidRDefault="007C32B7" w:rsidP="007C32B7">
      <w:pPr>
        <w:pStyle w:val="PL"/>
      </w:pPr>
      <w:r>
        <w:t xml:space="preserve">    GEnbId:</w:t>
      </w:r>
    </w:p>
    <w:p w14:paraId="6D796325" w14:textId="77777777" w:rsidR="007C32B7" w:rsidRDefault="007C32B7" w:rsidP="007C32B7">
      <w:pPr>
        <w:pStyle w:val="PL"/>
      </w:pPr>
      <w:r>
        <w:t xml:space="preserve">        type: string</w:t>
      </w:r>
    </w:p>
    <w:p w14:paraId="64DD6BDD" w14:textId="77777777" w:rsidR="007C32B7" w:rsidRDefault="007C32B7" w:rsidP="007C32B7">
      <w:pPr>
        <w:pStyle w:val="PL"/>
      </w:pPr>
      <w:r>
        <w:t xml:space="preserve">        pattern: '^[0-9]{3}[0-9]{2,3}-(18|20|21|22)-[0-9]{1,7}'</w:t>
      </w:r>
    </w:p>
    <w:p w14:paraId="1D7FED01" w14:textId="77777777" w:rsidR="007C32B7" w:rsidRDefault="007C32B7" w:rsidP="007C32B7">
      <w:pPr>
        <w:pStyle w:val="PL"/>
      </w:pPr>
    </w:p>
    <w:p w14:paraId="4FB41288" w14:textId="77777777" w:rsidR="007C32B7" w:rsidRDefault="007C32B7" w:rsidP="007C32B7">
      <w:pPr>
        <w:pStyle w:val="PL"/>
      </w:pPr>
      <w:r>
        <w:t xml:space="preserve">    GGnbIdList:</w:t>
      </w:r>
    </w:p>
    <w:p w14:paraId="4A37DD12" w14:textId="77777777" w:rsidR="007C32B7" w:rsidRDefault="007C32B7" w:rsidP="007C32B7">
      <w:pPr>
        <w:pStyle w:val="PL"/>
      </w:pPr>
      <w:r>
        <w:t xml:space="preserve">        type: array</w:t>
      </w:r>
    </w:p>
    <w:p w14:paraId="5C28EA6E" w14:textId="77777777" w:rsidR="007C32B7" w:rsidRDefault="007C32B7" w:rsidP="007C32B7">
      <w:pPr>
        <w:pStyle w:val="PL"/>
      </w:pPr>
      <w:r>
        <w:t xml:space="preserve">        items: </w:t>
      </w:r>
    </w:p>
    <w:p w14:paraId="28B67792" w14:textId="77777777" w:rsidR="007C32B7" w:rsidRDefault="007C32B7" w:rsidP="007C32B7">
      <w:pPr>
        <w:pStyle w:val="PL"/>
      </w:pPr>
      <w:r>
        <w:t xml:space="preserve">          $ref: '#/components/schemas/GGnbId'</w:t>
      </w:r>
    </w:p>
    <w:p w14:paraId="7B15EE4F" w14:textId="77777777" w:rsidR="007C32B7" w:rsidRDefault="007C32B7" w:rsidP="007C32B7">
      <w:pPr>
        <w:pStyle w:val="PL"/>
      </w:pPr>
    </w:p>
    <w:p w14:paraId="1364377A" w14:textId="77777777" w:rsidR="007C32B7" w:rsidRDefault="007C32B7" w:rsidP="007C32B7">
      <w:pPr>
        <w:pStyle w:val="PL"/>
      </w:pPr>
      <w:r>
        <w:t xml:space="preserve">    GEnbIdList:</w:t>
      </w:r>
    </w:p>
    <w:p w14:paraId="06B0F0A8" w14:textId="77777777" w:rsidR="007C32B7" w:rsidRDefault="007C32B7" w:rsidP="007C32B7">
      <w:pPr>
        <w:pStyle w:val="PL"/>
      </w:pPr>
      <w:r>
        <w:t xml:space="preserve">        type: array</w:t>
      </w:r>
    </w:p>
    <w:p w14:paraId="4D0D0C63" w14:textId="77777777" w:rsidR="007C32B7" w:rsidRDefault="007C32B7" w:rsidP="007C32B7">
      <w:pPr>
        <w:pStyle w:val="PL"/>
      </w:pPr>
      <w:r>
        <w:t xml:space="preserve">        items: </w:t>
      </w:r>
    </w:p>
    <w:p w14:paraId="08A10404" w14:textId="77777777" w:rsidR="007C32B7" w:rsidRDefault="007C32B7" w:rsidP="007C32B7">
      <w:pPr>
        <w:pStyle w:val="PL"/>
      </w:pPr>
      <w:r>
        <w:t xml:space="preserve">          $ref: '#/components/schemas/GEnbId'</w:t>
      </w:r>
    </w:p>
    <w:p w14:paraId="2423BCF6" w14:textId="77777777" w:rsidR="007C32B7" w:rsidRDefault="007C32B7" w:rsidP="007C32B7">
      <w:pPr>
        <w:pStyle w:val="PL"/>
      </w:pPr>
    </w:p>
    <w:p w14:paraId="0A14E2FE" w14:textId="77777777" w:rsidR="007C32B7" w:rsidRDefault="007C32B7" w:rsidP="007C32B7">
      <w:pPr>
        <w:pStyle w:val="PL"/>
      </w:pPr>
      <w:r>
        <w:t xml:space="preserve">    NrPci:</w:t>
      </w:r>
    </w:p>
    <w:p w14:paraId="5E54D189" w14:textId="77777777" w:rsidR="007C32B7" w:rsidRDefault="007C32B7" w:rsidP="007C32B7">
      <w:pPr>
        <w:pStyle w:val="PL"/>
      </w:pPr>
      <w:r>
        <w:t xml:space="preserve">      type: integer</w:t>
      </w:r>
    </w:p>
    <w:p w14:paraId="76F75580" w14:textId="77777777" w:rsidR="007C32B7" w:rsidRDefault="007C32B7" w:rsidP="007C32B7">
      <w:pPr>
        <w:pStyle w:val="PL"/>
      </w:pPr>
      <w:r>
        <w:t xml:space="preserve">      maximum: 503</w:t>
      </w:r>
    </w:p>
    <w:p w14:paraId="0997FC73" w14:textId="77777777" w:rsidR="007C32B7" w:rsidRDefault="007C32B7" w:rsidP="007C32B7">
      <w:pPr>
        <w:pStyle w:val="PL"/>
      </w:pPr>
      <w:r>
        <w:t xml:space="preserve">    NrTac:</w:t>
      </w:r>
    </w:p>
    <w:p w14:paraId="26BC7F73" w14:textId="77777777" w:rsidR="007C32B7" w:rsidRDefault="007C32B7" w:rsidP="007C32B7">
      <w:pPr>
        <w:pStyle w:val="PL"/>
      </w:pPr>
      <w:r>
        <w:t xml:space="preserve">      type: integer</w:t>
      </w:r>
    </w:p>
    <w:p w14:paraId="2872370B" w14:textId="77777777" w:rsidR="007C32B7" w:rsidRDefault="007C32B7" w:rsidP="007C32B7">
      <w:pPr>
        <w:pStyle w:val="PL"/>
      </w:pPr>
      <w:r>
        <w:t xml:space="preserve">      maximum: 16777215</w:t>
      </w:r>
    </w:p>
    <w:p w14:paraId="40B679C9" w14:textId="77777777" w:rsidR="007C32B7" w:rsidRDefault="007C32B7" w:rsidP="007C32B7">
      <w:pPr>
        <w:pStyle w:val="PL"/>
      </w:pPr>
      <w:r>
        <w:t xml:space="preserve">    Tai:</w:t>
      </w:r>
    </w:p>
    <w:p w14:paraId="336AF73A" w14:textId="77777777" w:rsidR="007C32B7" w:rsidRDefault="007C32B7" w:rsidP="007C32B7">
      <w:pPr>
        <w:pStyle w:val="PL"/>
      </w:pPr>
      <w:r>
        <w:t xml:space="preserve">      type: object</w:t>
      </w:r>
    </w:p>
    <w:p w14:paraId="299B326E" w14:textId="77777777" w:rsidR="007C32B7" w:rsidRDefault="007C32B7" w:rsidP="007C32B7">
      <w:pPr>
        <w:pStyle w:val="PL"/>
      </w:pPr>
      <w:r>
        <w:t xml:space="preserve">      properties:</w:t>
      </w:r>
    </w:p>
    <w:p w14:paraId="41EA6EF1" w14:textId="77777777" w:rsidR="007C32B7" w:rsidRDefault="007C32B7" w:rsidP="007C32B7">
      <w:pPr>
        <w:pStyle w:val="PL"/>
      </w:pPr>
      <w:r>
        <w:t xml:space="preserve">        plmnId:</w:t>
      </w:r>
    </w:p>
    <w:p w14:paraId="59AEEA3E" w14:textId="77777777" w:rsidR="007C32B7" w:rsidRDefault="007C32B7" w:rsidP="007C32B7">
      <w:pPr>
        <w:pStyle w:val="PL"/>
      </w:pPr>
      <w:r>
        <w:t xml:space="preserve">          $ref: '#/components/schemas/PlmnId'</w:t>
      </w:r>
    </w:p>
    <w:p w14:paraId="265D2C6F" w14:textId="77777777" w:rsidR="007C32B7" w:rsidRDefault="007C32B7" w:rsidP="007C32B7">
      <w:pPr>
        <w:pStyle w:val="PL"/>
      </w:pPr>
      <w:r>
        <w:t xml:space="preserve">        nrTac:</w:t>
      </w:r>
    </w:p>
    <w:p w14:paraId="5F7E64FB" w14:textId="77777777" w:rsidR="007C32B7" w:rsidRDefault="007C32B7" w:rsidP="007C32B7">
      <w:pPr>
        <w:pStyle w:val="PL"/>
      </w:pPr>
      <w:r>
        <w:t xml:space="preserve">          $ref: '#/components/schemas/NrTac'</w:t>
      </w:r>
    </w:p>
    <w:p w14:paraId="0EF4D60A" w14:textId="77777777" w:rsidR="007C32B7" w:rsidRDefault="007C32B7" w:rsidP="007C32B7">
      <w:pPr>
        <w:pStyle w:val="PL"/>
      </w:pPr>
    </w:p>
    <w:p w14:paraId="61C403D7" w14:textId="77777777" w:rsidR="007C32B7" w:rsidRDefault="007C32B7" w:rsidP="007C32B7">
      <w:pPr>
        <w:pStyle w:val="PL"/>
      </w:pPr>
      <w:r>
        <w:t xml:space="preserve">    BackhaulAddress:</w:t>
      </w:r>
    </w:p>
    <w:p w14:paraId="37D43083" w14:textId="77777777" w:rsidR="007C32B7" w:rsidRDefault="007C32B7" w:rsidP="007C32B7">
      <w:pPr>
        <w:pStyle w:val="PL"/>
      </w:pPr>
      <w:r>
        <w:t xml:space="preserve">      type: object</w:t>
      </w:r>
    </w:p>
    <w:p w14:paraId="6255F086" w14:textId="77777777" w:rsidR="007C32B7" w:rsidRDefault="007C32B7" w:rsidP="007C32B7">
      <w:pPr>
        <w:pStyle w:val="PL"/>
      </w:pPr>
      <w:r>
        <w:t xml:space="preserve">      properties:</w:t>
      </w:r>
    </w:p>
    <w:p w14:paraId="15F923D7" w14:textId="77777777" w:rsidR="007C32B7" w:rsidRDefault="007C32B7" w:rsidP="007C32B7">
      <w:pPr>
        <w:pStyle w:val="PL"/>
      </w:pPr>
      <w:r>
        <w:t xml:space="preserve">        gnbId:</w:t>
      </w:r>
    </w:p>
    <w:p w14:paraId="11E0BCCF" w14:textId="77777777" w:rsidR="007C32B7" w:rsidRDefault="007C32B7" w:rsidP="007C32B7">
      <w:pPr>
        <w:pStyle w:val="PL"/>
      </w:pPr>
      <w:r>
        <w:t xml:space="preserve">          $ref: '#/components/schemas/GnbId'</w:t>
      </w:r>
    </w:p>
    <w:p w14:paraId="75B81289" w14:textId="77777777" w:rsidR="007C32B7" w:rsidRDefault="007C32B7" w:rsidP="007C32B7">
      <w:pPr>
        <w:pStyle w:val="PL"/>
      </w:pPr>
      <w:r>
        <w:t xml:space="preserve">        tai:</w:t>
      </w:r>
    </w:p>
    <w:p w14:paraId="31ABFA98" w14:textId="77777777" w:rsidR="007C32B7" w:rsidRDefault="007C32B7" w:rsidP="007C32B7">
      <w:pPr>
        <w:pStyle w:val="PL"/>
      </w:pPr>
      <w:r>
        <w:t xml:space="preserve">          $ref: "#/components/schemas/Tai"</w:t>
      </w:r>
    </w:p>
    <w:p w14:paraId="2DB9778E" w14:textId="77777777" w:rsidR="007C32B7" w:rsidRDefault="007C32B7" w:rsidP="007C32B7">
      <w:pPr>
        <w:pStyle w:val="PL"/>
      </w:pPr>
      <w:r>
        <w:t xml:space="preserve">    MappingSetIDBackhaulAddress:</w:t>
      </w:r>
    </w:p>
    <w:p w14:paraId="3F2C505D" w14:textId="77777777" w:rsidR="007C32B7" w:rsidRDefault="007C32B7" w:rsidP="007C32B7">
      <w:pPr>
        <w:pStyle w:val="PL"/>
      </w:pPr>
      <w:r>
        <w:t xml:space="preserve">      type: object</w:t>
      </w:r>
    </w:p>
    <w:p w14:paraId="2213C818" w14:textId="77777777" w:rsidR="007C32B7" w:rsidRDefault="007C32B7" w:rsidP="007C32B7">
      <w:pPr>
        <w:pStyle w:val="PL"/>
      </w:pPr>
      <w:r>
        <w:t xml:space="preserve">      properties:</w:t>
      </w:r>
    </w:p>
    <w:p w14:paraId="6BEFFF0F" w14:textId="77777777" w:rsidR="007C32B7" w:rsidRDefault="007C32B7" w:rsidP="007C32B7">
      <w:pPr>
        <w:pStyle w:val="PL"/>
      </w:pPr>
      <w:r>
        <w:t xml:space="preserve">        setID:</w:t>
      </w:r>
    </w:p>
    <w:p w14:paraId="7118C115" w14:textId="77777777" w:rsidR="007C32B7" w:rsidRDefault="007C32B7" w:rsidP="007C32B7">
      <w:pPr>
        <w:pStyle w:val="PL"/>
      </w:pPr>
      <w:r>
        <w:t xml:space="preserve">          type: integer</w:t>
      </w:r>
    </w:p>
    <w:p w14:paraId="5DB42C5A" w14:textId="77777777" w:rsidR="007C32B7" w:rsidRDefault="007C32B7" w:rsidP="007C32B7">
      <w:pPr>
        <w:pStyle w:val="PL"/>
      </w:pPr>
      <w:r>
        <w:t xml:space="preserve">        backhaulAddress:</w:t>
      </w:r>
    </w:p>
    <w:p w14:paraId="64165DEC" w14:textId="77777777" w:rsidR="007C32B7" w:rsidRDefault="007C32B7" w:rsidP="007C32B7">
      <w:pPr>
        <w:pStyle w:val="PL"/>
      </w:pPr>
      <w:r>
        <w:t xml:space="preserve">          $ref: '#/components/schemas/BackhaulAddress'</w:t>
      </w:r>
    </w:p>
    <w:p w14:paraId="491E0FC9" w14:textId="77777777" w:rsidR="007C32B7" w:rsidRDefault="007C32B7" w:rsidP="007C32B7">
      <w:pPr>
        <w:pStyle w:val="PL"/>
      </w:pPr>
      <w:r>
        <w:t xml:space="preserve">    IntraRatEsActivationOriginalCellLoadParameters:</w:t>
      </w:r>
    </w:p>
    <w:p w14:paraId="21505ED3" w14:textId="77777777" w:rsidR="007C32B7" w:rsidRDefault="007C32B7" w:rsidP="007C32B7">
      <w:pPr>
        <w:pStyle w:val="PL"/>
      </w:pPr>
      <w:r>
        <w:t xml:space="preserve">      type: object</w:t>
      </w:r>
    </w:p>
    <w:p w14:paraId="23527F19" w14:textId="77777777" w:rsidR="007C32B7" w:rsidRDefault="007C32B7" w:rsidP="007C32B7">
      <w:pPr>
        <w:pStyle w:val="PL"/>
      </w:pPr>
      <w:r>
        <w:t xml:space="preserve">      properties:</w:t>
      </w:r>
    </w:p>
    <w:p w14:paraId="2EE2AFA2" w14:textId="77777777" w:rsidR="007C32B7" w:rsidRDefault="007C32B7" w:rsidP="007C32B7">
      <w:pPr>
        <w:pStyle w:val="PL"/>
      </w:pPr>
      <w:r>
        <w:t xml:space="preserve">        loadThreshold:</w:t>
      </w:r>
    </w:p>
    <w:p w14:paraId="4978B39E" w14:textId="77777777" w:rsidR="007C32B7" w:rsidRDefault="007C32B7" w:rsidP="007C32B7">
      <w:pPr>
        <w:pStyle w:val="PL"/>
      </w:pPr>
      <w:r>
        <w:t xml:space="preserve">          type: integer</w:t>
      </w:r>
    </w:p>
    <w:p w14:paraId="368F7F1A" w14:textId="77777777" w:rsidR="007C32B7" w:rsidRDefault="007C32B7" w:rsidP="007C32B7">
      <w:pPr>
        <w:pStyle w:val="PL"/>
      </w:pPr>
      <w:r>
        <w:t xml:space="preserve">        timeDuration:</w:t>
      </w:r>
    </w:p>
    <w:p w14:paraId="3A0BE5F5" w14:textId="77777777" w:rsidR="007C32B7" w:rsidRDefault="007C32B7" w:rsidP="007C32B7">
      <w:pPr>
        <w:pStyle w:val="PL"/>
      </w:pPr>
      <w:r>
        <w:t xml:space="preserve">          type: integer</w:t>
      </w:r>
    </w:p>
    <w:p w14:paraId="7581B5DA" w14:textId="77777777" w:rsidR="007C32B7" w:rsidRDefault="007C32B7" w:rsidP="007C32B7">
      <w:pPr>
        <w:pStyle w:val="PL"/>
      </w:pPr>
      <w:r>
        <w:t xml:space="preserve">    IntraRatEsActivationCandidateCellsLoadParameters:</w:t>
      </w:r>
    </w:p>
    <w:p w14:paraId="0C2A61D6" w14:textId="77777777" w:rsidR="007C32B7" w:rsidRDefault="007C32B7" w:rsidP="007C32B7">
      <w:pPr>
        <w:pStyle w:val="PL"/>
      </w:pPr>
      <w:r>
        <w:t xml:space="preserve">      type: object</w:t>
      </w:r>
    </w:p>
    <w:p w14:paraId="50F8091C" w14:textId="77777777" w:rsidR="007C32B7" w:rsidRDefault="007C32B7" w:rsidP="007C32B7">
      <w:pPr>
        <w:pStyle w:val="PL"/>
      </w:pPr>
      <w:r>
        <w:t xml:space="preserve">      properties:</w:t>
      </w:r>
    </w:p>
    <w:p w14:paraId="5682641E" w14:textId="77777777" w:rsidR="007C32B7" w:rsidRDefault="007C32B7" w:rsidP="007C32B7">
      <w:pPr>
        <w:pStyle w:val="PL"/>
      </w:pPr>
      <w:r>
        <w:t xml:space="preserve">        loadThreshold:</w:t>
      </w:r>
    </w:p>
    <w:p w14:paraId="6347B0C8" w14:textId="77777777" w:rsidR="007C32B7" w:rsidRDefault="007C32B7" w:rsidP="007C32B7">
      <w:pPr>
        <w:pStyle w:val="PL"/>
      </w:pPr>
      <w:r>
        <w:t xml:space="preserve">          type: integer</w:t>
      </w:r>
    </w:p>
    <w:p w14:paraId="5055D959" w14:textId="77777777" w:rsidR="007C32B7" w:rsidRDefault="007C32B7" w:rsidP="007C32B7">
      <w:pPr>
        <w:pStyle w:val="PL"/>
      </w:pPr>
      <w:r>
        <w:t xml:space="preserve">        timeDuration:</w:t>
      </w:r>
    </w:p>
    <w:p w14:paraId="08800C5E" w14:textId="77777777" w:rsidR="007C32B7" w:rsidRDefault="007C32B7" w:rsidP="007C32B7">
      <w:pPr>
        <w:pStyle w:val="PL"/>
      </w:pPr>
      <w:r>
        <w:t xml:space="preserve">          type: integer</w:t>
      </w:r>
    </w:p>
    <w:p w14:paraId="33672E3E" w14:textId="77777777" w:rsidR="007C32B7" w:rsidRDefault="007C32B7" w:rsidP="007C32B7">
      <w:pPr>
        <w:pStyle w:val="PL"/>
      </w:pPr>
      <w:r>
        <w:t xml:space="preserve">    IntraRatEsDeactivationCandidateCellsLoadParameters:</w:t>
      </w:r>
    </w:p>
    <w:p w14:paraId="1865CDED" w14:textId="77777777" w:rsidR="007C32B7" w:rsidRDefault="007C32B7" w:rsidP="007C32B7">
      <w:pPr>
        <w:pStyle w:val="PL"/>
      </w:pPr>
      <w:r>
        <w:t xml:space="preserve">      type: object</w:t>
      </w:r>
    </w:p>
    <w:p w14:paraId="1499C8EE" w14:textId="77777777" w:rsidR="007C32B7" w:rsidRDefault="007C32B7" w:rsidP="007C32B7">
      <w:pPr>
        <w:pStyle w:val="PL"/>
      </w:pPr>
      <w:r>
        <w:t xml:space="preserve">      properties:</w:t>
      </w:r>
    </w:p>
    <w:p w14:paraId="6ABDFF0A" w14:textId="77777777" w:rsidR="007C32B7" w:rsidRDefault="007C32B7" w:rsidP="007C32B7">
      <w:pPr>
        <w:pStyle w:val="PL"/>
      </w:pPr>
      <w:r>
        <w:t xml:space="preserve">        loadThreshold:</w:t>
      </w:r>
    </w:p>
    <w:p w14:paraId="15EE25C3" w14:textId="77777777" w:rsidR="007C32B7" w:rsidRDefault="007C32B7" w:rsidP="007C32B7">
      <w:pPr>
        <w:pStyle w:val="PL"/>
      </w:pPr>
      <w:r>
        <w:t xml:space="preserve">          type: integer</w:t>
      </w:r>
    </w:p>
    <w:p w14:paraId="6C2B585E" w14:textId="77777777" w:rsidR="007C32B7" w:rsidRDefault="007C32B7" w:rsidP="007C32B7">
      <w:pPr>
        <w:pStyle w:val="PL"/>
      </w:pPr>
      <w:r>
        <w:t xml:space="preserve">        timeDuration:</w:t>
      </w:r>
    </w:p>
    <w:p w14:paraId="55EA06A2" w14:textId="77777777" w:rsidR="007C32B7" w:rsidRDefault="007C32B7" w:rsidP="007C32B7">
      <w:pPr>
        <w:pStyle w:val="PL"/>
      </w:pPr>
      <w:r>
        <w:t xml:space="preserve">          type: integer</w:t>
      </w:r>
    </w:p>
    <w:p w14:paraId="0E0D51B1" w14:textId="77777777" w:rsidR="007C32B7" w:rsidRDefault="007C32B7" w:rsidP="007C32B7">
      <w:pPr>
        <w:pStyle w:val="PL"/>
      </w:pPr>
      <w:r>
        <w:t xml:space="preserve">    EsNotAllowedTimePeriod:</w:t>
      </w:r>
    </w:p>
    <w:p w14:paraId="3003A8CD" w14:textId="77777777" w:rsidR="007C32B7" w:rsidRDefault="007C32B7" w:rsidP="007C32B7">
      <w:pPr>
        <w:pStyle w:val="PL"/>
      </w:pPr>
      <w:r>
        <w:t xml:space="preserve">      type: object</w:t>
      </w:r>
    </w:p>
    <w:p w14:paraId="176F8E7A" w14:textId="77777777" w:rsidR="007C32B7" w:rsidRDefault="007C32B7" w:rsidP="007C32B7">
      <w:pPr>
        <w:pStyle w:val="PL"/>
      </w:pPr>
      <w:r>
        <w:t xml:space="preserve">      properties:</w:t>
      </w:r>
    </w:p>
    <w:p w14:paraId="2DB9952B" w14:textId="77777777" w:rsidR="007C32B7" w:rsidRDefault="007C32B7" w:rsidP="007C32B7">
      <w:pPr>
        <w:pStyle w:val="PL"/>
      </w:pPr>
      <w:r>
        <w:t xml:space="preserve">        startTimeandendTime:</w:t>
      </w:r>
    </w:p>
    <w:p w14:paraId="439C6AF6" w14:textId="77777777" w:rsidR="007C32B7" w:rsidRDefault="007C32B7" w:rsidP="007C32B7">
      <w:pPr>
        <w:pStyle w:val="PL"/>
      </w:pPr>
      <w:r>
        <w:lastRenderedPageBreak/>
        <w:t xml:space="preserve">          type: string</w:t>
      </w:r>
    </w:p>
    <w:p w14:paraId="62C03F20" w14:textId="77777777" w:rsidR="007C32B7" w:rsidRDefault="007C32B7" w:rsidP="007C32B7">
      <w:pPr>
        <w:pStyle w:val="PL"/>
      </w:pPr>
      <w:r>
        <w:t xml:space="preserve">        periodOfDay:</w:t>
      </w:r>
    </w:p>
    <w:p w14:paraId="04428DB7" w14:textId="77777777" w:rsidR="007C32B7" w:rsidRDefault="007C32B7" w:rsidP="007C32B7">
      <w:pPr>
        <w:pStyle w:val="PL"/>
      </w:pPr>
      <w:r>
        <w:t xml:space="preserve">          type: string</w:t>
      </w:r>
    </w:p>
    <w:p w14:paraId="084345DA" w14:textId="77777777" w:rsidR="007C32B7" w:rsidRDefault="007C32B7" w:rsidP="007C32B7">
      <w:pPr>
        <w:pStyle w:val="PL"/>
      </w:pPr>
      <w:r>
        <w:t xml:space="preserve">        daysOfWeekList:</w:t>
      </w:r>
    </w:p>
    <w:p w14:paraId="17DB81A8" w14:textId="77777777" w:rsidR="007C32B7" w:rsidRDefault="007C32B7" w:rsidP="007C32B7">
      <w:pPr>
        <w:pStyle w:val="PL"/>
      </w:pPr>
      <w:r>
        <w:t xml:space="preserve">          type: string</w:t>
      </w:r>
    </w:p>
    <w:p w14:paraId="5B09CC1E" w14:textId="77777777" w:rsidR="007C32B7" w:rsidRDefault="007C32B7" w:rsidP="007C32B7">
      <w:pPr>
        <w:pStyle w:val="PL"/>
      </w:pPr>
      <w:r>
        <w:t xml:space="preserve">        listoftimeperiods:</w:t>
      </w:r>
    </w:p>
    <w:p w14:paraId="21E87CAF" w14:textId="77777777" w:rsidR="007C32B7" w:rsidRDefault="007C32B7" w:rsidP="007C32B7">
      <w:pPr>
        <w:pStyle w:val="PL"/>
      </w:pPr>
      <w:r>
        <w:t xml:space="preserve">          type: string</w:t>
      </w:r>
    </w:p>
    <w:p w14:paraId="6F03FA9F" w14:textId="77777777" w:rsidR="007C32B7" w:rsidRDefault="007C32B7" w:rsidP="007C32B7">
      <w:pPr>
        <w:pStyle w:val="PL"/>
      </w:pPr>
      <w:r>
        <w:t xml:space="preserve">    InterRatEsActivationOriginalCellParameters:</w:t>
      </w:r>
    </w:p>
    <w:p w14:paraId="06B296AF" w14:textId="77777777" w:rsidR="007C32B7" w:rsidRDefault="007C32B7" w:rsidP="007C32B7">
      <w:pPr>
        <w:pStyle w:val="PL"/>
      </w:pPr>
      <w:r>
        <w:t xml:space="preserve">      type: object</w:t>
      </w:r>
    </w:p>
    <w:p w14:paraId="0C4B60DD" w14:textId="77777777" w:rsidR="007C32B7" w:rsidRDefault="007C32B7" w:rsidP="007C32B7">
      <w:pPr>
        <w:pStyle w:val="PL"/>
      </w:pPr>
      <w:r>
        <w:t xml:space="preserve">      properties:</w:t>
      </w:r>
    </w:p>
    <w:p w14:paraId="42CFB4FC" w14:textId="77777777" w:rsidR="007C32B7" w:rsidRDefault="007C32B7" w:rsidP="007C32B7">
      <w:pPr>
        <w:pStyle w:val="PL"/>
      </w:pPr>
      <w:r>
        <w:t xml:space="preserve">        loadThreshold:</w:t>
      </w:r>
    </w:p>
    <w:p w14:paraId="355EF1F4" w14:textId="77777777" w:rsidR="007C32B7" w:rsidRDefault="007C32B7" w:rsidP="007C32B7">
      <w:pPr>
        <w:pStyle w:val="PL"/>
      </w:pPr>
      <w:r>
        <w:t xml:space="preserve">          type: integer</w:t>
      </w:r>
    </w:p>
    <w:p w14:paraId="1674DF48" w14:textId="77777777" w:rsidR="007C32B7" w:rsidRDefault="007C32B7" w:rsidP="007C32B7">
      <w:pPr>
        <w:pStyle w:val="PL"/>
      </w:pPr>
      <w:r>
        <w:t xml:space="preserve">        timeDuration:</w:t>
      </w:r>
    </w:p>
    <w:p w14:paraId="1CA68521" w14:textId="77777777" w:rsidR="007C32B7" w:rsidRDefault="007C32B7" w:rsidP="007C32B7">
      <w:pPr>
        <w:pStyle w:val="PL"/>
      </w:pPr>
      <w:r>
        <w:t xml:space="preserve">          type: integer</w:t>
      </w:r>
    </w:p>
    <w:p w14:paraId="3B4E10C4" w14:textId="77777777" w:rsidR="007C32B7" w:rsidRDefault="007C32B7" w:rsidP="007C32B7">
      <w:pPr>
        <w:pStyle w:val="PL"/>
      </w:pPr>
      <w:r>
        <w:t xml:space="preserve">    InterRatEsActivationCandidateCellParameters:</w:t>
      </w:r>
    </w:p>
    <w:p w14:paraId="3CE5F782" w14:textId="77777777" w:rsidR="007C32B7" w:rsidRDefault="007C32B7" w:rsidP="007C32B7">
      <w:pPr>
        <w:pStyle w:val="PL"/>
      </w:pPr>
      <w:r>
        <w:t xml:space="preserve">      type: object</w:t>
      </w:r>
    </w:p>
    <w:p w14:paraId="5D551AEE" w14:textId="77777777" w:rsidR="007C32B7" w:rsidRDefault="007C32B7" w:rsidP="007C32B7">
      <w:pPr>
        <w:pStyle w:val="PL"/>
      </w:pPr>
      <w:r>
        <w:t xml:space="preserve">      properties:</w:t>
      </w:r>
    </w:p>
    <w:p w14:paraId="24F6FB19" w14:textId="77777777" w:rsidR="007C32B7" w:rsidRDefault="007C32B7" w:rsidP="007C32B7">
      <w:pPr>
        <w:pStyle w:val="PL"/>
      </w:pPr>
      <w:r>
        <w:t xml:space="preserve">        loadThreshold:</w:t>
      </w:r>
    </w:p>
    <w:p w14:paraId="320BB15E" w14:textId="77777777" w:rsidR="007C32B7" w:rsidRDefault="007C32B7" w:rsidP="007C32B7">
      <w:pPr>
        <w:pStyle w:val="PL"/>
      </w:pPr>
      <w:r>
        <w:t xml:space="preserve">          type: integer</w:t>
      </w:r>
    </w:p>
    <w:p w14:paraId="05A04156" w14:textId="77777777" w:rsidR="007C32B7" w:rsidRDefault="007C32B7" w:rsidP="007C32B7">
      <w:pPr>
        <w:pStyle w:val="PL"/>
      </w:pPr>
      <w:r>
        <w:t xml:space="preserve">        timeDuration:</w:t>
      </w:r>
    </w:p>
    <w:p w14:paraId="6FF74014" w14:textId="77777777" w:rsidR="007C32B7" w:rsidRDefault="007C32B7" w:rsidP="007C32B7">
      <w:pPr>
        <w:pStyle w:val="PL"/>
      </w:pPr>
      <w:r>
        <w:t xml:space="preserve">          type: integer</w:t>
      </w:r>
    </w:p>
    <w:p w14:paraId="7B62362C" w14:textId="77777777" w:rsidR="007C32B7" w:rsidRDefault="007C32B7" w:rsidP="007C32B7">
      <w:pPr>
        <w:pStyle w:val="PL"/>
      </w:pPr>
      <w:r>
        <w:t xml:space="preserve">    InterRatEsDeactivationCandidateCellParameters:</w:t>
      </w:r>
    </w:p>
    <w:p w14:paraId="01C54062" w14:textId="77777777" w:rsidR="007C32B7" w:rsidRDefault="007C32B7" w:rsidP="007C32B7">
      <w:pPr>
        <w:pStyle w:val="PL"/>
      </w:pPr>
      <w:r>
        <w:t xml:space="preserve">      type: object</w:t>
      </w:r>
    </w:p>
    <w:p w14:paraId="07438F9A" w14:textId="77777777" w:rsidR="007C32B7" w:rsidRDefault="007C32B7" w:rsidP="007C32B7">
      <w:pPr>
        <w:pStyle w:val="PL"/>
      </w:pPr>
      <w:r>
        <w:t xml:space="preserve">      properties:</w:t>
      </w:r>
    </w:p>
    <w:p w14:paraId="45E8A991" w14:textId="77777777" w:rsidR="007C32B7" w:rsidRDefault="007C32B7" w:rsidP="007C32B7">
      <w:pPr>
        <w:pStyle w:val="PL"/>
      </w:pPr>
      <w:r>
        <w:t xml:space="preserve">        loadThreshold:</w:t>
      </w:r>
    </w:p>
    <w:p w14:paraId="09BDE700" w14:textId="77777777" w:rsidR="007C32B7" w:rsidRDefault="007C32B7" w:rsidP="007C32B7">
      <w:pPr>
        <w:pStyle w:val="PL"/>
      </w:pPr>
      <w:r>
        <w:t xml:space="preserve">          type: integer</w:t>
      </w:r>
    </w:p>
    <w:p w14:paraId="5553B28E" w14:textId="77777777" w:rsidR="007C32B7" w:rsidRDefault="007C32B7" w:rsidP="007C32B7">
      <w:pPr>
        <w:pStyle w:val="PL"/>
      </w:pPr>
      <w:r>
        <w:t xml:space="preserve">        timeDuration:</w:t>
      </w:r>
    </w:p>
    <w:p w14:paraId="06F5DD56" w14:textId="77777777" w:rsidR="007C32B7" w:rsidRDefault="007C32B7" w:rsidP="007C32B7">
      <w:pPr>
        <w:pStyle w:val="PL"/>
      </w:pPr>
      <w:r>
        <w:t xml:space="preserve">          type: integer</w:t>
      </w:r>
    </w:p>
    <w:p w14:paraId="2138E75D" w14:textId="77777777" w:rsidR="007C32B7" w:rsidRDefault="007C32B7" w:rsidP="007C32B7">
      <w:pPr>
        <w:pStyle w:val="PL"/>
      </w:pPr>
    </w:p>
    <w:p w14:paraId="1F109A54" w14:textId="77777777" w:rsidR="007C32B7" w:rsidRDefault="007C32B7" w:rsidP="007C32B7">
      <w:pPr>
        <w:pStyle w:val="PL"/>
      </w:pPr>
      <w:r>
        <w:t xml:space="preserve">    UeAccProbilityDist:</w:t>
      </w:r>
    </w:p>
    <w:p w14:paraId="5AFD3D30" w14:textId="77777777" w:rsidR="007C32B7" w:rsidRDefault="007C32B7" w:rsidP="007C32B7">
      <w:pPr>
        <w:pStyle w:val="PL"/>
      </w:pPr>
      <w:r>
        <w:t xml:space="preserve">      type: object</w:t>
      </w:r>
    </w:p>
    <w:p w14:paraId="40214EE0" w14:textId="77777777" w:rsidR="007C32B7" w:rsidRDefault="007C32B7" w:rsidP="007C32B7">
      <w:pPr>
        <w:pStyle w:val="PL"/>
      </w:pPr>
      <w:r>
        <w:t xml:space="preserve">      properties:</w:t>
      </w:r>
    </w:p>
    <w:p w14:paraId="58DBCB8E" w14:textId="77777777" w:rsidR="007C32B7" w:rsidRDefault="007C32B7" w:rsidP="007C32B7">
      <w:pPr>
        <w:pStyle w:val="PL"/>
      </w:pPr>
      <w:r>
        <w:t xml:space="preserve">        targetProbability:</w:t>
      </w:r>
    </w:p>
    <w:p w14:paraId="031CDACF" w14:textId="77777777" w:rsidR="007C32B7" w:rsidRDefault="007C32B7" w:rsidP="007C32B7">
      <w:pPr>
        <w:pStyle w:val="PL"/>
      </w:pPr>
      <w:r>
        <w:t xml:space="preserve">          type: integer</w:t>
      </w:r>
    </w:p>
    <w:p w14:paraId="0502F0F9" w14:textId="77777777" w:rsidR="007C32B7" w:rsidRDefault="007C32B7" w:rsidP="007C32B7">
      <w:pPr>
        <w:pStyle w:val="PL"/>
      </w:pPr>
      <w:r>
        <w:t xml:space="preserve">        numberofpreamblessent:</w:t>
      </w:r>
    </w:p>
    <w:p w14:paraId="5CE335A8" w14:textId="77777777" w:rsidR="007C32B7" w:rsidRDefault="007C32B7" w:rsidP="007C32B7">
      <w:pPr>
        <w:pStyle w:val="PL"/>
      </w:pPr>
      <w:r>
        <w:t xml:space="preserve">          type: integer</w:t>
      </w:r>
    </w:p>
    <w:p w14:paraId="138E5D85" w14:textId="77777777" w:rsidR="007C32B7" w:rsidRDefault="007C32B7" w:rsidP="007C32B7">
      <w:pPr>
        <w:pStyle w:val="PL"/>
      </w:pPr>
    </w:p>
    <w:p w14:paraId="57A6664C" w14:textId="77777777" w:rsidR="007C32B7" w:rsidRDefault="007C32B7" w:rsidP="007C32B7">
      <w:pPr>
        <w:pStyle w:val="PL"/>
      </w:pPr>
      <w:r>
        <w:t xml:space="preserve">    UeAccDelayProbilityDist:</w:t>
      </w:r>
    </w:p>
    <w:p w14:paraId="25AF472E" w14:textId="77777777" w:rsidR="007C32B7" w:rsidRDefault="007C32B7" w:rsidP="007C32B7">
      <w:pPr>
        <w:pStyle w:val="PL"/>
      </w:pPr>
      <w:r>
        <w:t xml:space="preserve">      type: object</w:t>
      </w:r>
    </w:p>
    <w:p w14:paraId="504A73D2" w14:textId="77777777" w:rsidR="007C32B7" w:rsidRDefault="007C32B7" w:rsidP="007C32B7">
      <w:pPr>
        <w:pStyle w:val="PL"/>
      </w:pPr>
      <w:r>
        <w:t xml:space="preserve">      properties:</w:t>
      </w:r>
    </w:p>
    <w:p w14:paraId="534A1D66" w14:textId="77777777" w:rsidR="007C32B7" w:rsidRDefault="007C32B7" w:rsidP="007C32B7">
      <w:pPr>
        <w:pStyle w:val="PL"/>
      </w:pPr>
      <w:r>
        <w:t xml:space="preserve">        targetProbability:</w:t>
      </w:r>
    </w:p>
    <w:p w14:paraId="5D56B149" w14:textId="77777777" w:rsidR="007C32B7" w:rsidRDefault="007C32B7" w:rsidP="007C32B7">
      <w:pPr>
        <w:pStyle w:val="PL"/>
      </w:pPr>
      <w:r>
        <w:t xml:space="preserve">          type: integer</w:t>
      </w:r>
    </w:p>
    <w:p w14:paraId="61DC388D" w14:textId="77777777" w:rsidR="007C32B7" w:rsidRDefault="007C32B7" w:rsidP="007C32B7">
      <w:pPr>
        <w:pStyle w:val="PL"/>
      </w:pPr>
      <w:r>
        <w:t xml:space="preserve">        accessdelay:</w:t>
      </w:r>
    </w:p>
    <w:p w14:paraId="58725CCD" w14:textId="77777777" w:rsidR="007C32B7" w:rsidRDefault="007C32B7" w:rsidP="007C32B7">
      <w:pPr>
        <w:pStyle w:val="PL"/>
      </w:pPr>
      <w:r>
        <w:t xml:space="preserve">          type: integer</w:t>
      </w:r>
    </w:p>
    <w:p w14:paraId="365F0DAC" w14:textId="77777777" w:rsidR="007C32B7" w:rsidRDefault="007C32B7" w:rsidP="007C32B7">
      <w:pPr>
        <w:pStyle w:val="PL"/>
      </w:pPr>
    </w:p>
    <w:p w14:paraId="779C5A38" w14:textId="77777777" w:rsidR="007C32B7" w:rsidRDefault="007C32B7" w:rsidP="007C32B7">
      <w:pPr>
        <w:pStyle w:val="PL"/>
      </w:pPr>
      <w:r>
        <w:t xml:space="preserve">    NRPciList:</w:t>
      </w:r>
    </w:p>
    <w:p w14:paraId="443E1546" w14:textId="77777777" w:rsidR="007C32B7" w:rsidRDefault="007C32B7" w:rsidP="007C32B7">
      <w:pPr>
        <w:pStyle w:val="PL"/>
      </w:pPr>
      <w:r>
        <w:t xml:space="preserve">      type: object</w:t>
      </w:r>
    </w:p>
    <w:p w14:paraId="1CC2ECE2" w14:textId="77777777" w:rsidR="007C32B7" w:rsidRDefault="007C32B7" w:rsidP="007C32B7">
      <w:pPr>
        <w:pStyle w:val="PL"/>
      </w:pPr>
      <w:r>
        <w:t xml:space="preserve">      properties:</w:t>
      </w:r>
    </w:p>
    <w:p w14:paraId="7D065464" w14:textId="77777777" w:rsidR="007C32B7" w:rsidRDefault="007C32B7" w:rsidP="007C32B7">
      <w:pPr>
        <w:pStyle w:val="PL"/>
      </w:pPr>
      <w:r>
        <w:t xml:space="preserve">        NRPci:</w:t>
      </w:r>
    </w:p>
    <w:p w14:paraId="76E08CAA" w14:textId="77777777" w:rsidR="007C32B7" w:rsidRDefault="007C32B7" w:rsidP="007C32B7">
      <w:pPr>
        <w:pStyle w:val="PL"/>
      </w:pPr>
      <w:r>
        <w:t xml:space="preserve">          type: integer</w:t>
      </w:r>
    </w:p>
    <w:p w14:paraId="1F815E34" w14:textId="77777777" w:rsidR="007C32B7" w:rsidRDefault="007C32B7" w:rsidP="007C32B7">
      <w:pPr>
        <w:pStyle w:val="PL"/>
      </w:pPr>
    </w:p>
    <w:p w14:paraId="4107C1E3" w14:textId="77777777" w:rsidR="007C32B7" w:rsidRDefault="007C32B7" w:rsidP="007C32B7">
      <w:pPr>
        <w:pStyle w:val="PL"/>
      </w:pPr>
      <w:r>
        <w:t xml:space="preserve">    CSonPciList:</w:t>
      </w:r>
    </w:p>
    <w:p w14:paraId="61A608DD" w14:textId="77777777" w:rsidR="007C32B7" w:rsidRDefault="007C32B7" w:rsidP="007C32B7">
      <w:pPr>
        <w:pStyle w:val="PL"/>
      </w:pPr>
      <w:r>
        <w:t xml:space="preserve">      type: object</w:t>
      </w:r>
    </w:p>
    <w:p w14:paraId="39AEF99A" w14:textId="77777777" w:rsidR="007C32B7" w:rsidRDefault="007C32B7" w:rsidP="007C32B7">
      <w:pPr>
        <w:pStyle w:val="PL"/>
      </w:pPr>
      <w:r>
        <w:t xml:space="preserve">      properties:</w:t>
      </w:r>
    </w:p>
    <w:p w14:paraId="08AA5154" w14:textId="77777777" w:rsidR="007C32B7" w:rsidRDefault="007C32B7" w:rsidP="007C32B7">
      <w:pPr>
        <w:pStyle w:val="PL"/>
      </w:pPr>
      <w:r>
        <w:t xml:space="preserve">        NRPci:</w:t>
      </w:r>
    </w:p>
    <w:p w14:paraId="08FEC8D4" w14:textId="77777777" w:rsidR="007C32B7" w:rsidRDefault="007C32B7" w:rsidP="007C32B7">
      <w:pPr>
        <w:pStyle w:val="PL"/>
      </w:pPr>
      <w:r>
        <w:t xml:space="preserve">          type: integer</w:t>
      </w:r>
    </w:p>
    <w:p w14:paraId="316B212B" w14:textId="77777777" w:rsidR="007C32B7" w:rsidRDefault="007C32B7" w:rsidP="007C32B7">
      <w:pPr>
        <w:pStyle w:val="PL"/>
      </w:pPr>
    </w:p>
    <w:p w14:paraId="75E43247" w14:textId="4DF465A9" w:rsidR="007C32B7" w:rsidRDefault="007C32B7" w:rsidP="007C32B7">
      <w:pPr>
        <w:pStyle w:val="PL"/>
      </w:pPr>
      <w:r>
        <w:t xml:space="preserve">    MaximumDeviationHoTrigger</w:t>
      </w:r>
      <w:ins w:id="126" w:author="Ericsson User" w:date="2021-09-29T16:19:00Z">
        <w:r>
          <w:t>Low</w:t>
        </w:r>
      </w:ins>
      <w:r>
        <w:t>:</w:t>
      </w:r>
    </w:p>
    <w:p w14:paraId="4E69CED2" w14:textId="77777777" w:rsidR="007C32B7" w:rsidRDefault="007C32B7" w:rsidP="007C32B7">
      <w:pPr>
        <w:pStyle w:val="PL"/>
      </w:pPr>
      <w:r>
        <w:t xml:space="preserve">      type: integer</w:t>
      </w:r>
    </w:p>
    <w:p w14:paraId="4C302009" w14:textId="7F2C3F5A" w:rsidR="007C32B7" w:rsidRDefault="007C32B7" w:rsidP="007C32B7">
      <w:pPr>
        <w:pStyle w:val="PL"/>
      </w:pPr>
      <w:r>
        <w:t xml:space="preserve">      minimum: -</w:t>
      </w:r>
      <w:ins w:id="127" w:author="Ericsson User" w:date="2021-09-29T16:19:00Z">
        <w:r>
          <w:t>48</w:t>
        </w:r>
      </w:ins>
      <w:del w:id="128" w:author="Ericsson User" w:date="2021-09-29T16:19:00Z">
        <w:r w:rsidDel="007C32B7">
          <w:delText>20</w:delText>
        </w:r>
      </w:del>
    </w:p>
    <w:p w14:paraId="6D49D9A0" w14:textId="77777777" w:rsidR="007C32B7" w:rsidRDefault="007C32B7" w:rsidP="007C32B7">
      <w:pPr>
        <w:pStyle w:val="PL"/>
      </w:pPr>
      <w:r>
        <w:t xml:space="preserve">      maximum: </w:t>
      </w:r>
      <w:del w:id="129" w:author="Ericsson User" w:date="2021-09-29T16:19:00Z">
        <w:r w:rsidDel="007C32B7">
          <w:delText>2</w:delText>
        </w:r>
      </w:del>
      <w:r>
        <w:t>0</w:t>
      </w:r>
    </w:p>
    <w:p w14:paraId="452EBF98" w14:textId="77777777" w:rsidR="007C32B7" w:rsidRDefault="007C32B7" w:rsidP="007C32B7">
      <w:pPr>
        <w:pStyle w:val="PL"/>
      </w:pPr>
    </w:p>
    <w:p w14:paraId="34BD3C76" w14:textId="4A5E98E0" w:rsidR="007C32B7" w:rsidRDefault="007C32B7" w:rsidP="007C32B7">
      <w:pPr>
        <w:pStyle w:val="PL"/>
        <w:rPr>
          <w:ins w:id="130" w:author="Ericsson User" w:date="2021-09-29T16:19:00Z"/>
        </w:rPr>
      </w:pPr>
      <w:ins w:id="131" w:author="Ericsson User" w:date="2021-09-29T16:19:00Z">
        <w:r>
          <w:t xml:space="preserve">    MaximumDeviationHoTriggerHigh:</w:t>
        </w:r>
      </w:ins>
    </w:p>
    <w:p w14:paraId="5AC547D1" w14:textId="77777777" w:rsidR="007C32B7" w:rsidRDefault="007C32B7" w:rsidP="007C32B7">
      <w:pPr>
        <w:pStyle w:val="PL"/>
        <w:rPr>
          <w:ins w:id="132" w:author="Ericsson User" w:date="2021-09-29T16:19:00Z"/>
        </w:rPr>
      </w:pPr>
      <w:ins w:id="133" w:author="Ericsson User" w:date="2021-09-29T16:19:00Z">
        <w:r>
          <w:t xml:space="preserve">      type: integer</w:t>
        </w:r>
      </w:ins>
    </w:p>
    <w:p w14:paraId="5D610BAB" w14:textId="649F8D18" w:rsidR="007C32B7" w:rsidRDefault="007C32B7" w:rsidP="007C32B7">
      <w:pPr>
        <w:pStyle w:val="PL"/>
        <w:rPr>
          <w:ins w:id="134" w:author="Ericsson User" w:date="2021-09-29T16:19:00Z"/>
        </w:rPr>
      </w:pPr>
      <w:ins w:id="135" w:author="Ericsson User" w:date="2021-09-29T16:19:00Z">
        <w:r>
          <w:t xml:space="preserve">      minimum: 0</w:t>
        </w:r>
      </w:ins>
    </w:p>
    <w:p w14:paraId="6F098ACA" w14:textId="4CA23458" w:rsidR="007C32B7" w:rsidRDefault="007C32B7" w:rsidP="007C32B7">
      <w:pPr>
        <w:pStyle w:val="PL"/>
        <w:rPr>
          <w:ins w:id="136" w:author="Ericsson User" w:date="2021-09-29T16:19:00Z"/>
        </w:rPr>
      </w:pPr>
      <w:ins w:id="137" w:author="Ericsson User" w:date="2021-09-29T16:19:00Z">
        <w:r>
          <w:t xml:space="preserve">      maximum: 48</w:t>
        </w:r>
      </w:ins>
    </w:p>
    <w:p w14:paraId="3EF30B05" w14:textId="77777777" w:rsidR="007C32B7" w:rsidRDefault="007C32B7" w:rsidP="007C32B7">
      <w:pPr>
        <w:pStyle w:val="PL"/>
        <w:rPr>
          <w:ins w:id="138" w:author="Ericsson User" w:date="2021-09-29T16:19:00Z"/>
        </w:rPr>
      </w:pPr>
    </w:p>
    <w:p w14:paraId="2D78F66C" w14:textId="0B9DC74A" w:rsidR="007C32B7" w:rsidRDefault="007C32B7" w:rsidP="007C32B7">
      <w:pPr>
        <w:pStyle w:val="PL"/>
      </w:pPr>
      <w:r>
        <w:t xml:space="preserve">    MinimumTimeBetweenHoTriggerChange:</w:t>
      </w:r>
    </w:p>
    <w:p w14:paraId="14925CA9" w14:textId="77777777" w:rsidR="007C32B7" w:rsidRDefault="007C32B7" w:rsidP="007C32B7">
      <w:pPr>
        <w:pStyle w:val="PL"/>
      </w:pPr>
      <w:r>
        <w:t xml:space="preserve">      type: integer</w:t>
      </w:r>
    </w:p>
    <w:p w14:paraId="4DF9878D" w14:textId="77777777" w:rsidR="007C32B7" w:rsidRDefault="007C32B7" w:rsidP="007C32B7">
      <w:pPr>
        <w:pStyle w:val="PL"/>
      </w:pPr>
      <w:r>
        <w:t xml:space="preserve">      minimum: 0</w:t>
      </w:r>
    </w:p>
    <w:p w14:paraId="78D202FD" w14:textId="77777777" w:rsidR="007C32B7" w:rsidRDefault="007C32B7" w:rsidP="007C32B7">
      <w:pPr>
        <w:pStyle w:val="PL"/>
      </w:pPr>
      <w:r>
        <w:t xml:space="preserve">      maximum: 604800</w:t>
      </w:r>
    </w:p>
    <w:p w14:paraId="2BC98ACA" w14:textId="77777777" w:rsidR="007C32B7" w:rsidRDefault="007C32B7" w:rsidP="007C32B7">
      <w:pPr>
        <w:pStyle w:val="PL"/>
      </w:pPr>
    </w:p>
    <w:p w14:paraId="6DDE29FE" w14:textId="77777777" w:rsidR="007C32B7" w:rsidRDefault="007C32B7" w:rsidP="007C32B7">
      <w:pPr>
        <w:pStyle w:val="PL"/>
      </w:pPr>
      <w:r>
        <w:t xml:space="preserve">    TstoreUEcntxt:</w:t>
      </w:r>
    </w:p>
    <w:p w14:paraId="7EFDE177" w14:textId="77777777" w:rsidR="007C32B7" w:rsidRDefault="007C32B7" w:rsidP="007C32B7">
      <w:pPr>
        <w:pStyle w:val="PL"/>
      </w:pPr>
      <w:r>
        <w:t xml:space="preserve">      type: integer</w:t>
      </w:r>
    </w:p>
    <w:p w14:paraId="6CBF9D85" w14:textId="77777777" w:rsidR="007C32B7" w:rsidRDefault="007C32B7" w:rsidP="007C32B7">
      <w:pPr>
        <w:pStyle w:val="PL"/>
      </w:pPr>
      <w:r>
        <w:t xml:space="preserve">      minimum: 0</w:t>
      </w:r>
    </w:p>
    <w:p w14:paraId="0E0AEAEF" w14:textId="77777777" w:rsidR="007C32B7" w:rsidRDefault="007C32B7" w:rsidP="007C32B7">
      <w:pPr>
        <w:pStyle w:val="PL"/>
      </w:pPr>
      <w:r>
        <w:t xml:space="preserve">      maximum: 1023</w:t>
      </w:r>
    </w:p>
    <w:p w14:paraId="53E390CA" w14:textId="77777777" w:rsidR="007C32B7" w:rsidRDefault="007C32B7" w:rsidP="007C32B7">
      <w:pPr>
        <w:pStyle w:val="PL"/>
      </w:pPr>
    </w:p>
    <w:p w14:paraId="5C36778A" w14:textId="77777777" w:rsidR="007C32B7" w:rsidRDefault="007C32B7" w:rsidP="007C32B7">
      <w:pPr>
        <w:pStyle w:val="PL"/>
      </w:pPr>
      <w:r>
        <w:t xml:space="preserve">    CellState:</w:t>
      </w:r>
    </w:p>
    <w:p w14:paraId="3094C106" w14:textId="77777777" w:rsidR="007C32B7" w:rsidRDefault="007C32B7" w:rsidP="007C32B7">
      <w:pPr>
        <w:pStyle w:val="PL"/>
      </w:pPr>
      <w:r>
        <w:lastRenderedPageBreak/>
        <w:t xml:space="preserve">      type: string</w:t>
      </w:r>
    </w:p>
    <w:p w14:paraId="55BDDF7E" w14:textId="77777777" w:rsidR="007C32B7" w:rsidRDefault="007C32B7" w:rsidP="007C32B7">
      <w:pPr>
        <w:pStyle w:val="PL"/>
      </w:pPr>
      <w:r>
        <w:t xml:space="preserve">      enum:</w:t>
      </w:r>
    </w:p>
    <w:p w14:paraId="7033B638" w14:textId="77777777" w:rsidR="007C32B7" w:rsidRDefault="007C32B7" w:rsidP="007C32B7">
      <w:pPr>
        <w:pStyle w:val="PL"/>
      </w:pPr>
      <w:r>
        <w:t xml:space="preserve">        - IDLE</w:t>
      </w:r>
    </w:p>
    <w:p w14:paraId="0AE26D32" w14:textId="77777777" w:rsidR="007C32B7" w:rsidRDefault="007C32B7" w:rsidP="007C32B7">
      <w:pPr>
        <w:pStyle w:val="PL"/>
      </w:pPr>
      <w:r>
        <w:t xml:space="preserve">        - INACTIVE</w:t>
      </w:r>
    </w:p>
    <w:p w14:paraId="2B83CB8A" w14:textId="77777777" w:rsidR="007C32B7" w:rsidRDefault="007C32B7" w:rsidP="007C32B7">
      <w:pPr>
        <w:pStyle w:val="PL"/>
      </w:pPr>
      <w:r>
        <w:t xml:space="preserve">        - ACTIVE</w:t>
      </w:r>
    </w:p>
    <w:p w14:paraId="7A2445B2" w14:textId="77777777" w:rsidR="007C32B7" w:rsidRDefault="007C32B7" w:rsidP="007C32B7">
      <w:pPr>
        <w:pStyle w:val="PL"/>
      </w:pPr>
      <w:r>
        <w:t xml:space="preserve">    CyclicPrefix:</w:t>
      </w:r>
    </w:p>
    <w:p w14:paraId="5C92B253" w14:textId="77777777" w:rsidR="007C32B7" w:rsidRDefault="007C32B7" w:rsidP="007C32B7">
      <w:pPr>
        <w:pStyle w:val="PL"/>
      </w:pPr>
      <w:r>
        <w:t xml:space="preserve">      type: string</w:t>
      </w:r>
    </w:p>
    <w:p w14:paraId="02D01351" w14:textId="77777777" w:rsidR="007C32B7" w:rsidRDefault="007C32B7" w:rsidP="007C32B7">
      <w:pPr>
        <w:pStyle w:val="PL"/>
      </w:pPr>
      <w:r>
        <w:t xml:space="preserve">      enum:</w:t>
      </w:r>
    </w:p>
    <w:p w14:paraId="0381B2E4" w14:textId="77777777" w:rsidR="007C32B7" w:rsidRDefault="007C32B7" w:rsidP="007C32B7">
      <w:pPr>
        <w:pStyle w:val="PL"/>
      </w:pPr>
      <w:r>
        <w:t xml:space="preserve">        - '15'</w:t>
      </w:r>
    </w:p>
    <w:p w14:paraId="21B88B9B" w14:textId="77777777" w:rsidR="007C32B7" w:rsidRDefault="007C32B7" w:rsidP="007C32B7">
      <w:pPr>
        <w:pStyle w:val="PL"/>
      </w:pPr>
      <w:r>
        <w:t xml:space="preserve">        - '30'</w:t>
      </w:r>
    </w:p>
    <w:p w14:paraId="3FD07B50" w14:textId="77777777" w:rsidR="007C32B7" w:rsidRDefault="007C32B7" w:rsidP="007C32B7">
      <w:pPr>
        <w:pStyle w:val="PL"/>
      </w:pPr>
      <w:r>
        <w:t xml:space="preserve">        - '60'</w:t>
      </w:r>
    </w:p>
    <w:p w14:paraId="3C1777A1" w14:textId="77777777" w:rsidR="007C32B7" w:rsidRDefault="007C32B7" w:rsidP="007C32B7">
      <w:pPr>
        <w:pStyle w:val="PL"/>
      </w:pPr>
      <w:r>
        <w:t xml:space="preserve">        - '120'</w:t>
      </w:r>
    </w:p>
    <w:p w14:paraId="6B552943" w14:textId="77777777" w:rsidR="007C32B7" w:rsidRDefault="007C32B7" w:rsidP="007C32B7">
      <w:pPr>
        <w:pStyle w:val="PL"/>
      </w:pPr>
      <w:r>
        <w:t xml:space="preserve">    TxDirection:</w:t>
      </w:r>
    </w:p>
    <w:p w14:paraId="3D1CDE02" w14:textId="77777777" w:rsidR="007C32B7" w:rsidRDefault="007C32B7" w:rsidP="007C32B7">
      <w:pPr>
        <w:pStyle w:val="PL"/>
      </w:pPr>
      <w:r>
        <w:t xml:space="preserve">      type: string</w:t>
      </w:r>
    </w:p>
    <w:p w14:paraId="177DD782" w14:textId="77777777" w:rsidR="007C32B7" w:rsidRDefault="007C32B7" w:rsidP="007C32B7">
      <w:pPr>
        <w:pStyle w:val="PL"/>
      </w:pPr>
      <w:r>
        <w:t xml:space="preserve">      enum:</w:t>
      </w:r>
    </w:p>
    <w:p w14:paraId="51C15577" w14:textId="77777777" w:rsidR="007C32B7" w:rsidRDefault="007C32B7" w:rsidP="007C32B7">
      <w:pPr>
        <w:pStyle w:val="PL"/>
      </w:pPr>
      <w:r>
        <w:t xml:space="preserve">        - DL</w:t>
      </w:r>
    </w:p>
    <w:p w14:paraId="00F89BC3" w14:textId="77777777" w:rsidR="007C32B7" w:rsidRDefault="007C32B7" w:rsidP="007C32B7">
      <w:pPr>
        <w:pStyle w:val="PL"/>
      </w:pPr>
      <w:r>
        <w:t xml:space="preserve">        - UL</w:t>
      </w:r>
    </w:p>
    <w:p w14:paraId="5C7C4009" w14:textId="77777777" w:rsidR="007C32B7" w:rsidRDefault="007C32B7" w:rsidP="007C32B7">
      <w:pPr>
        <w:pStyle w:val="PL"/>
      </w:pPr>
      <w:r>
        <w:t xml:space="preserve">        - DL and UL</w:t>
      </w:r>
    </w:p>
    <w:p w14:paraId="25B17BF4" w14:textId="77777777" w:rsidR="007C32B7" w:rsidRDefault="007C32B7" w:rsidP="007C32B7">
      <w:pPr>
        <w:pStyle w:val="PL"/>
      </w:pPr>
      <w:r>
        <w:t xml:space="preserve">    BwpContext:</w:t>
      </w:r>
    </w:p>
    <w:p w14:paraId="24ED070D" w14:textId="77777777" w:rsidR="007C32B7" w:rsidRDefault="007C32B7" w:rsidP="007C32B7">
      <w:pPr>
        <w:pStyle w:val="PL"/>
      </w:pPr>
      <w:r>
        <w:t xml:space="preserve">      type: string</w:t>
      </w:r>
    </w:p>
    <w:p w14:paraId="3434352C" w14:textId="77777777" w:rsidR="007C32B7" w:rsidRDefault="007C32B7" w:rsidP="007C32B7">
      <w:pPr>
        <w:pStyle w:val="PL"/>
      </w:pPr>
      <w:r>
        <w:t xml:space="preserve">      enum:</w:t>
      </w:r>
    </w:p>
    <w:p w14:paraId="51E89C58" w14:textId="77777777" w:rsidR="007C32B7" w:rsidRDefault="007C32B7" w:rsidP="007C32B7">
      <w:pPr>
        <w:pStyle w:val="PL"/>
      </w:pPr>
      <w:r>
        <w:t xml:space="preserve">        - DL</w:t>
      </w:r>
    </w:p>
    <w:p w14:paraId="63C2C11F" w14:textId="77777777" w:rsidR="007C32B7" w:rsidRDefault="007C32B7" w:rsidP="007C32B7">
      <w:pPr>
        <w:pStyle w:val="PL"/>
      </w:pPr>
      <w:r>
        <w:t xml:space="preserve">        - UL</w:t>
      </w:r>
    </w:p>
    <w:p w14:paraId="4177A458" w14:textId="77777777" w:rsidR="007C32B7" w:rsidRDefault="007C32B7" w:rsidP="007C32B7">
      <w:pPr>
        <w:pStyle w:val="PL"/>
      </w:pPr>
      <w:r>
        <w:t xml:space="preserve">        - SUL</w:t>
      </w:r>
    </w:p>
    <w:p w14:paraId="25E894E5" w14:textId="77777777" w:rsidR="007C32B7" w:rsidRDefault="007C32B7" w:rsidP="007C32B7">
      <w:pPr>
        <w:pStyle w:val="PL"/>
      </w:pPr>
      <w:r>
        <w:t xml:space="preserve">    IsInitialBwp:</w:t>
      </w:r>
    </w:p>
    <w:p w14:paraId="66A4CF42" w14:textId="77777777" w:rsidR="007C32B7" w:rsidRDefault="007C32B7" w:rsidP="007C32B7">
      <w:pPr>
        <w:pStyle w:val="PL"/>
      </w:pPr>
      <w:r>
        <w:t xml:space="preserve">      type: string</w:t>
      </w:r>
    </w:p>
    <w:p w14:paraId="5BB00E69" w14:textId="77777777" w:rsidR="007C32B7" w:rsidRDefault="007C32B7" w:rsidP="007C32B7">
      <w:pPr>
        <w:pStyle w:val="PL"/>
      </w:pPr>
      <w:r>
        <w:t xml:space="preserve">      enum:</w:t>
      </w:r>
    </w:p>
    <w:p w14:paraId="0C25C084" w14:textId="77777777" w:rsidR="007C32B7" w:rsidRDefault="007C32B7" w:rsidP="007C32B7">
      <w:pPr>
        <w:pStyle w:val="PL"/>
      </w:pPr>
      <w:r>
        <w:t xml:space="preserve">        - INITIAL</w:t>
      </w:r>
    </w:p>
    <w:p w14:paraId="1F5750C9" w14:textId="77777777" w:rsidR="007C32B7" w:rsidRDefault="007C32B7" w:rsidP="007C32B7">
      <w:pPr>
        <w:pStyle w:val="PL"/>
      </w:pPr>
      <w:r>
        <w:t xml:space="preserve">        - OTHER</w:t>
      </w:r>
    </w:p>
    <w:p w14:paraId="73C2F7C6" w14:textId="77777777" w:rsidR="007C32B7" w:rsidRDefault="007C32B7" w:rsidP="007C32B7">
      <w:pPr>
        <w:pStyle w:val="PL"/>
      </w:pPr>
      <w:r>
        <w:t xml:space="preserve">        - SUL</w:t>
      </w:r>
    </w:p>
    <w:p w14:paraId="19A84F15" w14:textId="77777777" w:rsidR="007C32B7" w:rsidRDefault="007C32B7" w:rsidP="007C32B7">
      <w:pPr>
        <w:pStyle w:val="PL"/>
      </w:pPr>
      <w:r>
        <w:t xml:space="preserve">    QuotaType:</w:t>
      </w:r>
    </w:p>
    <w:p w14:paraId="68EE9EAF" w14:textId="77777777" w:rsidR="007C32B7" w:rsidRDefault="007C32B7" w:rsidP="007C32B7">
      <w:pPr>
        <w:pStyle w:val="PL"/>
      </w:pPr>
      <w:r>
        <w:t xml:space="preserve">      type: string</w:t>
      </w:r>
    </w:p>
    <w:p w14:paraId="254A9969" w14:textId="77777777" w:rsidR="007C32B7" w:rsidRDefault="007C32B7" w:rsidP="007C32B7">
      <w:pPr>
        <w:pStyle w:val="PL"/>
      </w:pPr>
      <w:r>
        <w:t xml:space="preserve">      enum:</w:t>
      </w:r>
    </w:p>
    <w:p w14:paraId="39EC11F5" w14:textId="77777777" w:rsidR="007C32B7" w:rsidRDefault="007C32B7" w:rsidP="007C32B7">
      <w:pPr>
        <w:pStyle w:val="PL"/>
      </w:pPr>
      <w:r>
        <w:t xml:space="preserve">        - STRICT</w:t>
      </w:r>
    </w:p>
    <w:p w14:paraId="3079C26A" w14:textId="77777777" w:rsidR="007C32B7" w:rsidRDefault="007C32B7" w:rsidP="007C32B7">
      <w:pPr>
        <w:pStyle w:val="PL"/>
      </w:pPr>
      <w:r>
        <w:t xml:space="preserve">        - FLOAT</w:t>
      </w:r>
    </w:p>
    <w:p w14:paraId="4A243140" w14:textId="77777777" w:rsidR="007C32B7" w:rsidRDefault="007C32B7" w:rsidP="007C32B7">
      <w:pPr>
        <w:pStyle w:val="PL"/>
      </w:pPr>
      <w:r>
        <w:t xml:space="preserve">    IsESCoveredBy:</w:t>
      </w:r>
    </w:p>
    <w:p w14:paraId="69824ECC" w14:textId="77777777" w:rsidR="007C32B7" w:rsidRDefault="007C32B7" w:rsidP="007C32B7">
      <w:pPr>
        <w:pStyle w:val="PL"/>
      </w:pPr>
      <w:r>
        <w:t xml:space="preserve">      type: string</w:t>
      </w:r>
    </w:p>
    <w:p w14:paraId="4715CD30" w14:textId="77777777" w:rsidR="007C32B7" w:rsidRDefault="007C32B7" w:rsidP="007C32B7">
      <w:pPr>
        <w:pStyle w:val="PL"/>
      </w:pPr>
      <w:r>
        <w:t xml:space="preserve">      enum:</w:t>
      </w:r>
    </w:p>
    <w:p w14:paraId="2A6D858D" w14:textId="77777777" w:rsidR="007C32B7" w:rsidRDefault="007C32B7" w:rsidP="007C32B7">
      <w:pPr>
        <w:pStyle w:val="PL"/>
      </w:pPr>
      <w:r>
        <w:t xml:space="preserve">        - NO</w:t>
      </w:r>
    </w:p>
    <w:p w14:paraId="46A94744" w14:textId="77777777" w:rsidR="007C32B7" w:rsidRDefault="007C32B7" w:rsidP="007C32B7">
      <w:pPr>
        <w:pStyle w:val="PL"/>
      </w:pPr>
      <w:r>
        <w:t xml:space="preserve">        - PARTIAL</w:t>
      </w:r>
    </w:p>
    <w:p w14:paraId="671FDBC2" w14:textId="77777777" w:rsidR="007C32B7" w:rsidRDefault="007C32B7" w:rsidP="007C32B7">
      <w:pPr>
        <w:pStyle w:val="PL"/>
      </w:pPr>
      <w:r>
        <w:t xml:space="preserve">        - FULL</w:t>
      </w:r>
    </w:p>
    <w:p w14:paraId="4C3E9C6F" w14:textId="77777777" w:rsidR="007C32B7" w:rsidRDefault="007C32B7" w:rsidP="007C32B7">
      <w:pPr>
        <w:pStyle w:val="PL"/>
      </w:pPr>
      <w:r>
        <w:t xml:space="preserve">    RrmPolicyMember:</w:t>
      </w:r>
    </w:p>
    <w:p w14:paraId="19042AF0" w14:textId="77777777" w:rsidR="007C32B7" w:rsidRDefault="007C32B7" w:rsidP="007C32B7">
      <w:pPr>
        <w:pStyle w:val="PL"/>
      </w:pPr>
      <w:r>
        <w:t xml:space="preserve">      type: object</w:t>
      </w:r>
    </w:p>
    <w:p w14:paraId="4FF00025" w14:textId="77777777" w:rsidR="007C32B7" w:rsidRDefault="007C32B7" w:rsidP="007C32B7">
      <w:pPr>
        <w:pStyle w:val="PL"/>
      </w:pPr>
      <w:r>
        <w:t xml:space="preserve">      properties:</w:t>
      </w:r>
    </w:p>
    <w:p w14:paraId="454265CE" w14:textId="77777777" w:rsidR="007C32B7" w:rsidRDefault="007C32B7" w:rsidP="007C32B7">
      <w:pPr>
        <w:pStyle w:val="PL"/>
      </w:pPr>
      <w:r>
        <w:t xml:space="preserve">        plmnId:</w:t>
      </w:r>
    </w:p>
    <w:p w14:paraId="1F486BED" w14:textId="77777777" w:rsidR="007C32B7" w:rsidRDefault="007C32B7" w:rsidP="007C32B7">
      <w:pPr>
        <w:pStyle w:val="PL"/>
      </w:pPr>
      <w:r>
        <w:t xml:space="preserve">          $ref: '#/components/schemas/PlmnId'</w:t>
      </w:r>
    </w:p>
    <w:p w14:paraId="38611FA4" w14:textId="77777777" w:rsidR="007C32B7" w:rsidRDefault="007C32B7" w:rsidP="007C32B7">
      <w:pPr>
        <w:pStyle w:val="PL"/>
      </w:pPr>
      <w:r>
        <w:t xml:space="preserve">        snssai:</w:t>
      </w:r>
    </w:p>
    <w:p w14:paraId="0107A76E" w14:textId="77777777" w:rsidR="007C32B7" w:rsidRDefault="007C32B7" w:rsidP="007C32B7">
      <w:pPr>
        <w:pStyle w:val="PL"/>
      </w:pPr>
      <w:r>
        <w:t xml:space="preserve">          $ref: '#/components/schemas/Snssai'</w:t>
      </w:r>
    </w:p>
    <w:p w14:paraId="1DAEDA11" w14:textId="77777777" w:rsidR="007C32B7" w:rsidRDefault="007C32B7" w:rsidP="007C32B7">
      <w:pPr>
        <w:pStyle w:val="PL"/>
      </w:pPr>
      <w:r>
        <w:t xml:space="preserve">    RrmPolicyMemberList:</w:t>
      </w:r>
    </w:p>
    <w:p w14:paraId="57F06D02" w14:textId="77777777" w:rsidR="007C32B7" w:rsidRDefault="007C32B7" w:rsidP="007C32B7">
      <w:pPr>
        <w:pStyle w:val="PL"/>
      </w:pPr>
      <w:r>
        <w:t xml:space="preserve">      type: array</w:t>
      </w:r>
    </w:p>
    <w:p w14:paraId="3D92B8DC" w14:textId="77777777" w:rsidR="007C32B7" w:rsidRDefault="007C32B7" w:rsidP="007C32B7">
      <w:pPr>
        <w:pStyle w:val="PL"/>
      </w:pPr>
      <w:r>
        <w:t xml:space="preserve">      items:</w:t>
      </w:r>
    </w:p>
    <w:p w14:paraId="40CAAAE3" w14:textId="77777777" w:rsidR="007C32B7" w:rsidRDefault="007C32B7" w:rsidP="007C32B7">
      <w:pPr>
        <w:pStyle w:val="PL"/>
      </w:pPr>
      <w:r>
        <w:t xml:space="preserve">        $ref: '#/components/schemas/RrmPolicyMember'</w:t>
      </w:r>
    </w:p>
    <w:p w14:paraId="3A0A8D93" w14:textId="77777777" w:rsidR="007C32B7" w:rsidRDefault="007C32B7" w:rsidP="007C32B7">
      <w:pPr>
        <w:pStyle w:val="PL"/>
      </w:pPr>
      <w:r>
        <w:t xml:space="preserve">    AddressWithVlan:</w:t>
      </w:r>
    </w:p>
    <w:p w14:paraId="41E60257" w14:textId="77777777" w:rsidR="007C32B7" w:rsidRDefault="007C32B7" w:rsidP="007C32B7">
      <w:pPr>
        <w:pStyle w:val="PL"/>
      </w:pPr>
      <w:r>
        <w:t xml:space="preserve">      type: object</w:t>
      </w:r>
    </w:p>
    <w:p w14:paraId="2FF49774" w14:textId="77777777" w:rsidR="007C32B7" w:rsidRDefault="007C32B7" w:rsidP="007C32B7">
      <w:pPr>
        <w:pStyle w:val="PL"/>
      </w:pPr>
      <w:r>
        <w:t xml:space="preserve">      properties:</w:t>
      </w:r>
    </w:p>
    <w:p w14:paraId="5562FA6E" w14:textId="77777777" w:rsidR="007C32B7" w:rsidRDefault="007C32B7" w:rsidP="007C32B7">
      <w:pPr>
        <w:pStyle w:val="PL"/>
      </w:pPr>
      <w:r>
        <w:t xml:space="preserve">        ipv4Address:</w:t>
      </w:r>
    </w:p>
    <w:p w14:paraId="512E3E21" w14:textId="77777777" w:rsidR="007C32B7" w:rsidRDefault="007C32B7" w:rsidP="007C32B7">
      <w:pPr>
        <w:pStyle w:val="PL"/>
      </w:pPr>
      <w:r>
        <w:t xml:space="preserve">          $ref: 'comDefs.yaml#/components/schemas/Ipv4Addr'</w:t>
      </w:r>
    </w:p>
    <w:p w14:paraId="76124E9A" w14:textId="77777777" w:rsidR="007C32B7" w:rsidRDefault="007C32B7" w:rsidP="007C32B7">
      <w:pPr>
        <w:pStyle w:val="PL"/>
      </w:pPr>
      <w:r>
        <w:t xml:space="preserve">        ipv6Address:</w:t>
      </w:r>
    </w:p>
    <w:p w14:paraId="375E6940" w14:textId="77777777" w:rsidR="007C32B7" w:rsidRDefault="007C32B7" w:rsidP="007C32B7">
      <w:pPr>
        <w:pStyle w:val="PL"/>
      </w:pPr>
      <w:r>
        <w:t xml:space="preserve">          $ref: 'comDefs.yaml#/components/schemas/Ipv6Addr'</w:t>
      </w:r>
    </w:p>
    <w:p w14:paraId="3BF8871B" w14:textId="77777777" w:rsidR="007C32B7" w:rsidRDefault="007C32B7" w:rsidP="007C32B7">
      <w:pPr>
        <w:pStyle w:val="PL"/>
      </w:pPr>
      <w:r>
        <w:t xml:space="preserve">        vlanId:</w:t>
      </w:r>
    </w:p>
    <w:p w14:paraId="4863DBE4" w14:textId="77777777" w:rsidR="007C32B7" w:rsidRDefault="007C32B7" w:rsidP="007C32B7">
      <w:pPr>
        <w:pStyle w:val="PL"/>
      </w:pPr>
      <w:r>
        <w:t xml:space="preserve">          type: integer</w:t>
      </w:r>
    </w:p>
    <w:p w14:paraId="39F7A5CD" w14:textId="77777777" w:rsidR="007C32B7" w:rsidRDefault="007C32B7" w:rsidP="007C32B7">
      <w:pPr>
        <w:pStyle w:val="PL"/>
      </w:pPr>
      <w:r>
        <w:t xml:space="preserve">          minimum: 0</w:t>
      </w:r>
    </w:p>
    <w:p w14:paraId="6CA0797E" w14:textId="77777777" w:rsidR="007C32B7" w:rsidRDefault="007C32B7" w:rsidP="007C32B7">
      <w:pPr>
        <w:pStyle w:val="PL"/>
      </w:pPr>
      <w:r>
        <w:t xml:space="preserve">          maximum: 4096</w:t>
      </w:r>
    </w:p>
    <w:p w14:paraId="6361D6AD" w14:textId="77777777" w:rsidR="007C32B7" w:rsidRDefault="007C32B7" w:rsidP="007C32B7">
      <w:pPr>
        <w:pStyle w:val="PL"/>
      </w:pPr>
      <w:r>
        <w:t xml:space="preserve">    LocalAddress:</w:t>
      </w:r>
    </w:p>
    <w:p w14:paraId="3B758716" w14:textId="77777777" w:rsidR="007C32B7" w:rsidRDefault="007C32B7" w:rsidP="007C32B7">
      <w:pPr>
        <w:pStyle w:val="PL"/>
      </w:pPr>
      <w:r>
        <w:t xml:space="preserve">      type: object</w:t>
      </w:r>
    </w:p>
    <w:p w14:paraId="26CC2179" w14:textId="77777777" w:rsidR="007C32B7" w:rsidRDefault="007C32B7" w:rsidP="007C32B7">
      <w:pPr>
        <w:pStyle w:val="PL"/>
      </w:pPr>
      <w:r>
        <w:t xml:space="preserve">      properties:</w:t>
      </w:r>
    </w:p>
    <w:p w14:paraId="002CE791" w14:textId="77777777" w:rsidR="007C32B7" w:rsidRDefault="007C32B7" w:rsidP="007C32B7">
      <w:pPr>
        <w:pStyle w:val="PL"/>
      </w:pPr>
      <w:r>
        <w:t xml:space="preserve">        addressWithVlan:</w:t>
      </w:r>
    </w:p>
    <w:p w14:paraId="55BC5986" w14:textId="77777777" w:rsidR="007C32B7" w:rsidRDefault="007C32B7" w:rsidP="007C32B7">
      <w:pPr>
        <w:pStyle w:val="PL"/>
      </w:pPr>
      <w:r>
        <w:t xml:space="preserve">          $ref: '#/components/schemas/AddressWithVlan'</w:t>
      </w:r>
    </w:p>
    <w:p w14:paraId="35C35E32" w14:textId="77777777" w:rsidR="007C32B7" w:rsidRDefault="007C32B7" w:rsidP="007C32B7">
      <w:pPr>
        <w:pStyle w:val="PL"/>
      </w:pPr>
      <w:r>
        <w:t xml:space="preserve">        port:</w:t>
      </w:r>
    </w:p>
    <w:p w14:paraId="23017756" w14:textId="77777777" w:rsidR="007C32B7" w:rsidRDefault="007C32B7" w:rsidP="007C32B7">
      <w:pPr>
        <w:pStyle w:val="PL"/>
      </w:pPr>
      <w:r>
        <w:t xml:space="preserve">          type: integer</w:t>
      </w:r>
    </w:p>
    <w:p w14:paraId="0A4BE98C" w14:textId="77777777" w:rsidR="007C32B7" w:rsidRDefault="007C32B7" w:rsidP="007C32B7">
      <w:pPr>
        <w:pStyle w:val="PL"/>
      </w:pPr>
      <w:r>
        <w:t xml:space="preserve">          minimum: 0</w:t>
      </w:r>
    </w:p>
    <w:p w14:paraId="1D4B6864" w14:textId="77777777" w:rsidR="007C32B7" w:rsidRDefault="007C32B7" w:rsidP="007C32B7">
      <w:pPr>
        <w:pStyle w:val="PL"/>
      </w:pPr>
      <w:r>
        <w:t xml:space="preserve">          maximum: 65535</w:t>
      </w:r>
    </w:p>
    <w:p w14:paraId="70F09792" w14:textId="77777777" w:rsidR="007C32B7" w:rsidRDefault="007C32B7" w:rsidP="007C32B7">
      <w:pPr>
        <w:pStyle w:val="PL"/>
      </w:pPr>
      <w:r>
        <w:t xml:space="preserve">    RemoteAddress:</w:t>
      </w:r>
    </w:p>
    <w:p w14:paraId="58F3B4AC" w14:textId="77777777" w:rsidR="007C32B7" w:rsidRDefault="007C32B7" w:rsidP="007C32B7">
      <w:pPr>
        <w:pStyle w:val="PL"/>
      </w:pPr>
      <w:r>
        <w:t xml:space="preserve">      type: object</w:t>
      </w:r>
    </w:p>
    <w:p w14:paraId="18671569" w14:textId="77777777" w:rsidR="007C32B7" w:rsidRDefault="007C32B7" w:rsidP="007C32B7">
      <w:pPr>
        <w:pStyle w:val="PL"/>
      </w:pPr>
      <w:r>
        <w:t xml:space="preserve">      properties:</w:t>
      </w:r>
    </w:p>
    <w:p w14:paraId="45AD1856" w14:textId="77777777" w:rsidR="007C32B7" w:rsidRDefault="007C32B7" w:rsidP="007C32B7">
      <w:pPr>
        <w:pStyle w:val="PL"/>
      </w:pPr>
      <w:r>
        <w:t xml:space="preserve">        ipv4Address:</w:t>
      </w:r>
    </w:p>
    <w:p w14:paraId="1C8B881E" w14:textId="77777777" w:rsidR="007C32B7" w:rsidRDefault="007C32B7" w:rsidP="007C32B7">
      <w:pPr>
        <w:pStyle w:val="PL"/>
      </w:pPr>
      <w:r>
        <w:t xml:space="preserve">          $ref: 'comDefs.yaml#/components/schemas/Ipv4Addr'</w:t>
      </w:r>
    </w:p>
    <w:p w14:paraId="2FF19774" w14:textId="77777777" w:rsidR="007C32B7" w:rsidRDefault="007C32B7" w:rsidP="007C32B7">
      <w:pPr>
        <w:pStyle w:val="PL"/>
      </w:pPr>
      <w:r>
        <w:t xml:space="preserve">        ipv6Address:</w:t>
      </w:r>
    </w:p>
    <w:p w14:paraId="624C0B97" w14:textId="77777777" w:rsidR="007C32B7" w:rsidRDefault="007C32B7" w:rsidP="007C32B7">
      <w:pPr>
        <w:pStyle w:val="PL"/>
      </w:pPr>
      <w:r>
        <w:lastRenderedPageBreak/>
        <w:t xml:space="preserve">          $ref: 'comDefs.yaml#/components/schemas/Ipv6Addr'</w:t>
      </w:r>
    </w:p>
    <w:p w14:paraId="1A658084" w14:textId="77777777" w:rsidR="007C32B7" w:rsidRDefault="007C32B7" w:rsidP="007C32B7">
      <w:pPr>
        <w:pStyle w:val="PL"/>
      </w:pPr>
    </w:p>
    <w:p w14:paraId="43000791" w14:textId="77777777" w:rsidR="007C32B7" w:rsidRDefault="007C32B7" w:rsidP="007C32B7">
      <w:pPr>
        <w:pStyle w:val="PL"/>
      </w:pPr>
      <w:r>
        <w:t xml:space="preserve">    CellIndividualOffset:</w:t>
      </w:r>
    </w:p>
    <w:p w14:paraId="732F27AE" w14:textId="77777777" w:rsidR="007C32B7" w:rsidRDefault="007C32B7" w:rsidP="007C32B7">
      <w:pPr>
        <w:pStyle w:val="PL"/>
      </w:pPr>
      <w:r>
        <w:t xml:space="preserve">      type: object</w:t>
      </w:r>
    </w:p>
    <w:p w14:paraId="73122E87" w14:textId="77777777" w:rsidR="007C32B7" w:rsidRDefault="007C32B7" w:rsidP="007C32B7">
      <w:pPr>
        <w:pStyle w:val="PL"/>
      </w:pPr>
      <w:r>
        <w:t xml:space="preserve">      properties:</w:t>
      </w:r>
    </w:p>
    <w:p w14:paraId="1B8FD5AD" w14:textId="77777777" w:rsidR="007C32B7" w:rsidRDefault="007C32B7" w:rsidP="007C32B7">
      <w:pPr>
        <w:pStyle w:val="PL"/>
      </w:pPr>
      <w:r>
        <w:t xml:space="preserve">        rsrpOffsetSSB:</w:t>
      </w:r>
    </w:p>
    <w:p w14:paraId="7804FF39" w14:textId="77777777" w:rsidR="007C32B7" w:rsidRPr="007C32B7" w:rsidRDefault="007C32B7" w:rsidP="007C32B7">
      <w:pPr>
        <w:pStyle w:val="PL"/>
        <w:rPr>
          <w:lang w:val="sv-SE"/>
        </w:rPr>
      </w:pPr>
      <w:r>
        <w:t xml:space="preserve">          </w:t>
      </w:r>
      <w:r w:rsidRPr="007C32B7">
        <w:rPr>
          <w:lang w:val="sv-SE"/>
        </w:rPr>
        <w:t>type: integer</w:t>
      </w:r>
    </w:p>
    <w:p w14:paraId="72C02271" w14:textId="77777777" w:rsidR="007C32B7" w:rsidRPr="007C32B7" w:rsidRDefault="007C32B7" w:rsidP="007C32B7">
      <w:pPr>
        <w:pStyle w:val="PL"/>
        <w:rPr>
          <w:lang w:val="sv-SE"/>
        </w:rPr>
      </w:pPr>
      <w:r w:rsidRPr="007C32B7">
        <w:rPr>
          <w:lang w:val="sv-SE"/>
        </w:rPr>
        <w:t xml:space="preserve">        rsrqOffsetSSB:</w:t>
      </w:r>
    </w:p>
    <w:p w14:paraId="4FF64941" w14:textId="77777777" w:rsidR="007C32B7" w:rsidRPr="007C32B7" w:rsidRDefault="007C32B7" w:rsidP="007C32B7">
      <w:pPr>
        <w:pStyle w:val="PL"/>
        <w:rPr>
          <w:lang w:val="sv-SE"/>
        </w:rPr>
      </w:pPr>
      <w:r w:rsidRPr="007C32B7">
        <w:rPr>
          <w:lang w:val="sv-SE"/>
        </w:rPr>
        <w:t xml:space="preserve">          type: integer</w:t>
      </w:r>
    </w:p>
    <w:p w14:paraId="3665145C" w14:textId="77777777" w:rsidR="007C32B7" w:rsidRPr="007C32B7" w:rsidRDefault="007C32B7" w:rsidP="007C32B7">
      <w:pPr>
        <w:pStyle w:val="PL"/>
        <w:rPr>
          <w:lang w:val="sv-SE"/>
        </w:rPr>
      </w:pPr>
      <w:r w:rsidRPr="007C32B7">
        <w:rPr>
          <w:lang w:val="sv-SE"/>
        </w:rPr>
        <w:t xml:space="preserve">        sinrOffsetSSB:</w:t>
      </w:r>
    </w:p>
    <w:p w14:paraId="5ECAEDC7" w14:textId="77777777" w:rsidR="007C32B7" w:rsidRPr="007C32B7" w:rsidRDefault="007C32B7" w:rsidP="007C32B7">
      <w:pPr>
        <w:pStyle w:val="PL"/>
        <w:rPr>
          <w:lang w:val="sv-SE"/>
        </w:rPr>
      </w:pPr>
      <w:r w:rsidRPr="007C32B7">
        <w:rPr>
          <w:lang w:val="sv-SE"/>
        </w:rPr>
        <w:t xml:space="preserve">          type: integer</w:t>
      </w:r>
    </w:p>
    <w:p w14:paraId="2A10DBC3" w14:textId="77777777" w:rsidR="007C32B7" w:rsidRPr="007C32B7" w:rsidRDefault="007C32B7" w:rsidP="007C32B7">
      <w:pPr>
        <w:pStyle w:val="PL"/>
        <w:rPr>
          <w:lang w:val="sv-SE"/>
        </w:rPr>
      </w:pPr>
      <w:r w:rsidRPr="007C32B7">
        <w:rPr>
          <w:lang w:val="sv-SE"/>
        </w:rPr>
        <w:t xml:space="preserve">        rsrpOffsetCSI-RS:</w:t>
      </w:r>
    </w:p>
    <w:p w14:paraId="63CB93F7" w14:textId="77777777" w:rsidR="007C32B7" w:rsidRPr="007C32B7" w:rsidRDefault="007C32B7" w:rsidP="007C32B7">
      <w:pPr>
        <w:pStyle w:val="PL"/>
        <w:rPr>
          <w:lang w:val="sv-SE"/>
        </w:rPr>
      </w:pPr>
      <w:r w:rsidRPr="007C32B7">
        <w:rPr>
          <w:lang w:val="sv-SE"/>
        </w:rPr>
        <w:t xml:space="preserve">          type: integer</w:t>
      </w:r>
    </w:p>
    <w:p w14:paraId="13F8598D" w14:textId="77777777" w:rsidR="007C32B7" w:rsidRPr="007C32B7" w:rsidRDefault="007C32B7" w:rsidP="007C32B7">
      <w:pPr>
        <w:pStyle w:val="PL"/>
        <w:rPr>
          <w:lang w:val="sv-SE"/>
        </w:rPr>
      </w:pPr>
      <w:r w:rsidRPr="007C32B7">
        <w:rPr>
          <w:lang w:val="sv-SE"/>
        </w:rPr>
        <w:t xml:space="preserve">        rsrqOffsetCSI-RS:</w:t>
      </w:r>
    </w:p>
    <w:p w14:paraId="39904280" w14:textId="77777777" w:rsidR="007C32B7" w:rsidRPr="007C32B7" w:rsidRDefault="007C32B7" w:rsidP="007C32B7">
      <w:pPr>
        <w:pStyle w:val="PL"/>
        <w:rPr>
          <w:lang w:val="sv-SE"/>
        </w:rPr>
      </w:pPr>
      <w:r w:rsidRPr="007C32B7">
        <w:rPr>
          <w:lang w:val="sv-SE"/>
        </w:rPr>
        <w:t xml:space="preserve">          type: integer</w:t>
      </w:r>
    </w:p>
    <w:p w14:paraId="6E53FEE4" w14:textId="77777777" w:rsidR="007C32B7" w:rsidRPr="007C32B7" w:rsidRDefault="007C32B7" w:rsidP="007C32B7">
      <w:pPr>
        <w:pStyle w:val="PL"/>
        <w:rPr>
          <w:lang w:val="sv-SE"/>
        </w:rPr>
      </w:pPr>
      <w:r w:rsidRPr="007C32B7">
        <w:rPr>
          <w:lang w:val="sv-SE"/>
        </w:rPr>
        <w:t xml:space="preserve">        sinrOffsetCSI-RS:</w:t>
      </w:r>
    </w:p>
    <w:p w14:paraId="27665B3A" w14:textId="77777777" w:rsidR="007C32B7" w:rsidRPr="007C32B7" w:rsidRDefault="007C32B7" w:rsidP="007C32B7">
      <w:pPr>
        <w:pStyle w:val="PL"/>
        <w:rPr>
          <w:lang w:val="sv-SE"/>
        </w:rPr>
      </w:pPr>
      <w:r w:rsidRPr="007C32B7">
        <w:rPr>
          <w:lang w:val="sv-SE"/>
        </w:rPr>
        <w:t xml:space="preserve">          type: integer</w:t>
      </w:r>
    </w:p>
    <w:p w14:paraId="1CC69737" w14:textId="77777777" w:rsidR="007C32B7" w:rsidRPr="007C32B7" w:rsidRDefault="007C32B7" w:rsidP="007C32B7">
      <w:pPr>
        <w:pStyle w:val="PL"/>
        <w:rPr>
          <w:lang w:val="sv-SE"/>
        </w:rPr>
      </w:pPr>
      <w:r w:rsidRPr="007C32B7">
        <w:rPr>
          <w:lang w:val="sv-SE"/>
        </w:rPr>
        <w:t xml:space="preserve">    QOffsetRange:</w:t>
      </w:r>
    </w:p>
    <w:p w14:paraId="09A3D5FA" w14:textId="77777777" w:rsidR="007C32B7" w:rsidRPr="007C32B7" w:rsidRDefault="007C32B7" w:rsidP="007C32B7">
      <w:pPr>
        <w:pStyle w:val="PL"/>
        <w:rPr>
          <w:lang w:val="sv-SE"/>
        </w:rPr>
      </w:pPr>
      <w:r w:rsidRPr="007C32B7">
        <w:rPr>
          <w:lang w:val="sv-SE"/>
        </w:rPr>
        <w:t xml:space="preserve">      type: integer</w:t>
      </w:r>
    </w:p>
    <w:p w14:paraId="6D5485C0" w14:textId="77777777" w:rsidR="007C32B7" w:rsidRPr="007C32B7" w:rsidRDefault="007C32B7" w:rsidP="007C32B7">
      <w:pPr>
        <w:pStyle w:val="PL"/>
        <w:rPr>
          <w:lang w:val="sv-SE"/>
        </w:rPr>
      </w:pPr>
      <w:r w:rsidRPr="007C32B7">
        <w:rPr>
          <w:lang w:val="sv-SE"/>
        </w:rPr>
        <w:t xml:space="preserve">      enum:</w:t>
      </w:r>
    </w:p>
    <w:p w14:paraId="5E9BFDDA" w14:textId="77777777" w:rsidR="007C32B7" w:rsidRDefault="007C32B7" w:rsidP="007C32B7">
      <w:pPr>
        <w:pStyle w:val="PL"/>
      </w:pPr>
      <w:r w:rsidRPr="007C32B7">
        <w:rPr>
          <w:lang w:val="sv-SE"/>
        </w:rPr>
        <w:t xml:space="preserve">        </w:t>
      </w:r>
      <w:r>
        <w:t>- -24</w:t>
      </w:r>
    </w:p>
    <w:p w14:paraId="21666BA4" w14:textId="77777777" w:rsidR="007C32B7" w:rsidRDefault="007C32B7" w:rsidP="007C32B7">
      <w:pPr>
        <w:pStyle w:val="PL"/>
      </w:pPr>
      <w:r>
        <w:t xml:space="preserve">        - -22</w:t>
      </w:r>
    </w:p>
    <w:p w14:paraId="713C2514" w14:textId="77777777" w:rsidR="007C32B7" w:rsidRDefault="007C32B7" w:rsidP="007C32B7">
      <w:pPr>
        <w:pStyle w:val="PL"/>
      </w:pPr>
      <w:r>
        <w:t xml:space="preserve">        - -20</w:t>
      </w:r>
    </w:p>
    <w:p w14:paraId="2B675A71" w14:textId="77777777" w:rsidR="007C32B7" w:rsidRDefault="007C32B7" w:rsidP="007C32B7">
      <w:pPr>
        <w:pStyle w:val="PL"/>
      </w:pPr>
      <w:r>
        <w:t xml:space="preserve">        - -18</w:t>
      </w:r>
    </w:p>
    <w:p w14:paraId="3705635D" w14:textId="77777777" w:rsidR="007C32B7" w:rsidRDefault="007C32B7" w:rsidP="007C32B7">
      <w:pPr>
        <w:pStyle w:val="PL"/>
      </w:pPr>
      <w:r>
        <w:t xml:space="preserve">        - -16</w:t>
      </w:r>
    </w:p>
    <w:p w14:paraId="64C1B71B" w14:textId="77777777" w:rsidR="007C32B7" w:rsidRDefault="007C32B7" w:rsidP="007C32B7">
      <w:pPr>
        <w:pStyle w:val="PL"/>
      </w:pPr>
      <w:r>
        <w:t xml:space="preserve">        - -14</w:t>
      </w:r>
    </w:p>
    <w:p w14:paraId="769A7C38" w14:textId="77777777" w:rsidR="007C32B7" w:rsidRDefault="007C32B7" w:rsidP="007C32B7">
      <w:pPr>
        <w:pStyle w:val="PL"/>
      </w:pPr>
      <w:r>
        <w:t xml:space="preserve">        - -12</w:t>
      </w:r>
    </w:p>
    <w:p w14:paraId="1F9C6263" w14:textId="77777777" w:rsidR="007C32B7" w:rsidRDefault="007C32B7" w:rsidP="007C32B7">
      <w:pPr>
        <w:pStyle w:val="PL"/>
      </w:pPr>
      <w:r>
        <w:t xml:space="preserve">        - -10</w:t>
      </w:r>
    </w:p>
    <w:p w14:paraId="4D773520" w14:textId="77777777" w:rsidR="007C32B7" w:rsidRDefault="007C32B7" w:rsidP="007C32B7">
      <w:pPr>
        <w:pStyle w:val="PL"/>
      </w:pPr>
      <w:r>
        <w:t xml:space="preserve">        - -8</w:t>
      </w:r>
    </w:p>
    <w:p w14:paraId="713DD933" w14:textId="77777777" w:rsidR="007C32B7" w:rsidRDefault="007C32B7" w:rsidP="007C32B7">
      <w:pPr>
        <w:pStyle w:val="PL"/>
      </w:pPr>
      <w:r>
        <w:t xml:space="preserve">        - -6</w:t>
      </w:r>
    </w:p>
    <w:p w14:paraId="6CC26BCA" w14:textId="77777777" w:rsidR="007C32B7" w:rsidRDefault="007C32B7" w:rsidP="007C32B7">
      <w:pPr>
        <w:pStyle w:val="PL"/>
      </w:pPr>
      <w:r>
        <w:t xml:space="preserve">        - -5</w:t>
      </w:r>
    </w:p>
    <w:p w14:paraId="79AE24BB" w14:textId="77777777" w:rsidR="007C32B7" w:rsidRDefault="007C32B7" w:rsidP="007C32B7">
      <w:pPr>
        <w:pStyle w:val="PL"/>
      </w:pPr>
      <w:r>
        <w:t xml:space="preserve">        - -4</w:t>
      </w:r>
    </w:p>
    <w:p w14:paraId="28C41FFB" w14:textId="77777777" w:rsidR="007C32B7" w:rsidRDefault="007C32B7" w:rsidP="007C32B7">
      <w:pPr>
        <w:pStyle w:val="PL"/>
      </w:pPr>
      <w:r>
        <w:t xml:space="preserve">        - -3</w:t>
      </w:r>
    </w:p>
    <w:p w14:paraId="070BB861" w14:textId="77777777" w:rsidR="007C32B7" w:rsidRDefault="007C32B7" w:rsidP="007C32B7">
      <w:pPr>
        <w:pStyle w:val="PL"/>
      </w:pPr>
      <w:r>
        <w:t xml:space="preserve">        - -2</w:t>
      </w:r>
    </w:p>
    <w:p w14:paraId="67AD0CB2" w14:textId="77777777" w:rsidR="007C32B7" w:rsidRDefault="007C32B7" w:rsidP="007C32B7">
      <w:pPr>
        <w:pStyle w:val="PL"/>
      </w:pPr>
      <w:r>
        <w:t xml:space="preserve">        - -1</w:t>
      </w:r>
    </w:p>
    <w:p w14:paraId="74CCEFFD" w14:textId="77777777" w:rsidR="007C32B7" w:rsidRDefault="007C32B7" w:rsidP="007C32B7">
      <w:pPr>
        <w:pStyle w:val="PL"/>
      </w:pPr>
      <w:r>
        <w:t xml:space="preserve">        - 0</w:t>
      </w:r>
    </w:p>
    <w:p w14:paraId="751FA941" w14:textId="77777777" w:rsidR="007C32B7" w:rsidRDefault="007C32B7" w:rsidP="007C32B7">
      <w:pPr>
        <w:pStyle w:val="PL"/>
      </w:pPr>
      <w:r>
        <w:t xml:space="preserve">        - 24</w:t>
      </w:r>
    </w:p>
    <w:p w14:paraId="5AAD15A0" w14:textId="77777777" w:rsidR="007C32B7" w:rsidRDefault="007C32B7" w:rsidP="007C32B7">
      <w:pPr>
        <w:pStyle w:val="PL"/>
      </w:pPr>
      <w:r>
        <w:t xml:space="preserve">        - 22</w:t>
      </w:r>
    </w:p>
    <w:p w14:paraId="3D23946F" w14:textId="77777777" w:rsidR="007C32B7" w:rsidRDefault="007C32B7" w:rsidP="007C32B7">
      <w:pPr>
        <w:pStyle w:val="PL"/>
      </w:pPr>
      <w:r>
        <w:t xml:space="preserve">        - 20</w:t>
      </w:r>
    </w:p>
    <w:p w14:paraId="19024317" w14:textId="77777777" w:rsidR="007C32B7" w:rsidRDefault="007C32B7" w:rsidP="007C32B7">
      <w:pPr>
        <w:pStyle w:val="PL"/>
      </w:pPr>
      <w:r>
        <w:t xml:space="preserve">        - 18</w:t>
      </w:r>
    </w:p>
    <w:p w14:paraId="06D477E4" w14:textId="77777777" w:rsidR="007C32B7" w:rsidRDefault="007C32B7" w:rsidP="007C32B7">
      <w:pPr>
        <w:pStyle w:val="PL"/>
      </w:pPr>
      <w:r>
        <w:t xml:space="preserve">        - 16</w:t>
      </w:r>
    </w:p>
    <w:p w14:paraId="20081197" w14:textId="77777777" w:rsidR="007C32B7" w:rsidRDefault="007C32B7" w:rsidP="007C32B7">
      <w:pPr>
        <w:pStyle w:val="PL"/>
      </w:pPr>
      <w:r>
        <w:t xml:space="preserve">        - 14</w:t>
      </w:r>
    </w:p>
    <w:p w14:paraId="70978453" w14:textId="77777777" w:rsidR="007C32B7" w:rsidRDefault="007C32B7" w:rsidP="007C32B7">
      <w:pPr>
        <w:pStyle w:val="PL"/>
      </w:pPr>
      <w:r>
        <w:t xml:space="preserve">        - 12</w:t>
      </w:r>
    </w:p>
    <w:p w14:paraId="7FBC6660" w14:textId="77777777" w:rsidR="007C32B7" w:rsidRDefault="007C32B7" w:rsidP="007C32B7">
      <w:pPr>
        <w:pStyle w:val="PL"/>
      </w:pPr>
      <w:r>
        <w:t xml:space="preserve">        - 10</w:t>
      </w:r>
    </w:p>
    <w:p w14:paraId="79B06563" w14:textId="77777777" w:rsidR="007C32B7" w:rsidRDefault="007C32B7" w:rsidP="007C32B7">
      <w:pPr>
        <w:pStyle w:val="PL"/>
      </w:pPr>
      <w:r>
        <w:t xml:space="preserve">        - 8</w:t>
      </w:r>
    </w:p>
    <w:p w14:paraId="7F2E722F" w14:textId="77777777" w:rsidR="007C32B7" w:rsidRDefault="007C32B7" w:rsidP="007C32B7">
      <w:pPr>
        <w:pStyle w:val="PL"/>
      </w:pPr>
      <w:r>
        <w:t xml:space="preserve">        - 6</w:t>
      </w:r>
    </w:p>
    <w:p w14:paraId="33DF7295" w14:textId="77777777" w:rsidR="007C32B7" w:rsidRDefault="007C32B7" w:rsidP="007C32B7">
      <w:pPr>
        <w:pStyle w:val="PL"/>
      </w:pPr>
      <w:r>
        <w:t xml:space="preserve">        - 5</w:t>
      </w:r>
    </w:p>
    <w:p w14:paraId="1E3B7B33" w14:textId="77777777" w:rsidR="007C32B7" w:rsidRDefault="007C32B7" w:rsidP="007C32B7">
      <w:pPr>
        <w:pStyle w:val="PL"/>
      </w:pPr>
      <w:r>
        <w:t xml:space="preserve">        - 4</w:t>
      </w:r>
    </w:p>
    <w:p w14:paraId="6AF2086D" w14:textId="77777777" w:rsidR="007C32B7" w:rsidRDefault="007C32B7" w:rsidP="007C32B7">
      <w:pPr>
        <w:pStyle w:val="PL"/>
      </w:pPr>
      <w:r>
        <w:t xml:space="preserve">        - 3</w:t>
      </w:r>
    </w:p>
    <w:p w14:paraId="623A2094" w14:textId="77777777" w:rsidR="007C32B7" w:rsidRDefault="007C32B7" w:rsidP="007C32B7">
      <w:pPr>
        <w:pStyle w:val="PL"/>
      </w:pPr>
      <w:r>
        <w:t xml:space="preserve">        - 2</w:t>
      </w:r>
    </w:p>
    <w:p w14:paraId="6B00A5A7" w14:textId="77777777" w:rsidR="007C32B7" w:rsidRDefault="007C32B7" w:rsidP="007C32B7">
      <w:pPr>
        <w:pStyle w:val="PL"/>
      </w:pPr>
      <w:r>
        <w:t xml:space="preserve">        - 1</w:t>
      </w:r>
    </w:p>
    <w:p w14:paraId="12DFFA59" w14:textId="77777777" w:rsidR="007C32B7" w:rsidRDefault="007C32B7" w:rsidP="007C32B7">
      <w:pPr>
        <w:pStyle w:val="PL"/>
      </w:pPr>
      <w:r>
        <w:t xml:space="preserve">    QOffsetRangeList:</w:t>
      </w:r>
    </w:p>
    <w:p w14:paraId="3593D36B" w14:textId="77777777" w:rsidR="007C32B7" w:rsidRDefault="007C32B7" w:rsidP="007C32B7">
      <w:pPr>
        <w:pStyle w:val="PL"/>
      </w:pPr>
      <w:r>
        <w:t xml:space="preserve">      type: object</w:t>
      </w:r>
    </w:p>
    <w:p w14:paraId="0322745C" w14:textId="77777777" w:rsidR="007C32B7" w:rsidRDefault="007C32B7" w:rsidP="007C32B7">
      <w:pPr>
        <w:pStyle w:val="PL"/>
      </w:pPr>
      <w:r>
        <w:t xml:space="preserve">      properties:</w:t>
      </w:r>
    </w:p>
    <w:p w14:paraId="5BD6A1A5" w14:textId="77777777" w:rsidR="007C32B7" w:rsidRDefault="007C32B7" w:rsidP="007C32B7">
      <w:pPr>
        <w:pStyle w:val="PL"/>
      </w:pPr>
      <w:r>
        <w:t xml:space="preserve">        rsrpOffsetSSB:</w:t>
      </w:r>
    </w:p>
    <w:p w14:paraId="540427EF" w14:textId="77777777" w:rsidR="007C32B7" w:rsidRDefault="007C32B7" w:rsidP="007C32B7">
      <w:pPr>
        <w:pStyle w:val="PL"/>
      </w:pPr>
      <w:r>
        <w:t xml:space="preserve">          $ref: '#/components/schemas/QOffsetRange'</w:t>
      </w:r>
    </w:p>
    <w:p w14:paraId="3E7CE95F" w14:textId="77777777" w:rsidR="007C32B7" w:rsidRDefault="007C32B7" w:rsidP="007C32B7">
      <w:pPr>
        <w:pStyle w:val="PL"/>
      </w:pPr>
      <w:r>
        <w:t xml:space="preserve">        rsrqOffsetSSB:</w:t>
      </w:r>
    </w:p>
    <w:p w14:paraId="5911AA6A" w14:textId="77777777" w:rsidR="007C32B7" w:rsidRDefault="007C32B7" w:rsidP="007C32B7">
      <w:pPr>
        <w:pStyle w:val="PL"/>
      </w:pPr>
      <w:r>
        <w:t xml:space="preserve">          $ref: '#/components/schemas/QOffsetRange'</w:t>
      </w:r>
    </w:p>
    <w:p w14:paraId="15C39A99" w14:textId="77777777" w:rsidR="007C32B7" w:rsidRDefault="007C32B7" w:rsidP="007C32B7">
      <w:pPr>
        <w:pStyle w:val="PL"/>
      </w:pPr>
      <w:r>
        <w:t xml:space="preserve">        sinrOffsetSSB:</w:t>
      </w:r>
    </w:p>
    <w:p w14:paraId="0C0E9D40" w14:textId="77777777" w:rsidR="007C32B7" w:rsidRDefault="007C32B7" w:rsidP="007C32B7">
      <w:pPr>
        <w:pStyle w:val="PL"/>
      </w:pPr>
      <w:r>
        <w:t xml:space="preserve">          $ref: '#/components/schemas/QOffsetRange'</w:t>
      </w:r>
    </w:p>
    <w:p w14:paraId="27B36689" w14:textId="77777777" w:rsidR="007C32B7" w:rsidRDefault="007C32B7" w:rsidP="007C32B7">
      <w:pPr>
        <w:pStyle w:val="PL"/>
      </w:pPr>
      <w:r>
        <w:t xml:space="preserve">        rsrpOffsetCSI-RS:</w:t>
      </w:r>
    </w:p>
    <w:p w14:paraId="287157C8" w14:textId="77777777" w:rsidR="007C32B7" w:rsidRDefault="007C32B7" w:rsidP="007C32B7">
      <w:pPr>
        <w:pStyle w:val="PL"/>
      </w:pPr>
      <w:r>
        <w:t xml:space="preserve">          $ref: '#/components/schemas/QOffsetRange'</w:t>
      </w:r>
    </w:p>
    <w:p w14:paraId="1F416E79" w14:textId="77777777" w:rsidR="007C32B7" w:rsidRDefault="007C32B7" w:rsidP="007C32B7">
      <w:pPr>
        <w:pStyle w:val="PL"/>
      </w:pPr>
      <w:r>
        <w:t xml:space="preserve">        rsrqOffsetCSI-RS:</w:t>
      </w:r>
    </w:p>
    <w:p w14:paraId="2C37D121" w14:textId="77777777" w:rsidR="007C32B7" w:rsidRDefault="007C32B7" w:rsidP="007C32B7">
      <w:pPr>
        <w:pStyle w:val="PL"/>
      </w:pPr>
      <w:r>
        <w:t xml:space="preserve">          $ref: '#/components/schemas/QOffsetRange'</w:t>
      </w:r>
    </w:p>
    <w:p w14:paraId="745EA92A" w14:textId="77777777" w:rsidR="007C32B7" w:rsidRDefault="007C32B7" w:rsidP="007C32B7">
      <w:pPr>
        <w:pStyle w:val="PL"/>
      </w:pPr>
      <w:r>
        <w:t xml:space="preserve">        sinrOffsetCSI-RS:</w:t>
      </w:r>
    </w:p>
    <w:p w14:paraId="6E8CA9B7" w14:textId="77777777" w:rsidR="007C32B7" w:rsidRDefault="007C32B7" w:rsidP="007C32B7">
      <w:pPr>
        <w:pStyle w:val="PL"/>
      </w:pPr>
      <w:r>
        <w:t xml:space="preserve">          $ref: '#/components/schemas/QOffsetRange'</w:t>
      </w:r>
    </w:p>
    <w:p w14:paraId="2557BC41" w14:textId="77777777" w:rsidR="007C32B7" w:rsidRDefault="007C32B7" w:rsidP="007C32B7">
      <w:pPr>
        <w:pStyle w:val="PL"/>
      </w:pPr>
      <w:r>
        <w:t xml:space="preserve">    QOffsetFreq:</w:t>
      </w:r>
    </w:p>
    <w:p w14:paraId="31DDDD4F" w14:textId="77777777" w:rsidR="007C32B7" w:rsidRDefault="007C32B7" w:rsidP="007C32B7">
      <w:pPr>
        <w:pStyle w:val="PL"/>
      </w:pPr>
      <w:r>
        <w:t xml:space="preserve">      type: number</w:t>
      </w:r>
    </w:p>
    <w:p w14:paraId="277FF56B" w14:textId="77777777" w:rsidR="007C32B7" w:rsidRDefault="007C32B7" w:rsidP="007C32B7">
      <w:pPr>
        <w:pStyle w:val="PL"/>
      </w:pPr>
      <w:r>
        <w:t xml:space="preserve">    TReselectionNRSf:</w:t>
      </w:r>
    </w:p>
    <w:p w14:paraId="72F6DBEA" w14:textId="77777777" w:rsidR="007C32B7" w:rsidRDefault="007C32B7" w:rsidP="007C32B7">
      <w:pPr>
        <w:pStyle w:val="PL"/>
      </w:pPr>
      <w:r>
        <w:t xml:space="preserve">      type: integer</w:t>
      </w:r>
    </w:p>
    <w:p w14:paraId="035F9C3E" w14:textId="77777777" w:rsidR="007C32B7" w:rsidRDefault="007C32B7" w:rsidP="007C32B7">
      <w:pPr>
        <w:pStyle w:val="PL"/>
      </w:pPr>
      <w:r>
        <w:t xml:space="preserve">      enum:</w:t>
      </w:r>
    </w:p>
    <w:p w14:paraId="05F9B04C" w14:textId="77777777" w:rsidR="007C32B7" w:rsidRDefault="007C32B7" w:rsidP="007C32B7">
      <w:pPr>
        <w:pStyle w:val="PL"/>
      </w:pPr>
      <w:r>
        <w:t xml:space="preserve">        - 25</w:t>
      </w:r>
    </w:p>
    <w:p w14:paraId="56ED08CF" w14:textId="77777777" w:rsidR="007C32B7" w:rsidRDefault="007C32B7" w:rsidP="007C32B7">
      <w:pPr>
        <w:pStyle w:val="PL"/>
      </w:pPr>
      <w:r>
        <w:t xml:space="preserve">        - 50</w:t>
      </w:r>
    </w:p>
    <w:p w14:paraId="5E77C5B0" w14:textId="77777777" w:rsidR="007C32B7" w:rsidRDefault="007C32B7" w:rsidP="007C32B7">
      <w:pPr>
        <w:pStyle w:val="PL"/>
      </w:pPr>
      <w:r>
        <w:t xml:space="preserve">        - 75</w:t>
      </w:r>
    </w:p>
    <w:p w14:paraId="33E7DEA2" w14:textId="77777777" w:rsidR="007C32B7" w:rsidRDefault="007C32B7" w:rsidP="007C32B7">
      <w:pPr>
        <w:pStyle w:val="PL"/>
      </w:pPr>
      <w:r>
        <w:t xml:space="preserve">        - 100</w:t>
      </w:r>
    </w:p>
    <w:p w14:paraId="6154C3B1" w14:textId="77777777" w:rsidR="007C32B7" w:rsidRDefault="007C32B7" w:rsidP="007C32B7">
      <w:pPr>
        <w:pStyle w:val="PL"/>
      </w:pPr>
      <w:r>
        <w:t xml:space="preserve">    SsbPeriodicity:</w:t>
      </w:r>
    </w:p>
    <w:p w14:paraId="0BE44B26" w14:textId="77777777" w:rsidR="007C32B7" w:rsidRDefault="007C32B7" w:rsidP="007C32B7">
      <w:pPr>
        <w:pStyle w:val="PL"/>
      </w:pPr>
      <w:r>
        <w:t xml:space="preserve">      type: integer</w:t>
      </w:r>
    </w:p>
    <w:p w14:paraId="5023AF38" w14:textId="77777777" w:rsidR="007C32B7" w:rsidRDefault="007C32B7" w:rsidP="007C32B7">
      <w:pPr>
        <w:pStyle w:val="PL"/>
      </w:pPr>
      <w:r>
        <w:t xml:space="preserve">      enum:</w:t>
      </w:r>
    </w:p>
    <w:p w14:paraId="0405DCF3" w14:textId="77777777" w:rsidR="007C32B7" w:rsidRDefault="007C32B7" w:rsidP="007C32B7">
      <w:pPr>
        <w:pStyle w:val="PL"/>
      </w:pPr>
      <w:r>
        <w:lastRenderedPageBreak/>
        <w:t xml:space="preserve">        - 5</w:t>
      </w:r>
    </w:p>
    <w:p w14:paraId="6FFA1570" w14:textId="77777777" w:rsidR="007C32B7" w:rsidRDefault="007C32B7" w:rsidP="007C32B7">
      <w:pPr>
        <w:pStyle w:val="PL"/>
      </w:pPr>
      <w:r>
        <w:t xml:space="preserve">        - 10</w:t>
      </w:r>
    </w:p>
    <w:p w14:paraId="68156E9C" w14:textId="77777777" w:rsidR="007C32B7" w:rsidRDefault="007C32B7" w:rsidP="007C32B7">
      <w:pPr>
        <w:pStyle w:val="PL"/>
      </w:pPr>
      <w:r>
        <w:t xml:space="preserve">        - 20</w:t>
      </w:r>
    </w:p>
    <w:p w14:paraId="19413981" w14:textId="77777777" w:rsidR="007C32B7" w:rsidRDefault="007C32B7" w:rsidP="007C32B7">
      <w:pPr>
        <w:pStyle w:val="PL"/>
      </w:pPr>
      <w:r>
        <w:t xml:space="preserve">        - 40</w:t>
      </w:r>
    </w:p>
    <w:p w14:paraId="7647D3BD" w14:textId="77777777" w:rsidR="007C32B7" w:rsidRDefault="007C32B7" w:rsidP="007C32B7">
      <w:pPr>
        <w:pStyle w:val="PL"/>
      </w:pPr>
      <w:r>
        <w:t xml:space="preserve">        - 80</w:t>
      </w:r>
    </w:p>
    <w:p w14:paraId="3C92FD9C" w14:textId="77777777" w:rsidR="007C32B7" w:rsidRDefault="007C32B7" w:rsidP="007C32B7">
      <w:pPr>
        <w:pStyle w:val="PL"/>
      </w:pPr>
      <w:r>
        <w:t xml:space="preserve">        - 160</w:t>
      </w:r>
    </w:p>
    <w:p w14:paraId="6E181E90" w14:textId="77777777" w:rsidR="007C32B7" w:rsidRDefault="007C32B7" w:rsidP="007C32B7">
      <w:pPr>
        <w:pStyle w:val="PL"/>
      </w:pPr>
      <w:r>
        <w:t xml:space="preserve">    SsbDuration:</w:t>
      </w:r>
    </w:p>
    <w:p w14:paraId="2E5972CC" w14:textId="77777777" w:rsidR="007C32B7" w:rsidRDefault="007C32B7" w:rsidP="007C32B7">
      <w:pPr>
        <w:pStyle w:val="PL"/>
      </w:pPr>
      <w:r>
        <w:t xml:space="preserve">      type: integer</w:t>
      </w:r>
    </w:p>
    <w:p w14:paraId="3895D8F2" w14:textId="77777777" w:rsidR="007C32B7" w:rsidRDefault="007C32B7" w:rsidP="007C32B7">
      <w:pPr>
        <w:pStyle w:val="PL"/>
      </w:pPr>
      <w:r>
        <w:t xml:space="preserve">      enum:</w:t>
      </w:r>
    </w:p>
    <w:p w14:paraId="67B097C6" w14:textId="77777777" w:rsidR="007C32B7" w:rsidRDefault="007C32B7" w:rsidP="007C32B7">
      <w:pPr>
        <w:pStyle w:val="PL"/>
      </w:pPr>
      <w:r>
        <w:t xml:space="preserve">        - 1</w:t>
      </w:r>
    </w:p>
    <w:p w14:paraId="7CBB7B4A" w14:textId="77777777" w:rsidR="007C32B7" w:rsidRDefault="007C32B7" w:rsidP="007C32B7">
      <w:pPr>
        <w:pStyle w:val="PL"/>
      </w:pPr>
      <w:r>
        <w:t xml:space="preserve">        - 2</w:t>
      </w:r>
    </w:p>
    <w:p w14:paraId="3F75C975" w14:textId="77777777" w:rsidR="007C32B7" w:rsidRDefault="007C32B7" w:rsidP="007C32B7">
      <w:pPr>
        <w:pStyle w:val="PL"/>
      </w:pPr>
      <w:r>
        <w:t xml:space="preserve">        - 3</w:t>
      </w:r>
    </w:p>
    <w:p w14:paraId="24BE65D9" w14:textId="77777777" w:rsidR="007C32B7" w:rsidRDefault="007C32B7" w:rsidP="007C32B7">
      <w:pPr>
        <w:pStyle w:val="PL"/>
      </w:pPr>
      <w:r>
        <w:t xml:space="preserve">        - 4</w:t>
      </w:r>
    </w:p>
    <w:p w14:paraId="3755EF3A" w14:textId="77777777" w:rsidR="007C32B7" w:rsidRDefault="007C32B7" w:rsidP="007C32B7">
      <w:pPr>
        <w:pStyle w:val="PL"/>
      </w:pPr>
      <w:r>
        <w:t xml:space="preserve">        - 5</w:t>
      </w:r>
    </w:p>
    <w:p w14:paraId="76C76327" w14:textId="77777777" w:rsidR="007C32B7" w:rsidRDefault="007C32B7" w:rsidP="007C32B7">
      <w:pPr>
        <w:pStyle w:val="PL"/>
      </w:pPr>
      <w:r>
        <w:t xml:space="preserve">    SsbSubCarrierSpacing:</w:t>
      </w:r>
    </w:p>
    <w:p w14:paraId="5A33BC43" w14:textId="77777777" w:rsidR="007C32B7" w:rsidRDefault="007C32B7" w:rsidP="007C32B7">
      <w:pPr>
        <w:pStyle w:val="PL"/>
      </w:pPr>
      <w:r>
        <w:t xml:space="preserve">      type: integer</w:t>
      </w:r>
    </w:p>
    <w:p w14:paraId="0DCA422A" w14:textId="77777777" w:rsidR="007C32B7" w:rsidRDefault="007C32B7" w:rsidP="007C32B7">
      <w:pPr>
        <w:pStyle w:val="PL"/>
      </w:pPr>
      <w:r>
        <w:t xml:space="preserve">      enum:</w:t>
      </w:r>
    </w:p>
    <w:p w14:paraId="23590759" w14:textId="77777777" w:rsidR="007C32B7" w:rsidRDefault="007C32B7" w:rsidP="007C32B7">
      <w:pPr>
        <w:pStyle w:val="PL"/>
      </w:pPr>
      <w:r>
        <w:t xml:space="preserve">        - 15</w:t>
      </w:r>
    </w:p>
    <w:p w14:paraId="297B9CC0" w14:textId="77777777" w:rsidR="007C32B7" w:rsidRDefault="007C32B7" w:rsidP="007C32B7">
      <w:pPr>
        <w:pStyle w:val="PL"/>
      </w:pPr>
      <w:r>
        <w:t xml:space="preserve">        - 30</w:t>
      </w:r>
    </w:p>
    <w:p w14:paraId="06394D2B" w14:textId="77777777" w:rsidR="007C32B7" w:rsidRDefault="007C32B7" w:rsidP="007C32B7">
      <w:pPr>
        <w:pStyle w:val="PL"/>
      </w:pPr>
      <w:r>
        <w:t xml:space="preserve">        - 120</w:t>
      </w:r>
    </w:p>
    <w:p w14:paraId="5F520ECF" w14:textId="77777777" w:rsidR="007C32B7" w:rsidRDefault="007C32B7" w:rsidP="007C32B7">
      <w:pPr>
        <w:pStyle w:val="PL"/>
      </w:pPr>
      <w:r>
        <w:t xml:space="preserve">        - 240</w:t>
      </w:r>
    </w:p>
    <w:p w14:paraId="6A0F1122" w14:textId="77777777" w:rsidR="007C32B7" w:rsidRDefault="007C32B7" w:rsidP="007C32B7">
      <w:pPr>
        <w:pStyle w:val="PL"/>
      </w:pPr>
      <w:r>
        <w:t xml:space="preserve">    CoverageShape:</w:t>
      </w:r>
    </w:p>
    <w:p w14:paraId="5F1141CE" w14:textId="77777777" w:rsidR="007C32B7" w:rsidRPr="007C32B7" w:rsidRDefault="007C32B7" w:rsidP="007C32B7">
      <w:pPr>
        <w:pStyle w:val="PL"/>
        <w:rPr>
          <w:lang w:val="sv-SE"/>
        </w:rPr>
      </w:pPr>
      <w:r>
        <w:t xml:space="preserve">      </w:t>
      </w:r>
      <w:r w:rsidRPr="007C32B7">
        <w:rPr>
          <w:lang w:val="sv-SE"/>
        </w:rPr>
        <w:t>type: integer</w:t>
      </w:r>
    </w:p>
    <w:p w14:paraId="341670BA" w14:textId="77777777" w:rsidR="007C32B7" w:rsidRPr="007C32B7" w:rsidRDefault="007C32B7" w:rsidP="007C32B7">
      <w:pPr>
        <w:pStyle w:val="PL"/>
        <w:rPr>
          <w:lang w:val="sv-SE"/>
        </w:rPr>
      </w:pPr>
      <w:r w:rsidRPr="007C32B7">
        <w:rPr>
          <w:lang w:val="sv-SE"/>
        </w:rPr>
        <w:t xml:space="preserve">      maximum: 65535</w:t>
      </w:r>
    </w:p>
    <w:p w14:paraId="5BEF50D5" w14:textId="77777777" w:rsidR="007C32B7" w:rsidRPr="007C32B7" w:rsidRDefault="007C32B7" w:rsidP="007C32B7">
      <w:pPr>
        <w:pStyle w:val="PL"/>
        <w:rPr>
          <w:lang w:val="sv-SE"/>
        </w:rPr>
      </w:pPr>
      <w:r w:rsidRPr="007C32B7">
        <w:rPr>
          <w:lang w:val="sv-SE"/>
        </w:rPr>
        <w:t xml:space="preserve">    DigitalTilt:</w:t>
      </w:r>
    </w:p>
    <w:p w14:paraId="06FCDD3D" w14:textId="77777777" w:rsidR="007C32B7" w:rsidRPr="007C32B7" w:rsidRDefault="007C32B7" w:rsidP="007C32B7">
      <w:pPr>
        <w:pStyle w:val="PL"/>
        <w:rPr>
          <w:lang w:val="sv-SE"/>
        </w:rPr>
      </w:pPr>
      <w:r w:rsidRPr="007C32B7">
        <w:rPr>
          <w:lang w:val="sv-SE"/>
        </w:rPr>
        <w:t xml:space="preserve">      type: integer</w:t>
      </w:r>
    </w:p>
    <w:p w14:paraId="2DC0292E" w14:textId="77777777" w:rsidR="007C32B7" w:rsidRDefault="007C32B7" w:rsidP="007C32B7">
      <w:pPr>
        <w:pStyle w:val="PL"/>
      </w:pPr>
      <w:r w:rsidRPr="007C32B7">
        <w:rPr>
          <w:lang w:val="sv-SE"/>
        </w:rPr>
        <w:t xml:space="preserve">      </w:t>
      </w:r>
      <w:r>
        <w:t>minimum: -900</w:t>
      </w:r>
    </w:p>
    <w:p w14:paraId="3FF89025" w14:textId="77777777" w:rsidR="007C32B7" w:rsidRDefault="007C32B7" w:rsidP="007C32B7">
      <w:pPr>
        <w:pStyle w:val="PL"/>
      </w:pPr>
      <w:r>
        <w:t xml:space="preserve">      maximum: 900</w:t>
      </w:r>
    </w:p>
    <w:p w14:paraId="3DBEAB64" w14:textId="77777777" w:rsidR="007C32B7" w:rsidRDefault="007C32B7" w:rsidP="007C32B7">
      <w:pPr>
        <w:pStyle w:val="PL"/>
      </w:pPr>
      <w:r>
        <w:t xml:space="preserve">    DigitalAzimuth:</w:t>
      </w:r>
    </w:p>
    <w:p w14:paraId="56C1EDE6" w14:textId="77777777" w:rsidR="007C32B7" w:rsidRDefault="007C32B7" w:rsidP="007C32B7">
      <w:pPr>
        <w:pStyle w:val="PL"/>
      </w:pPr>
      <w:r>
        <w:t xml:space="preserve">      type: integer</w:t>
      </w:r>
    </w:p>
    <w:p w14:paraId="68D070D6" w14:textId="77777777" w:rsidR="007C32B7" w:rsidRDefault="007C32B7" w:rsidP="007C32B7">
      <w:pPr>
        <w:pStyle w:val="PL"/>
      </w:pPr>
      <w:r>
        <w:t xml:space="preserve">      minimum: -1800</w:t>
      </w:r>
    </w:p>
    <w:p w14:paraId="1F85AB3E" w14:textId="77777777" w:rsidR="007C32B7" w:rsidRDefault="007C32B7" w:rsidP="007C32B7">
      <w:pPr>
        <w:pStyle w:val="PL"/>
      </w:pPr>
      <w:r>
        <w:t xml:space="preserve">      maximum: 1800</w:t>
      </w:r>
    </w:p>
    <w:p w14:paraId="660739C5" w14:textId="77777777" w:rsidR="007C32B7" w:rsidRDefault="007C32B7" w:rsidP="007C32B7">
      <w:pPr>
        <w:pStyle w:val="PL"/>
      </w:pPr>
    </w:p>
    <w:p w14:paraId="3E402903" w14:textId="77777777" w:rsidR="007C32B7" w:rsidRDefault="007C32B7" w:rsidP="007C32B7">
      <w:pPr>
        <w:pStyle w:val="PL"/>
      </w:pPr>
      <w:r>
        <w:t xml:space="preserve">    RSSetId:</w:t>
      </w:r>
    </w:p>
    <w:p w14:paraId="3E7227E4" w14:textId="77777777" w:rsidR="007C32B7" w:rsidRDefault="007C32B7" w:rsidP="007C32B7">
      <w:pPr>
        <w:pStyle w:val="PL"/>
      </w:pPr>
      <w:r>
        <w:t xml:space="preserve">      type: integer</w:t>
      </w:r>
    </w:p>
    <w:p w14:paraId="3C711A77" w14:textId="77777777" w:rsidR="007C32B7" w:rsidRDefault="007C32B7" w:rsidP="007C32B7">
      <w:pPr>
        <w:pStyle w:val="PL"/>
      </w:pPr>
      <w:r>
        <w:t xml:space="preserve">      maximum: 4194303</w:t>
      </w:r>
    </w:p>
    <w:p w14:paraId="5A110964" w14:textId="77777777" w:rsidR="007C32B7" w:rsidRDefault="007C32B7" w:rsidP="007C32B7">
      <w:pPr>
        <w:pStyle w:val="PL"/>
      </w:pPr>
      <w:r>
        <w:t xml:space="preserve">    </w:t>
      </w:r>
    </w:p>
    <w:p w14:paraId="5AA22A14" w14:textId="77777777" w:rsidR="007C32B7" w:rsidRDefault="007C32B7" w:rsidP="007C32B7">
      <w:pPr>
        <w:pStyle w:val="PL"/>
      </w:pPr>
      <w:r>
        <w:t xml:space="preserve">    RSSetType:</w:t>
      </w:r>
    </w:p>
    <w:p w14:paraId="1A35188F" w14:textId="77777777" w:rsidR="007C32B7" w:rsidRDefault="007C32B7" w:rsidP="007C32B7">
      <w:pPr>
        <w:pStyle w:val="PL"/>
      </w:pPr>
      <w:r>
        <w:t xml:space="preserve">      type: string</w:t>
      </w:r>
    </w:p>
    <w:p w14:paraId="01FBF0E2" w14:textId="77777777" w:rsidR="007C32B7" w:rsidRDefault="007C32B7" w:rsidP="007C32B7">
      <w:pPr>
        <w:pStyle w:val="PL"/>
      </w:pPr>
      <w:r>
        <w:t xml:space="preserve">      enum:</w:t>
      </w:r>
    </w:p>
    <w:p w14:paraId="3954B3CB" w14:textId="77777777" w:rsidR="007C32B7" w:rsidRDefault="007C32B7" w:rsidP="007C32B7">
      <w:pPr>
        <w:pStyle w:val="PL"/>
      </w:pPr>
      <w:r>
        <w:t xml:space="preserve">        - RS1</w:t>
      </w:r>
    </w:p>
    <w:p w14:paraId="0182343D" w14:textId="77777777" w:rsidR="007C32B7" w:rsidRDefault="007C32B7" w:rsidP="007C32B7">
      <w:pPr>
        <w:pStyle w:val="PL"/>
      </w:pPr>
      <w:r>
        <w:t xml:space="preserve">        - RS2</w:t>
      </w:r>
    </w:p>
    <w:p w14:paraId="7B1AC932" w14:textId="77777777" w:rsidR="007C32B7" w:rsidRDefault="007C32B7" w:rsidP="007C32B7">
      <w:pPr>
        <w:pStyle w:val="PL"/>
      </w:pPr>
    </w:p>
    <w:p w14:paraId="4DA5767B" w14:textId="77777777" w:rsidR="007C32B7" w:rsidRDefault="007C32B7" w:rsidP="007C32B7">
      <w:pPr>
        <w:pStyle w:val="PL"/>
      </w:pPr>
      <w:r>
        <w:t xml:space="preserve">    FrequencyDomainPara:</w:t>
      </w:r>
    </w:p>
    <w:p w14:paraId="5FBF20AD" w14:textId="77777777" w:rsidR="007C32B7" w:rsidRDefault="007C32B7" w:rsidP="007C32B7">
      <w:pPr>
        <w:pStyle w:val="PL"/>
      </w:pPr>
      <w:r>
        <w:t xml:space="preserve">      type: object</w:t>
      </w:r>
    </w:p>
    <w:p w14:paraId="42557E70" w14:textId="77777777" w:rsidR="007C32B7" w:rsidRDefault="007C32B7" w:rsidP="007C32B7">
      <w:pPr>
        <w:pStyle w:val="PL"/>
      </w:pPr>
      <w:r>
        <w:t xml:space="preserve">      properties:</w:t>
      </w:r>
    </w:p>
    <w:p w14:paraId="64E0769C" w14:textId="77777777" w:rsidR="007C32B7" w:rsidRDefault="007C32B7" w:rsidP="007C32B7">
      <w:pPr>
        <w:pStyle w:val="PL"/>
      </w:pPr>
      <w:r>
        <w:t xml:space="preserve">        rimRSSubcarrierSpacing:</w:t>
      </w:r>
    </w:p>
    <w:p w14:paraId="12333C68" w14:textId="77777777" w:rsidR="007C32B7" w:rsidRDefault="007C32B7" w:rsidP="007C32B7">
      <w:pPr>
        <w:pStyle w:val="PL"/>
      </w:pPr>
      <w:r>
        <w:t xml:space="preserve">          type: integer</w:t>
      </w:r>
    </w:p>
    <w:p w14:paraId="52A10D50" w14:textId="77777777" w:rsidR="007C32B7" w:rsidRDefault="007C32B7" w:rsidP="007C32B7">
      <w:pPr>
        <w:pStyle w:val="PL"/>
      </w:pPr>
      <w:r>
        <w:t xml:space="preserve">        rIMRSBandwidth:</w:t>
      </w:r>
    </w:p>
    <w:p w14:paraId="0788A45C" w14:textId="77777777" w:rsidR="007C32B7" w:rsidRDefault="007C32B7" w:rsidP="007C32B7">
      <w:pPr>
        <w:pStyle w:val="PL"/>
      </w:pPr>
      <w:r>
        <w:t xml:space="preserve">         type: integer</w:t>
      </w:r>
    </w:p>
    <w:p w14:paraId="20161F49" w14:textId="77777777" w:rsidR="007C32B7" w:rsidRDefault="007C32B7" w:rsidP="007C32B7">
      <w:pPr>
        <w:pStyle w:val="PL"/>
      </w:pPr>
      <w:r>
        <w:t xml:space="preserve">        nrofGlobalRIMRSFrequencyCandidates:</w:t>
      </w:r>
    </w:p>
    <w:p w14:paraId="0BBB0066" w14:textId="77777777" w:rsidR="007C32B7" w:rsidRDefault="007C32B7" w:rsidP="007C32B7">
      <w:pPr>
        <w:pStyle w:val="PL"/>
      </w:pPr>
      <w:r>
        <w:t xml:space="preserve">          type: integer</w:t>
      </w:r>
    </w:p>
    <w:p w14:paraId="200B0A78" w14:textId="77777777" w:rsidR="007C32B7" w:rsidRDefault="007C32B7" w:rsidP="007C32B7">
      <w:pPr>
        <w:pStyle w:val="PL"/>
      </w:pPr>
      <w:r>
        <w:t xml:space="preserve">        rimRSCommonCarrierReferencePoint:</w:t>
      </w:r>
    </w:p>
    <w:p w14:paraId="629D6706" w14:textId="77777777" w:rsidR="007C32B7" w:rsidRDefault="007C32B7" w:rsidP="007C32B7">
      <w:pPr>
        <w:pStyle w:val="PL"/>
      </w:pPr>
      <w:r>
        <w:t xml:space="preserve">         type: integer</w:t>
      </w:r>
    </w:p>
    <w:p w14:paraId="4B862B51" w14:textId="77777777" w:rsidR="007C32B7" w:rsidRDefault="007C32B7" w:rsidP="007C32B7">
      <w:pPr>
        <w:pStyle w:val="PL"/>
      </w:pPr>
      <w:r>
        <w:t xml:space="preserve">        rimRSStartingFrequencyOffsetIdList:</w:t>
      </w:r>
    </w:p>
    <w:p w14:paraId="7538AFF8" w14:textId="77777777" w:rsidR="007C32B7" w:rsidRDefault="007C32B7" w:rsidP="007C32B7">
      <w:pPr>
        <w:pStyle w:val="PL"/>
      </w:pPr>
      <w:r>
        <w:t xml:space="preserve">          type: array</w:t>
      </w:r>
    </w:p>
    <w:p w14:paraId="1AC3AC5D" w14:textId="77777777" w:rsidR="007C32B7" w:rsidRDefault="007C32B7" w:rsidP="007C32B7">
      <w:pPr>
        <w:pStyle w:val="PL"/>
      </w:pPr>
      <w:r>
        <w:t xml:space="preserve">          items:</w:t>
      </w:r>
    </w:p>
    <w:p w14:paraId="5FB83B95" w14:textId="77777777" w:rsidR="007C32B7" w:rsidRDefault="007C32B7" w:rsidP="007C32B7">
      <w:pPr>
        <w:pStyle w:val="PL"/>
      </w:pPr>
      <w:r>
        <w:t xml:space="preserve">            type: integer</w:t>
      </w:r>
    </w:p>
    <w:p w14:paraId="39D2AE21" w14:textId="77777777" w:rsidR="007C32B7" w:rsidRDefault="007C32B7" w:rsidP="007C32B7">
      <w:pPr>
        <w:pStyle w:val="PL"/>
      </w:pPr>
    </w:p>
    <w:p w14:paraId="626EEA26" w14:textId="77777777" w:rsidR="007C32B7" w:rsidRDefault="007C32B7" w:rsidP="007C32B7">
      <w:pPr>
        <w:pStyle w:val="PL"/>
      </w:pPr>
      <w:r>
        <w:t xml:space="preserve">    SequenceDomainPara:</w:t>
      </w:r>
    </w:p>
    <w:p w14:paraId="54199C8E" w14:textId="77777777" w:rsidR="007C32B7" w:rsidRDefault="007C32B7" w:rsidP="007C32B7">
      <w:pPr>
        <w:pStyle w:val="PL"/>
      </w:pPr>
      <w:r>
        <w:t xml:space="preserve">      type: object</w:t>
      </w:r>
    </w:p>
    <w:p w14:paraId="7597CAE0" w14:textId="77777777" w:rsidR="007C32B7" w:rsidRDefault="007C32B7" w:rsidP="007C32B7">
      <w:pPr>
        <w:pStyle w:val="PL"/>
      </w:pPr>
      <w:r>
        <w:t xml:space="preserve">      properties:</w:t>
      </w:r>
    </w:p>
    <w:p w14:paraId="5B4EE4AA" w14:textId="77777777" w:rsidR="007C32B7" w:rsidRDefault="007C32B7" w:rsidP="007C32B7">
      <w:pPr>
        <w:pStyle w:val="PL"/>
      </w:pPr>
      <w:r>
        <w:t xml:space="preserve">        nrofRIMRSSequenceCandidatesofRS1:</w:t>
      </w:r>
    </w:p>
    <w:p w14:paraId="7CA7402C" w14:textId="77777777" w:rsidR="007C32B7" w:rsidRDefault="007C32B7" w:rsidP="007C32B7">
      <w:pPr>
        <w:pStyle w:val="PL"/>
      </w:pPr>
      <w:r>
        <w:t xml:space="preserve">         type: integer</w:t>
      </w:r>
    </w:p>
    <w:p w14:paraId="3755BFD6" w14:textId="77777777" w:rsidR="007C32B7" w:rsidRDefault="007C32B7" w:rsidP="007C32B7">
      <w:pPr>
        <w:pStyle w:val="PL"/>
      </w:pPr>
      <w:r>
        <w:t xml:space="preserve">        rimRSScrambleIdListofRS1:</w:t>
      </w:r>
    </w:p>
    <w:p w14:paraId="6FAD454A" w14:textId="77777777" w:rsidR="007C32B7" w:rsidRDefault="007C32B7" w:rsidP="007C32B7">
      <w:pPr>
        <w:pStyle w:val="PL"/>
      </w:pPr>
      <w:r>
        <w:t xml:space="preserve">          type: array</w:t>
      </w:r>
    </w:p>
    <w:p w14:paraId="65480BD6" w14:textId="77777777" w:rsidR="007C32B7" w:rsidRDefault="007C32B7" w:rsidP="007C32B7">
      <w:pPr>
        <w:pStyle w:val="PL"/>
      </w:pPr>
      <w:r>
        <w:t xml:space="preserve">          items:</w:t>
      </w:r>
    </w:p>
    <w:p w14:paraId="17FAF693" w14:textId="77777777" w:rsidR="007C32B7" w:rsidRDefault="007C32B7" w:rsidP="007C32B7">
      <w:pPr>
        <w:pStyle w:val="PL"/>
      </w:pPr>
      <w:r>
        <w:t xml:space="preserve">            type: integer</w:t>
      </w:r>
    </w:p>
    <w:p w14:paraId="11D2131D" w14:textId="77777777" w:rsidR="007C32B7" w:rsidRDefault="007C32B7" w:rsidP="007C32B7">
      <w:pPr>
        <w:pStyle w:val="PL"/>
      </w:pPr>
      <w:r>
        <w:t xml:space="preserve">        nrofRIMRSSequenceCandidatesofRS2:</w:t>
      </w:r>
    </w:p>
    <w:p w14:paraId="4333EB5E" w14:textId="77777777" w:rsidR="007C32B7" w:rsidRDefault="007C32B7" w:rsidP="007C32B7">
      <w:pPr>
        <w:pStyle w:val="PL"/>
      </w:pPr>
      <w:r>
        <w:t xml:space="preserve">         type: integer</w:t>
      </w:r>
    </w:p>
    <w:p w14:paraId="39D958F4" w14:textId="77777777" w:rsidR="007C32B7" w:rsidRDefault="007C32B7" w:rsidP="007C32B7">
      <w:pPr>
        <w:pStyle w:val="PL"/>
      </w:pPr>
      <w:r>
        <w:t xml:space="preserve">        rimRSScrambleIdListofRS2:</w:t>
      </w:r>
    </w:p>
    <w:p w14:paraId="62366061" w14:textId="77777777" w:rsidR="007C32B7" w:rsidRDefault="007C32B7" w:rsidP="007C32B7">
      <w:pPr>
        <w:pStyle w:val="PL"/>
      </w:pPr>
      <w:r>
        <w:t xml:space="preserve">          type: array</w:t>
      </w:r>
    </w:p>
    <w:p w14:paraId="5B1C5DFA" w14:textId="77777777" w:rsidR="007C32B7" w:rsidRDefault="007C32B7" w:rsidP="007C32B7">
      <w:pPr>
        <w:pStyle w:val="PL"/>
      </w:pPr>
      <w:r>
        <w:t xml:space="preserve">          items:</w:t>
      </w:r>
    </w:p>
    <w:p w14:paraId="6A4E1982" w14:textId="77777777" w:rsidR="007C32B7" w:rsidRDefault="007C32B7" w:rsidP="007C32B7">
      <w:pPr>
        <w:pStyle w:val="PL"/>
      </w:pPr>
      <w:r>
        <w:t xml:space="preserve">            type: integer</w:t>
      </w:r>
    </w:p>
    <w:p w14:paraId="51357A53" w14:textId="77777777" w:rsidR="007C32B7" w:rsidRDefault="007C32B7" w:rsidP="007C32B7">
      <w:pPr>
        <w:pStyle w:val="PL"/>
      </w:pPr>
      <w:r>
        <w:t xml:space="preserve">        enableEnoughNotEnoughIndication:</w:t>
      </w:r>
    </w:p>
    <w:p w14:paraId="0BA2A3CA" w14:textId="77777777" w:rsidR="007C32B7" w:rsidRDefault="007C32B7" w:rsidP="007C32B7">
      <w:pPr>
        <w:pStyle w:val="PL"/>
      </w:pPr>
      <w:r>
        <w:t xml:space="preserve">          type: string</w:t>
      </w:r>
    </w:p>
    <w:p w14:paraId="7972237E" w14:textId="77777777" w:rsidR="007C32B7" w:rsidRDefault="007C32B7" w:rsidP="007C32B7">
      <w:pPr>
        <w:pStyle w:val="PL"/>
      </w:pPr>
      <w:r>
        <w:t xml:space="preserve">          enum:</w:t>
      </w:r>
    </w:p>
    <w:p w14:paraId="2AC891EF" w14:textId="77777777" w:rsidR="007C32B7" w:rsidRDefault="007C32B7" w:rsidP="007C32B7">
      <w:pPr>
        <w:pStyle w:val="PL"/>
      </w:pPr>
      <w:r>
        <w:t xml:space="preserve">            - ENABLE</w:t>
      </w:r>
    </w:p>
    <w:p w14:paraId="6B934CB9" w14:textId="77777777" w:rsidR="007C32B7" w:rsidRDefault="007C32B7" w:rsidP="007C32B7">
      <w:pPr>
        <w:pStyle w:val="PL"/>
      </w:pPr>
      <w:r>
        <w:lastRenderedPageBreak/>
        <w:t xml:space="preserve">            - DISABLE          </w:t>
      </w:r>
    </w:p>
    <w:p w14:paraId="0CF33951" w14:textId="77777777" w:rsidR="007C32B7" w:rsidRDefault="007C32B7" w:rsidP="007C32B7">
      <w:pPr>
        <w:pStyle w:val="PL"/>
      </w:pPr>
      <w:r>
        <w:t xml:space="preserve">        RIMRSScrambleTimerMultiplier:</w:t>
      </w:r>
    </w:p>
    <w:p w14:paraId="69EA7F50" w14:textId="77777777" w:rsidR="007C32B7" w:rsidRDefault="007C32B7" w:rsidP="007C32B7">
      <w:pPr>
        <w:pStyle w:val="PL"/>
      </w:pPr>
      <w:r>
        <w:t xml:space="preserve">          type: integer</w:t>
      </w:r>
    </w:p>
    <w:p w14:paraId="64230451" w14:textId="77777777" w:rsidR="007C32B7" w:rsidRDefault="007C32B7" w:rsidP="007C32B7">
      <w:pPr>
        <w:pStyle w:val="PL"/>
      </w:pPr>
      <w:r>
        <w:t xml:space="preserve">        RIMRSScrambleTimerOffset:</w:t>
      </w:r>
    </w:p>
    <w:p w14:paraId="2E69729D" w14:textId="77777777" w:rsidR="007C32B7" w:rsidRDefault="007C32B7" w:rsidP="007C32B7">
      <w:pPr>
        <w:pStyle w:val="PL"/>
      </w:pPr>
      <w:r>
        <w:t xml:space="preserve">          type: integer</w:t>
      </w:r>
    </w:p>
    <w:p w14:paraId="1E5ECD0D" w14:textId="77777777" w:rsidR="007C32B7" w:rsidRDefault="007C32B7" w:rsidP="007C32B7">
      <w:pPr>
        <w:pStyle w:val="PL"/>
      </w:pPr>
    </w:p>
    <w:p w14:paraId="35ED214C" w14:textId="77777777" w:rsidR="007C32B7" w:rsidRDefault="007C32B7" w:rsidP="007C32B7">
      <w:pPr>
        <w:pStyle w:val="PL"/>
      </w:pPr>
      <w:r>
        <w:t xml:space="preserve">    TimeDomainPara:</w:t>
      </w:r>
    </w:p>
    <w:p w14:paraId="65233593" w14:textId="77777777" w:rsidR="007C32B7" w:rsidRDefault="007C32B7" w:rsidP="007C32B7">
      <w:pPr>
        <w:pStyle w:val="PL"/>
      </w:pPr>
      <w:r>
        <w:t xml:space="preserve">      type: object</w:t>
      </w:r>
    </w:p>
    <w:p w14:paraId="12CB47DC" w14:textId="77777777" w:rsidR="007C32B7" w:rsidRDefault="007C32B7" w:rsidP="007C32B7">
      <w:pPr>
        <w:pStyle w:val="PL"/>
      </w:pPr>
      <w:r>
        <w:t xml:space="preserve">      properties:</w:t>
      </w:r>
    </w:p>
    <w:p w14:paraId="1B907547" w14:textId="77777777" w:rsidR="007C32B7" w:rsidRDefault="007C32B7" w:rsidP="007C32B7">
      <w:pPr>
        <w:pStyle w:val="PL"/>
      </w:pPr>
      <w:r>
        <w:t xml:space="preserve">        dlULSwitchingPeriod1:</w:t>
      </w:r>
    </w:p>
    <w:p w14:paraId="0FEFDAAB" w14:textId="77777777" w:rsidR="007C32B7" w:rsidRDefault="007C32B7" w:rsidP="007C32B7">
      <w:pPr>
        <w:pStyle w:val="PL"/>
      </w:pPr>
      <w:r>
        <w:t xml:space="preserve">          type: string</w:t>
      </w:r>
    </w:p>
    <w:p w14:paraId="7FA49C99" w14:textId="77777777" w:rsidR="007C32B7" w:rsidRDefault="007C32B7" w:rsidP="007C32B7">
      <w:pPr>
        <w:pStyle w:val="PL"/>
      </w:pPr>
      <w:r>
        <w:t xml:space="preserve">          enum:</w:t>
      </w:r>
    </w:p>
    <w:p w14:paraId="6918888C" w14:textId="77777777" w:rsidR="007C32B7" w:rsidRDefault="007C32B7" w:rsidP="007C32B7">
      <w:pPr>
        <w:pStyle w:val="PL"/>
      </w:pPr>
      <w:r>
        <w:t xml:space="preserve">           - MS0P5</w:t>
      </w:r>
    </w:p>
    <w:p w14:paraId="6D3B6382" w14:textId="77777777" w:rsidR="007C32B7" w:rsidRDefault="007C32B7" w:rsidP="007C32B7">
      <w:pPr>
        <w:pStyle w:val="PL"/>
      </w:pPr>
      <w:r>
        <w:t xml:space="preserve">           - MS0P625</w:t>
      </w:r>
    </w:p>
    <w:p w14:paraId="1A656DB6" w14:textId="77777777" w:rsidR="007C32B7" w:rsidRDefault="007C32B7" w:rsidP="007C32B7">
      <w:pPr>
        <w:pStyle w:val="PL"/>
      </w:pPr>
      <w:r>
        <w:t xml:space="preserve">           - MS1</w:t>
      </w:r>
    </w:p>
    <w:p w14:paraId="402E9FC8" w14:textId="77777777" w:rsidR="007C32B7" w:rsidRDefault="007C32B7" w:rsidP="007C32B7">
      <w:pPr>
        <w:pStyle w:val="PL"/>
      </w:pPr>
      <w:r>
        <w:t xml:space="preserve">           - MS1P25</w:t>
      </w:r>
    </w:p>
    <w:p w14:paraId="57B48C21" w14:textId="77777777" w:rsidR="007C32B7" w:rsidRDefault="007C32B7" w:rsidP="007C32B7">
      <w:pPr>
        <w:pStyle w:val="PL"/>
      </w:pPr>
      <w:r>
        <w:t xml:space="preserve">           - MS2</w:t>
      </w:r>
    </w:p>
    <w:p w14:paraId="4470AAF9" w14:textId="77777777" w:rsidR="007C32B7" w:rsidRDefault="007C32B7" w:rsidP="007C32B7">
      <w:pPr>
        <w:pStyle w:val="PL"/>
      </w:pPr>
      <w:r>
        <w:t xml:space="preserve">           - MS2P5</w:t>
      </w:r>
    </w:p>
    <w:p w14:paraId="315BFC42" w14:textId="77777777" w:rsidR="007C32B7" w:rsidRDefault="007C32B7" w:rsidP="007C32B7">
      <w:pPr>
        <w:pStyle w:val="PL"/>
      </w:pPr>
      <w:r>
        <w:t xml:space="preserve">           - MS3</w:t>
      </w:r>
    </w:p>
    <w:p w14:paraId="30E935BC" w14:textId="77777777" w:rsidR="007C32B7" w:rsidRDefault="007C32B7" w:rsidP="007C32B7">
      <w:pPr>
        <w:pStyle w:val="PL"/>
      </w:pPr>
      <w:r>
        <w:t xml:space="preserve">           - MS4</w:t>
      </w:r>
    </w:p>
    <w:p w14:paraId="7DBF4B41" w14:textId="77777777" w:rsidR="007C32B7" w:rsidRDefault="007C32B7" w:rsidP="007C32B7">
      <w:pPr>
        <w:pStyle w:val="PL"/>
      </w:pPr>
      <w:r>
        <w:t xml:space="preserve">           - MS5</w:t>
      </w:r>
    </w:p>
    <w:p w14:paraId="2EB6F446" w14:textId="77777777" w:rsidR="007C32B7" w:rsidRDefault="007C32B7" w:rsidP="007C32B7">
      <w:pPr>
        <w:pStyle w:val="PL"/>
      </w:pPr>
      <w:r>
        <w:t xml:space="preserve">           - MS10</w:t>
      </w:r>
    </w:p>
    <w:p w14:paraId="3BC5FE6B" w14:textId="77777777" w:rsidR="007C32B7" w:rsidRDefault="007C32B7" w:rsidP="007C32B7">
      <w:pPr>
        <w:pStyle w:val="PL"/>
      </w:pPr>
      <w:r>
        <w:t xml:space="preserve">           - MS20</w:t>
      </w:r>
    </w:p>
    <w:p w14:paraId="35BE124F" w14:textId="77777777" w:rsidR="007C32B7" w:rsidRDefault="007C32B7" w:rsidP="007C32B7">
      <w:pPr>
        <w:pStyle w:val="PL"/>
      </w:pPr>
      <w:r>
        <w:t xml:space="preserve">        symbolOffsetOfReferencePoint1:</w:t>
      </w:r>
    </w:p>
    <w:p w14:paraId="57D12675" w14:textId="77777777" w:rsidR="007C32B7" w:rsidRDefault="007C32B7" w:rsidP="007C32B7">
      <w:pPr>
        <w:pStyle w:val="PL"/>
      </w:pPr>
      <w:r>
        <w:t xml:space="preserve">           type: integer</w:t>
      </w:r>
    </w:p>
    <w:p w14:paraId="0DBD3478" w14:textId="77777777" w:rsidR="007C32B7" w:rsidRDefault="007C32B7" w:rsidP="007C32B7">
      <w:pPr>
        <w:pStyle w:val="PL"/>
      </w:pPr>
      <w:r>
        <w:t xml:space="preserve">        dlULSwitchingPeriod2:</w:t>
      </w:r>
    </w:p>
    <w:p w14:paraId="2E928A87" w14:textId="77777777" w:rsidR="007C32B7" w:rsidRDefault="007C32B7" w:rsidP="007C32B7">
      <w:pPr>
        <w:pStyle w:val="PL"/>
      </w:pPr>
      <w:r>
        <w:t xml:space="preserve">          type: string</w:t>
      </w:r>
    </w:p>
    <w:p w14:paraId="46D939F4" w14:textId="77777777" w:rsidR="007C32B7" w:rsidRDefault="007C32B7" w:rsidP="007C32B7">
      <w:pPr>
        <w:pStyle w:val="PL"/>
      </w:pPr>
      <w:r>
        <w:t xml:space="preserve">          enum:</w:t>
      </w:r>
    </w:p>
    <w:p w14:paraId="16912879" w14:textId="77777777" w:rsidR="007C32B7" w:rsidRDefault="007C32B7" w:rsidP="007C32B7">
      <w:pPr>
        <w:pStyle w:val="PL"/>
      </w:pPr>
      <w:r>
        <w:t xml:space="preserve">           - MS0P5</w:t>
      </w:r>
    </w:p>
    <w:p w14:paraId="59CA73D6" w14:textId="77777777" w:rsidR="007C32B7" w:rsidRDefault="007C32B7" w:rsidP="007C32B7">
      <w:pPr>
        <w:pStyle w:val="PL"/>
      </w:pPr>
      <w:r>
        <w:t xml:space="preserve">           - MS0P625</w:t>
      </w:r>
    </w:p>
    <w:p w14:paraId="46CAB654" w14:textId="77777777" w:rsidR="007C32B7" w:rsidRDefault="007C32B7" w:rsidP="007C32B7">
      <w:pPr>
        <w:pStyle w:val="PL"/>
      </w:pPr>
      <w:r>
        <w:t xml:space="preserve">           - MS1</w:t>
      </w:r>
    </w:p>
    <w:p w14:paraId="69C18955" w14:textId="77777777" w:rsidR="007C32B7" w:rsidRDefault="007C32B7" w:rsidP="007C32B7">
      <w:pPr>
        <w:pStyle w:val="PL"/>
      </w:pPr>
      <w:r>
        <w:t xml:space="preserve">           - MS1P25</w:t>
      </w:r>
    </w:p>
    <w:p w14:paraId="40BE7365" w14:textId="77777777" w:rsidR="007C32B7" w:rsidRDefault="007C32B7" w:rsidP="007C32B7">
      <w:pPr>
        <w:pStyle w:val="PL"/>
      </w:pPr>
      <w:r>
        <w:t xml:space="preserve">           - MS2</w:t>
      </w:r>
    </w:p>
    <w:p w14:paraId="655DCAA6" w14:textId="77777777" w:rsidR="007C32B7" w:rsidRDefault="007C32B7" w:rsidP="007C32B7">
      <w:pPr>
        <w:pStyle w:val="PL"/>
      </w:pPr>
      <w:r>
        <w:t xml:space="preserve">           - MS2P5</w:t>
      </w:r>
    </w:p>
    <w:p w14:paraId="5A341DCA" w14:textId="77777777" w:rsidR="007C32B7" w:rsidRDefault="007C32B7" w:rsidP="007C32B7">
      <w:pPr>
        <w:pStyle w:val="PL"/>
      </w:pPr>
      <w:r>
        <w:t xml:space="preserve">           - MS3</w:t>
      </w:r>
    </w:p>
    <w:p w14:paraId="1C67C645" w14:textId="77777777" w:rsidR="007C32B7" w:rsidRDefault="007C32B7" w:rsidP="007C32B7">
      <w:pPr>
        <w:pStyle w:val="PL"/>
      </w:pPr>
      <w:r>
        <w:t xml:space="preserve">           - MS4</w:t>
      </w:r>
    </w:p>
    <w:p w14:paraId="542E1085" w14:textId="77777777" w:rsidR="007C32B7" w:rsidRDefault="007C32B7" w:rsidP="007C32B7">
      <w:pPr>
        <w:pStyle w:val="PL"/>
      </w:pPr>
      <w:r>
        <w:t xml:space="preserve">           - MS5</w:t>
      </w:r>
    </w:p>
    <w:p w14:paraId="063C94CA" w14:textId="77777777" w:rsidR="007C32B7" w:rsidRDefault="007C32B7" w:rsidP="007C32B7">
      <w:pPr>
        <w:pStyle w:val="PL"/>
      </w:pPr>
      <w:r>
        <w:t xml:space="preserve">           - MS10</w:t>
      </w:r>
    </w:p>
    <w:p w14:paraId="5D24AE05" w14:textId="77777777" w:rsidR="007C32B7" w:rsidRDefault="007C32B7" w:rsidP="007C32B7">
      <w:pPr>
        <w:pStyle w:val="PL"/>
      </w:pPr>
      <w:r>
        <w:t xml:space="preserve">           - MS20</w:t>
      </w:r>
    </w:p>
    <w:p w14:paraId="6334EF33" w14:textId="77777777" w:rsidR="007C32B7" w:rsidRDefault="007C32B7" w:rsidP="007C32B7">
      <w:pPr>
        <w:pStyle w:val="PL"/>
      </w:pPr>
      <w:r>
        <w:t xml:space="preserve">        symbolOffsetOfReferencePoint2:</w:t>
      </w:r>
    </w:p>
    <w:p w14:paraId="00C95B43" w14:textId="77777777" w:rsidR="007C32B7" w:rsidRPr="007C32B7" w:rsidRDefault="007C32B7" w:rsidP="007C32B7">
      <w:pPr>
        <w:pStyle w:val="PL"/>
        <w:rPr>
          <w:lang w:val="sv-SE"/>
        </w:rPr>
      </w:pPr>
      <w:r>
        <w:t xml:space="preserve">          </w:t>
      </w:r>
      <w:r w:rsidRPr="007C32B7">
        <w:rPr>
          <w:lang w:val="sv-SE"/>
        </w:rPr>
        <w:t>type: integer</w:t>
      </w:r>
    </w:p>
    <w:p w14:paraId="47BEC3C0" w14:textId="77777777" w:rsidR="007C32B7" w:rsidRPr="007C32B7" w:rsidRDefault="007C32B7" w:rsidP="007C32B7">
      <w:pPr>
        <w:pStyle w:val="PL"/>
        <w:rPr>
          <w:lang w:val="sv-SE"/>
        </w:rPr>
      </w:pPr>
      <w:r w:rsidRPr="007C32B7">
        <w:rPr>
          <w:lang w:val="sv-SE"/>
        </w:rPr>
        <w:t xml:space="preserve">        totalnrofSetIdofRS1:</w:t>
      </w:r>
    </w:p>
    <w:p w14:paraId="7C686F3E" w14:textId="77777777" w:rsidR="007C32B7" w:rsidRPr="007C32B7" w:rsidRDefault="007C32B7" w:rsidP="007C32B7">
      <w:pPr>
        <w:pStyle w:val="PL"/>
        <w:rPr>
          <w:lang w:val="sv-SE"/>
        </w:rPr>
      </w:pPr>
      <w:r w:rsidRPr="007C32B7">
        <w:rPr>
          <w:lang w:val="sv-SE"/>
        </w:rPr>
        <w:t xml:space="preserve">          type: integer</w:t>
      </w:r>
    </w:p>
    <w:p w14:paraId="4D80A8AA" w14:textId="77777777" w:rsidR="007C32B7" w:rsidRPr="007C32B7" w:rsidRDefault="007C32B7" w:rsidP="007C32B7">
      <w:pPr>
        <w:pStyle w:val="PL"/>
        <w:rPr>
          <w:lang w:val="sv-SE"/>
        </w:rPr>
      </w:pPr>
      <w:r w:rsidRPr="007C32B7">
        <w:rPr>
          <w:lang w:val="sv-SE"/>
        </w:rPr>
        <w:t xml:space="preserve">        totalnrofSetIdofRS2:</w:t>
      </w:r>
    </w:p>
    <w:p w14:paraId="5BD3676F" w14:textId="77777777" w:rsidR="007C32B7" w:rsidRDefault="007C32B7" w:rsidP="007C32B7">
      <w:pPr>
        <w:pStyle w:val="PL"/>
      </w:pPr>
      <w:r w:rsidRPr="007C32B7">
        <w:rPr>
          <w:lang w:val="sv-SE"/>
        </w:rPr>
        <w:t xml:space="preserve">          </w:t>
      </w:r>
      <w:r>
        <w:t>type: integer</w:t>
      </w:r>
    </w:p>
    <w:p w14:paraId="5833F9D2" w14:textId="77777777" w:rsidR="007C32B7" w:rsidRDefault="007C32B7" w:rsidP="007C32B7">
      <w:pPr>
        <w:pStyle w:val="PL"/>
      </w:pPr>
      <w:r>
        <w:t xml:space="preserve">        nrofConsecutiveRIMRS1:</w:t>
      </w:r>
    </w:p>
    <w:p w14:paraId="5D03C7BA" w14:textId="77777777" w:rsidR="007C32B7" w:rsidRDefault="007C32B7" w:rsidP="007C32B7">
      <w:pPr>
        <w:pStyle w:val="PL"/>
      </w:pPr>
      <w:r>
        <w:t xml:space="preserve">          type: integer</w:t>
      </w:r>
    </w:p>
    <w:p w14:paraId="75120D9F" w14:textId="77777777" w:rsidR="007C32B7" w:rsidRDefault="007C32B7" w:rsidP="007C32B7">
      <w:pPr>
        <w:pStyle w:val="PL"/>
      </w:pPr>
      <w:r>
        <w:t xml:space="preserve">        nrofConsecutiveRIMRS2:</w:t>
      </w:r>
    </w:p>
    <w:p w14:paraId="50A191E9" w14:textId="77777777" w:rsidR="007C32B7" w:rsidRDefault="007C32B7" w:rsidP="007C32B7">
      <w:pPr>
        <w:pStyle w:val="PL"/>
      </w:pPr>
      <w:r>
        <w:t xml:space="preserve">          type: integer</w:t>
      </w:r>
    </w:p>
    <w:p w14:paraId="616768F1" w14:textId="77777777" w:rsidR="007C32B7" w:rsidRDefault="007C32B7" w:rsidP="007C32B7">
      <w:pPr>
        <w:pStyle w:val="PL"/>
      </w:pPr>
      <w:r>
        <w:t xml:space="preserve">        consecutiveRIMRS1List:</w:t>
      </w:r>
    </w:p>
    <w:p w14:paraId="5731C276" w14:textId="77777777" w:rsidR="007C32B7" w:rsidRDefault="007C32B7" w:rsidP="007C32B7">
      <w:pPr>
        <w:pStyle w:val="PL"/>
      </w:pPr>
      <w:r>
        <w:t xml:space="preserve">          type: array</w:t>
      </w:r>
    </w:p>
    <w:p w14:paraId="2AFE0BB3" w14:textId="77777777" w:rsidR="007C32B7" w:rsidRDefault="007C32B7" w:rsidP="007C32B7">
      <w:pPr>
        <w:pStyle w:val="PL"/>
      </w:pPr>
      <w:r>
        <w:t xml:space="preserve">          items:</w:t>
      </w:r>
    </w:p>
    <w:p w14:paraId="6F139BE7" w14:textId="77777777" w:rsidR="007C32B7" w:rsidRDefault="007C32B7" w:rsidP="007C32B7">
      <w:pPr>
        <w:pStyle w:val="PL"/>
      </w:pPr>
      <w:r>
        <w:t xml:space="preserve">            type: integer</w:t>
      </w:r>
    </w:p>
    <w:p w14:paraId="5E50F0DD" w14:textId="77777777" w:rsidR="007C32B7" w:rsidRDefault="007C32B7" w:rsidP="007C32B7">
      <w:pPr>
        <w:pStyle w:val="PL"/>
      </w:pPr>
      <w:r>
        <w:t xml:space="preserve">        consecutiveRIMRS2List:</w:t>
      </w:r>
    </w:p>
    <w:p w14:paraId="6235498A" w14:textId="77777777" w:rsidR="007C32B7" w:rsidRDefault="007C32B7" w:rsidP="007C32B7">
      <w:pPr>
        <w:pStyle w:val="PL"/>
      </w:pPr>
      <w:r>
        <w:t xml:space="preserve">          type: array</w:t>
      </w:r>
    </w:p>
    <w:p w14:paraId="31532B9E" w14:textId="77777777" w:rsidR="007C32B7" w:rsidRDefault="007C32B7" w:rsidP="007C32B7">
      <w:pPr>
        <w:pStyle w:val="PL"/>
      </w:pPr>
      <w:r>
        <w:t xml:space="preserve">          items:</w:t>
      </w:r>
    </w:p>
    <w:p w14:paraId="5EBD293C" w14:textId="77777777" w:rsidR="007C32B7" w:rsidRDefault="007C32B7" w:rsidP="007C32B7">
      <w:pPr>
        <w:pStyle w:val="PL"/>
      </w:pPr>
      <w:r>
        <w:t xml:space="preserve">            type: integer</w:t>
      </w:r>
    </w:p>
    <w:p w14:paraId="19E3BEA9" w14:textId="77777777" w:rsidR="007C32B7" w:rsidRDefault="007C32B7" w:rsidP="007C32B7">
      <w:pPr>
        <w:pStyle w:val="PL"/>
      </w:pPr>
      <w:r>
        <w:t xml:space="preserve">        enablenearfarIndicationRS1:</w:t>
      </w:r>
    </w:p>
    <w:p w14:paraId="51162765" w14:textId="77777777" w:rsidR="007C32B7" w:rsidRDefault="007C32B7" w:rsidP="007C32B7">
      <w:pPr>
        <w:pStyle w:val="PL"/>
      </w:pPr>
      <w:r>
        <w:t xml:space="preserve">          type: string</w:t>
      </w:r>
    </w:p>
    <w:p w14:paraId="59F22AE7" w14:textId="77777777" w:rsidR="007C32B7" w:rsidRDefault="007C32B7" w:rsidP="007C32B7">
      <w:pPr>
        <w:pStyle w:val="PL"/>
      </w:pPr>
      <w:r>
        <w:t xml:space="preserve">          enum:</w:t>
      </w:r>
    </w:p>
    <w:p w14:paraId="3A64B842" w14:textId="77777777" w:rsidR="007C32B7" w:rsidRDefault="007C32B7" w:rsidP="007C32B7">
      <w:pPr>
        <w:pStyle w:val="PL"/>
      </w:pPr>
      <w:r>
        <w:t xml:space="preserve">            - ENABLE</w:t>
      </w:r>
    </w:p>
    <w:p w14:paraId="44FD9BBC" w14:textId="77777777" w:rsidR="007C32B7" w:rsidRDefault="007C32B7" w:rsidP="007C32B7">
      <w:pPr>
        <w:pStyle w:val="PL"/>
      </w:pPr>
      <w:r>
        <w:t xml:space="preserve">            - DISABLE          </w:t>
      </w:r>
    </w:p>
    <w:p w14:paraId="504C5A61" w14:textId="77777777" w:rsidR="007C32B7" w:rsidRDefault="007C32B7" w:rsidP="007C32B7">
      <w:pPr>
        <w:pStyle w:val="PL"/>
      </w:pPr>
      <w:r>
        <w:t xml:space="preserve">        enablenearfarIndicationRS2:</w:t>
      </w:r>
    </w:p>
    <w:p w14:paraId="1C342856" w14:textId="77777777" w:rsidR="007C32B7" w:rsidRDefault="007C32B7" w:rsidP="007C32B7">
      <w:pPr>
        <w:pStyle w:val="PL"/>
      </w:pPr>
      <w:r>
        <w:t xml:space="preserve">          type: string</w:t>
      </w:r>
    </w:p>
    <w:p w14:paraId="17FC30B4" w14:textId="77777777" w:rsidR="007C32B7" w:rsidRDefault="007C32B7" w:rsidP="007C32B7">
      <w:pPr>
        <w:pStyle w:val="PL"/>
      </w:pPr>
      <w:r>
        <w:t xml:space="preserve">          enum:</w:t>
      </w:r>
    </w:p>
    <w:p w14:paraId="40E52B7A" w14:textId="77777777" w:rsidR="007C32B7" w:rsidRDefault="007C32B7" w:rsidP="007C32B7">
      <w:pPr>
        <w:pStyle w:val="PL"/>
      </w:pPr>
      <w:r>
        <w:t xml:space="preserve">            - ENABLE</w:t>
      </w:r>
    </w:p>
    <w:p w14:paraId="32C1C91A" w14:textId="77777777" w:rsidR="007C32B7" w:rsidRDefault="007C32B7" w:rsidP="007C32B7">
      <w:pPr>
        <w:pStyle w:val="PL"/>
      </w:pPr>
      <w:r>
        <w:t xml:space="preserve">            - DISABLE          </w:t>
      </w:r>
    </w:p>
    <w:p w14:paraId="4F4CC5DB" w14:textId="77777777" w:rsidR="007C32B7" w:rsidRDefault="007C32B7" w:rsidP="007C32B7">
      <w:pPr>
        <w:pStyle w:val="PL"/>
      </w:pPr>
    </w:p>
    <w:p w14:paraId="4F4F537A" w14:textId="77777777" w:rsidR="007C32B7" w:rsidRDefault="007C32B7" w:rsidP="007C32B7">
      <w:pPr>
        <w:pStyle w:val="PL"/>
      </w:pPr>
      <w:r>
        <w:t xml:space="preserve">    RimRSReportInfo:</w:t>
      </w:r>
    </w:p>
    <w:p w14:paraId="31423EE5" w14:textId="77777777" w:rsidR="007C32B7" w:rsidRDefault="007C32B7" w:rsidP="007C32B7">
      <w:pPr>
        <w:pStyle w:val="PL"/>
      </w:pPr>
      <w:r>
        <w:t xml:space="preserve">      type: object</w:t>
      </w:r>
    </w:p>
    <w:p w14:paraId="5573AD48" w14:textId="77777777" w:rsidR="007C32B7" w:rsidRDefault="007C32B7" w:rsidP="007C32B7">
      <w:pPr>
        <w:pStyle w:val="PL"/>
      </w:pPr>
      <w:r>
        <w:t xml:space="preserve">      properties:</w:t>
      </w:r>
    </w:p>
    <w:p w14:paraId="51CB980B" w14:textId="77777777" w:rsidR="007C32B7" w:rsidRDefault="007C32B7" w:rsidP="007C32B7">
      <w:pPr>
        <w:pStyle w:val="PL"/>
      </w:pPr>
      <w:r>
        <w:t xml:space="preserve">        detectedSetID:</w:t>
      </w:r>
    </w:p>
    <w:p w14:paraId="0A94C5A0" w14:textId="77777777" w:rsidR="007C32B7" w:rsidRDefault="007C32B7" w:rsidP="007C32B7">
      <w:pPr>
        <w:pStyle w:val="PL"/>
      </w:pPr>
      <w:r>
        <w:t xml:space="preserve">          type: integer</w:t>
      </w:r>
    </w:p>
    <w:p w14:paraId="086E469F" w14:textId="77777777" w:rsidR="007C32B7" w:rsidRDefault="007C32B7" w:rsidP="007C32B7">
      <w:pPr>
        <w:pStyle w:val="PL"/>
      </w:pPr>
      <w:r>
        <w:t xml:space="preserve">        propagationDelay:</w:t>
      </w:r>
    </w:p>
    <w:p w14:paraId="0997FDC8" w14:textId="77777777" w:rsidR="007C32B7" w:rsidRDefault="007C32B7" w:rsidP="007C32B7">
      <w:pPr>
        <w:pStyle w:val="PL"/>
      </w:pPr>
      <w:r>
        <w:t xml:space="preserve">          type: integer</w:t>
      </w:r>
    </w:p>
    <w:p w14:paraId="26EFA817" w14:textId="77777777" w:rsidR="007C32B7" w:rsidRDefault="007C32B7" w:rsidP="007C32B7">
      <w:pPr>
        <w:pStyle w:val="PL"/>
      </w:pPr>
      <w:r>
        <w:t xml:space="preserve">        functionalityOfRIMRS:</w:t>
      </w:r>
    </w:p>
    <w:p w14:paraId="53104A4E" w14:textId="77777777" w:rsidR="007C32B7" w:rsidRDefault="007C32B7" w:rsidP="007C32B7">
      <w:pPr>
        <w:pStyle w:val="PL"/>
      </w:pPr>
      <w:r>
        <w:t xml:space="preserve">          type: string</w:t>
      </w:r>
    </w:p>
    <w:p w14:paraId="32FF64E8" w14:textId="77777777" w:rsidR="007C32B7" w:rsidRDefault="007C32B7" w:rsidP="007C32B7">
      <w:pPr>
        <w:pStyle w:val="PL"/>
      </w:pPr>
      <w:r>
        <w:t xml:space="preserve">          enum:</w:t>
      </w:r>
    </w:p>
    <w:p w14:paraId="0ACEF891" w14:textId="77777777" w:rsidR="007C32B7" w:rsidRDefault="007C32B7" w:rsidP="007C32B7">
      <w:pPr>
        <w:pStyle w:val="PL"/>
      </w:pPr>
      <w:r>
        <w:lastRenderedPageBreak/>
        <w:t xml:space="preserve">            - RS1</w:t>
      </w:r>
    </w:p>
    <w:p w14:paraId="412295D0" w14:textId="77777777" w:rsidR="007C32B7" w:rsidRDefault="007C32B7" w:rsidP="007C32B7">
      <w:pPr>
        <w:pStyle w:val="PL"/>
      </w:pPr>
      <w:r>
        <w:t xml:space="preserve">            - RS2</w:t>
      </w:r>
    </w:p>
    <w:p w14:paraId="66DA1CCF" w14:textId="77777777" w:rsidR="007C32B7" w:rsidRDefault="007C32B7" w:rsidP="007C32B7">
      <w:pPr>
        <w:pStyle w:val="PL"/>
      </w:pPr>
      <w:r>
        <w:t xml:space="preserve">            - RS1forEnoughMitigation</w:t>
      </w:r>
    </w:p>
    <w:p w14:paraId="58901FA4" w14:textId="77777777" w:rsidR="007C32B7" w:rsidRDefault="007C32B7" w:rsidP="007C32B7">
      <w:pPr>
        <w:pStyle w:val="PL"/>
      </w:pPr>
      <w:r>
        <w:t xml:space="preserve">            - RS1forNotEnoughMitigation          </w:t>
      </w:r>
    </w:p>
    <w:p w14:paraId="2C1ACCBE" w14:textId="77777777" w:rsidR="007C32B7" w:rsidRDefault="007C32B7" w:rsidP="007C32B7">
      <w:pPr>
        <w:pStyle w:val="PL"/>
      </w:pPr>
    </w:p>
    <w:p w14:paraId="1B2D59A9" w14:textId="77777777" w:rsidR="007C32B7" w:rsidRDefault="007C32B7" w:rsidP="007C32B7">
      <w:pPr>
        <w:pStyle w:val="PL"/>
      </w:pPr>
      <w:r>
        <w:t xml:space="preserve">    RimRSReportConf:</w:t>
      </w:r>
    </w:p>
    <w:p w14:paraId="35D56A8F" w14:textId="77777777" w:rsidR="007C32B7" w:rsidRDefault="007C32B7" w:rsidP="007C32B7">
      <w:pPr>
        <w:pStyle w:val="PL"/>
      </w:pPr>
      <w:r>
        <w:t xml:space="preserve">      type: object</w:t>
      </w:r>
    </w:p>
    <w:p w14:paraId="5765B256" w14:textId="77777777" w:rsidR="007C32B7" w:rsidRDefault="007C32B7" w:rsidP="007C32B7">
      <w:pPr>
        <w:pStyle w:val="PL"/>
      </w:pPr>
      <w:r>
        <w:t xml:space="preserve">      properties:</w:t>
      </w:r>
    </w:p>
    <w:p w14:paraId="73776488" w14:textId="77777777" w:rsidR="007C32B7" w:rsidRDefault="007C32B7" w:rsidP="007C32B7">
      <w:pPr>
        <w:pStyle w:val="PL"/>
      </w:pPr>
      <w:r>
        <w:t xml:space="preserve">        reportIndicator:</w:t>
      </w:r>
    </w:p>
    <w:p w14:paraId="4658A6B3" w14:textId="77777777" w:rsidR="007C32B7" w:rsidRDefault="007C32B7" w:rsidP="007C32B7">
      <w:pPr>
        <w:pStyle w:val="PL"/>
      </w:pPr>
      <w:r>
        <w:t xml:space="preserve">          type: string</w:t>
      </w:r>
    </w:p>
    <w:p w14:paraId="51FFED14" w14:textId="77777777" w:rsidR="007C32B7" w:rsidRDefault="007C32B7" w:rsidP="007C32B7">
      <w:pPr>
        <w:pStyle w:val="PL"/>
      </w:pPr>
      <w:r>
        <w:t xml:space="preserve">          enum:</w:t>
      </w:r>
    </w:p>
    <w:p w14:paraId="6237001D" w14:textId="77777777" w:rsidR="007C32B7" w:rsidRDefault="007C32B7" w:rsidP="007C32B7">
      <w:pPr>
        <w:pStyle w:val="PL"/>
      </w:pPr>
      <w:r>
        <w:t xml:space="preserve">            - ENABLE</w:t>
      </w:r>
    </w:p>
    <w:p w14:paraId="730C4F4B" w14:textId="77777777" w:rsidR="007C32B7" w:rsidRDefault="007C32B7" w:rsidP="007C32B7">
      <w:pPr>
        <w:pStyle w:val="PL"/>
      </w:pPr>
      <w:r>
        <w:t xml:space="preserve">            - DISABLE          </w:t>
      </w:r>
    </w:p>
    <w:p w14:paraId="3A4AECA1" w14:textId="77777777" w:rsidR="007C32B7" w:rsidRPr="007C32B7" w:rsidRDefault="007C32B7" w:rsidP="007C32B7">
      <w:pPr>
        <w:pStyle w:val="PL"/>
        <w:rPr>
          <w:lang w:val="sv-SE"/>
        </w:rPr>
      </w:pPr>
      <w:r>
        <w:t xml:space="preserve">        </w:t>
      </w:r>
      <w:r w:rsidRPr="007C32B7">
        <w:rPr>
          <w:lang w:val="sv-SE"/>
        </w:rPr>
        <w:t>reportInterval:</w:t>
      </w:r>
    </w:p>
    <w:p w14:paraId="6764A40B" w14:textId="77777777" w:rsidR="007C32B7" w:rsidRPr="007C32B7" w:rsidRDefault="007C32B7" w:rsidP="007C32B7">
      <w:pPr>
        <w:pStyle w:val="PL"/>
        <w:rPr>
          <w:lang w:val="sv-SE"/>
        </w:rPr>
      </w:pPr>
      <w:r w:rsidRPr="007C32B7">
        <w:rPr>
          <w:lang w:val="sv-SE"/>
        </w:rPr>
        <w:t xml:space="preserve">           type: integer</w:t>
      </w:r>
    </w:p>
    <w:p w14:paraId="1AF625BF" w14:textId="77777777" w:rsidR="007C32B7" w:rsidRPr="007C32B7" w:rsidRDefault="007C32B7" w:rsidP="007C32B7">
      <w:pPr>
        <w:pStyle w:val="PL"/>
        <w:rPr>
          <w:lang w:val="sv-SE"/>
        </w:rPr>
      </w:pPr>
      <w:r w:rsidRPr="007C32B7">
        <w:rPr>
          <w:lang w:val="sv-SE"/>
        </w:rPr>
        <w:t xml:space="preserve">        nrofRIMRSReportInfo:</w:t>
      </w:r>
    </w:p>
    <w:p w14:paraId="7012CB81" w14:textId="77777777" w:rsidR="007C32B7" w:rsidRPr="007C32B7" w:rsidRDefault="007C32B7" w:rsidP="007C32B7">
      <w:pPr>
        <w:pStyle w:val="PL"/>
        <w:rPr>
          <w:lang w:val="sv-SE"/>
        </w:rPr>
      </w:pPr>
      <w:r w:rsidRPr="007C32B7">
        <w:rPr>
          <w:lang w:val="sv-SE"/>
        </w:rPr>
        <w:t xml:space="preserve">          type: integer</w:t>
      </w:r>
    </w:p>
    <w:p w14:paraId="1C15F9C5" w14:textId="77777777" w:rsidR="007C32B7" w:rsidRDefault="007C32B7" w:rsidP="007C32B7">
      <w:pPr>
        <w:pStyle w:val="PL"/>
      </w:pPr>
      <w:r w:rsidRPr="007C32B7">
        <w:rPr>
          <w:lang w:val="sv-SE"/>
        </w:rPr>
        <w:t xml:space="preserve">        </w:t>
      </w:r>
      <w:r>
        <w:t>maxPropagationDelay:</w:t>
      </w:r>
    </w:p>
    <w:p w14:paraId="121BAF3E" w14:textId="77777777" w:rsidR="007C32B7" w:rsidRDefault="007C32B7" w:rsidP="007C32B7">
      <w:pPr>
        <w:pStyle w:val="PL"/>
      </w:pPr>
      <w:r>
        <w:t xml:space="preserve">          type: integer</w:t>
      </w:r>
    </w:p>
    <w:p w14:paraId="4B1EAB99" w14:textId="77777777" w:rsidR="007C32B7" w:rsidRDefault="007C32B7" w:rsidP="007C32B7">
      <w:pPr>
        <w:pStyle w:val="PL"/>
      </w:pPr>
      <w:r>
        <w:t xml:space="preserve">        rimRSReportInfoList:</w:t>
      </w:r>
    </w:p>
    <w:p w14:paraId="72A9F0C2" w14:textId="77777777" w:rsidR="007C32B7" w:rsidRDefault="007C32B7" w:rsidP="007C32B7">
      <w:pPr>
        <w:pStyle w:val="PL"/>
      </w:pPr>
      <w:r>
        <w:t xml:space="preserve">          type: array</w:t>
      </w:r>
    </w:p>
    <w:p w14:paraId="7C863D0E" w14:textId="77777777" w:rsidR="007C32B7" w:rsidRDefault="007C32B7" w:rsidP="007C32B7">
      <w:pPr>
        <w:pStyle w:val="PL"/>
      </w:pPr>
      <w:r>
        <w:t xml:space="preserve">          items:</w:t>
      </w:r>
    </w:p>
    <w:p w14:paraId="44E14895" w14:textId="77777777" w:rsidR="007C32B7" w:rsidRDefault="007C32B7" w:rsidP="007C32B7">
      <w:pPr>
        <w:pStyle w:val="PL"/>
      </w:pPr>
      <w:r>
        <w:t xml:space="preserve">            $ref: '#/components/schemas/RimRSReportInfo'</w:t>
      </w:r>
    </w:p>
    <w:p w14:paraId="11AA57C5" w14:textId="77777777" w:rsidR="007C32B7" w:rsidRDefault="007C32B7" w:rsidP="007C32B7">
      <w:pPr>
        <w:pStyle w:val="PL"/>
      </w:pPr>
      <w:r>
        <w:t xml:space="preserve">    TceMappingInfo:</w:t>
      </w:r>
    </w:p>
    <w:p w14:paraId="4EF5D9A9" w14:textId="77777777" w:rsidR="007C32B7" w:rsidRDefault="007C32B7" w:rsidP="007C32B7">
      <w:pPr>
        <w:pStyle w:val="PL"/>
      </w:pPr>
      <w:r>
        <w:t xml:space="preserve">      type: object</w:t>
      </w:r>
    </w:p>
    <w:p w14:paraId="48AC11F8" w14:textId="77777777" w:rsidR="007C32B7" w:rsidRDefault="007C32B7" w:rsidP="007C32B7">
      <w:pPr>
        <w:pStyle w:val="PL"/>
      </w:pPr>
      <w:r>
        <w:t xml:space="preserve">      properties:</w:t>
      </w:r>
    </w:p>
    <w:p w14:paraId="0C3A2E50" w14:textId="77777777" w:rsidR="007C32B7" w:rsidRDefault="007C32B7" w:rsidP="007C32B7">
      <w:pPr>
        <w:pStyle w:val="PL"/>
      </w:pPr>
      <w:r>
        <w:t xml:space="preserve">        TceIPAddress:</w:t>
      </w:r>
    </w:p>
    <w:p w14:paraId="2F0F7706" w14:textId="77777777" w:rsidR="007C32B7" w:rsidRDefault="007C32B7" w:rsidP="007C32B7">
      <w:pPr>
        <w:pStyle w:val="PL"/>
      </w:pPr>
      <w:r>
        <w:t xml:space="preserve">          oneOf:</w:t>
      </w:r>
    </w:p>
    <w:p w14:paraId="7F55F159" w14:textId="77777777" w:rsidR="007C32B7" w:rsidRDefault="007C32B7" w:rsidP="007C32B7">
      <w:pPr>
        <w:pStyle w:val="PL"/>
      </w:pPr>
      <w:r>
        <w:t xml:space="preserve">            - $ref: 'comDefs.yaml#/components/schemas/Ipv4Addr'</w:t>
      </w:r>
    </w:p>
    <w:p w14:paraId="1F18F12C" w14:textId="77777777" w:rsidR="007C32B7" w:rsidRDefault="007C32B7" w:rsidP="007C32B7">
      <w:pPr>
        <w:pStyle w:val="PL"/>
      </w:pPr>
      <w:r>
        <w:t xml:space="preserve">            - $ref: 'comDefs.yaml#/components/schemas/Ipv6Addr'</w:t>
      </w:r>
    </w:p>
    <w:p w14:paraId="1AE8F8FB" w14:textId="77777777" w:rsidR="007C32B7" w:rsidRDefault="007C32B7" w:rsidP="007C32B7">
      <w:pPr>
        <w:pStyle w:val="PL"/>
      </w:pPr>
      <w:r>
        <w:t xml:space="preserve">        TceID:</w:t>
      </w:r>
    </w:p>
    <w:p w14:paraId="76A48069" w14:textId="77777777" w:rsidR="007C32B7" w:rsidRDefault="007C32B7" w:rsidP="007C32B7">
      <w:pPr>
        <w:pStyle w:val="PL"/>
      </w:pPr>
      <w:r>
        <w:t xml:space="preserve">          type: integer</w:t>
      </w:r>
    </w:p>
    <w:p w14:paraId="1FDF2413" w14:textId="77777777" w:rsidR="007C32B7" w:rsidRDefault="007C32B7" w:rsidP="007C32B7">
      <w:pPr>
        <w:pStyle w:val="PL"/>
      </w:pPr>
      <w:r>
        <w:t xml:space="preserve">        PlmnTarget:</w:t>
      </w:r>
    </w:p>
    <w:p w14:paraId="4E779DFB" w14:textId="77777777" w:rsidR="007C32B7" w:rsidRDefault="007C32B7" w:rsidP="007C32B7">
      <w:pPr>
        <w:pStyle w:val="PL"/>
      </w:pPr>
      <w:r>
        <w:t xml:space="preserve">          $ref: '#/components/schemas/PlmnId'</w:t>
      </w:r>
    </w:p>
    <w:p w14:paraId="5DF47F0C" w14:textId="77777777" w:rsidR="007C32B7" w:rsidRDefault="007C32B7" w:rsidP="007C32B7">
      <w:pPr>
        <w:pStyle w:val="PL"/>
      </w:pPr>
      <w:r>
        <w:t xml:space="preserve">    TceMappingInfoList:</w:t>
      </w:r>
    </w:p>
    <w:p w14:paraId="07BAD989" w14:textId="77777777" w:rsidR="007C32B7" w:rsidRDefault="007C32B7" w:rsidP="007C32B7">
      <w:pPr>
        <w:pStyle w:val="PL"/>
      </w:pPr>
      <w:r>
        <w:t xml:space="preserve">      type: array</w:t>
      </w:r>
    </w:p>
    <w:p w14:paraId="26381F02" w14:textId="77777777" w:rsidR="007C32B7" w:rsidRDefault="007C32B7" w:rsidP="007C32B7">
      <w:pPr>
        <w:pStyle w:val="PL"/>
      </w:pPr>
      <w:r>
        <w:t xml:space="preserve">      items:</w:t>
      </w:r>
    </w:p>
    <w:p w14:paraId="520A5915" w14:textId="77777777" w:rsidR="007C32B7" w:rsidRDefault="007C32B7" w:rsidP="007C32B7">
      <w:pPr>
        <w:pStyle w:val="PL"/>
      </w:pPr>
      <w:r>
        <w:t xml:space="preserve">        $ref: '#/components/schemas/TceMappingInfo'</w:t>
      </w:r>
    </w:p>
    <w:p w14:paraId="72084DCC" w14:textId="77777777" w:rsidR="007C32B7" w:rsidRDefault="007C32B7" w:rsidP="007C32B7">
      <w:pPr>
        <w:pStyle w:val="PL"/>
      </w:pPr>
    </w:p>
    <w:p w14:paraId="439D7CC7" w14:textId="77777777" w:rsidR="007C32B7" w:rsidRDefault="007C32B7" w:rsidP="007C32B7">
      <w:pPr>
        <w:pStyle w:val="PL"/>
      </w:pPr>
    </w:p>
    <w:p w14:paraId="0BC8A6E7" w14:textId="77777777" w:rsidR="007C32B7" w:rsidRDefault="007C32B7" w:rsidP="007C32B7">
      <w:pPr>
        <w:pStyle w:val="PL"/>
      </w:pPr>
      <w:r>
        <w:t>#-------- Definition of abstract IOCs --------------------------------------------</w:t>
      </w:r>
    </w:p>
    <w:p w14:paraId="2BB79FC5" w14:textId="77777777" w:rsidR="007C32B7" w:rsidRDefault="007C32B7" w:rsidP="007C32B7">
      <w:pPr>
        <w:pStyle w:val="PL"/>
      </w:pPr>
    </w:p>
    <w:p w14:paraId="3E7916B8" w14:textId="77777777" w:rsidR="007C32B7" w:rsidRDefault="007C32B7" w:rsidP="007C32B7">
      <w:pPr>
        <w:pStyle w:val="PL"/>
      </w:pPr>
      <w:r>
        <w:t xml:space="preserve">    RrmPolicy_-Attr:</w:t>
      </w:r>
    </w:p>
    <w:p w14:paraId="466955A1" w14:textId="77777777" w:rsidR="007C32B7" w:rsidRDefault="007C32B7" w:rsidP="007C32B7">
      <w:pPr>
        <w:pStyle w:val="PL"/>
      </w:pPr>
      <w:r>
        <w:t xml:space="preserve">      type: object</w:t>
      </w:r>
    </w:p>
    <w:p w14:paraId="5206D196" w14:textId="77777777" w:rsidR="007C32B7" w:rsidRDefault="007C32B7" w:rsidP="007C32B7">
      <w:pPr>
        <w:pStyle w:val="PL"/>
      </w:pPr>
      <w:r>
        <w:t xml:space="preserve">      properties:</w:t>
      </w:r>
    </w:p>
    <w:p w14:paraId="6AA347FF" w14:textId="77777777" w:rsidR="007C32B7" w:rsidRDefault="007C32B7" w:rsidP="007C32B7">
      <w:pPr>
        <w:pStyle w:val="PL"/>
      </w:pPr>
      <w:r>
        <w:t xml:space="preserve">        resourceType:</w:t>
      </w:r>
    </w:p>
    <w:p w14:paraId="150E000B" w14:textId="77777777" w:rsidR="007C32B7" w:rsidRDefault="007C32B7" w:rsidP="007C32B7">
      <w:pPr>
        <w:pStyle w:val="PL"/>
      </w:pPr>
      <w:r>
        <w:t xml:space="preserve">          type: string</w:t>
      </w:r>
    </w:p>
    <w:p w14:paraId="552469E1" w14:textId="77777777" w:rsidR="007C32B7" w:rsidRDefault="007C32B7" w:rsidP="007C32B7">
      <w:pPr>
        <w:pStyle w:val="PL"/>
      </w:pPr>
      <w:r>
        <w:t xml:space="preserve">        rRMPolicyMemberList:</w:t>
      </w:r>
    </w:p>
    <w:p w14:paraId="70FECC4E" w14:textId="77777777" w:rsidR="007C32B7" w:rsidRDefault="007C32B7" w:rsidP="007C32B7">
      <w:pPr>
        <w:pStyle w:val="PL"/>
      </w:pPr>
      <w:r>
        <w:t xml:space="preserve">          $ref: '#/components/schemas/RrmPolicyMemberList'</w:t>
      </w:r>
    </w:p>
    <w:p w14:paraId="79F0B7EE" w14:textId="77777777" w:rsidR="007C32B7" w:rsidRDefault="007C32B7" w:rsidP="007C32B7">
      <w:pPr>
        <w:pStyle w:val="PL"/>
      </w:pPr>
    </w:p>
    <w:p w14:paraId="22CD1F5F" w14:textId="77777777" w:rsidR="007C32B7" w:rsidRDefault="007C32B7" w:rsidP="007C32B7">
      <w:pPr>
        <w:pStyle w:val="PL"/>
      </w:pPr>
    </w:p>
    <w:p w14:paraId="3239475E" w14:textId="77777777" w:rsidR="007C32B7" w:rsidRDefault="007C32B7" w:rsidP="007C32B7">
      <w:pPr>
        <w:pStyle w:val="PL"/>
      </w:pPr>
      <w:r>
        <w:t>#-------- Definition of concrete IOCs --------------------------------------------</w:t>
      </w:r>
    </w:p>
    <w:p w14:paraId="5A73C267" w14:textId="77777777" w:rsidR="007C32B7" w:rsidRDefault="007C32B7" w:rsidP="007C32B7">
      <w:pPr>
        <w:pStyle w:val="PL"/>
      </w:pPr>
    </w:p>
    <w:p w14:paraId="25F5E0C8" w14:textId="77777777" w:rsidR="007C32B7" w:rsidRDefault="007C32B7" w:rsidP="007C32B7">
      <w:pPr>
        <w:pStyle w:val="PL"/>
      </w:pPr>
      <w:r>
        <w:t xml:space="preserve">    SubNetwork-Single:</w:t>
      </w:r>
    </w:p>
    <w:p w14:paraId="64BD19B1" w14:textId="77777777" w:rsidR="007C32B7" w:rsidRDefault="007C32B7" w:rsidP="007C32B7">
      <w:pPr>
        <w:pStyle w:val="PL"/>
      </w:pPr>
      <w:r>
        <w:t xml:space="preserve">      allOf:</w:t>
      </w:r>
    </w:p>
    <w:p w14:paraId="458F8E9E" w14:textId="77777777" w:rsidR="007C32B7" w:rsidRDefault="007C32B7" w:rsidP="007C32B7">
      <w:pPr>
        <w:pStyle w:val="PL"/>
      </w:pPr>
      <w:r>
        <w:t xml:space="preserve">        - $ref: 'genericNrm.yaml#/components/schemas/Top'</w:t>
      </w:r>
    </w:p>
    <w:p w14:paraId="2F5F0BC8" w14:textId="77777777" w:rsidR="007C32B7" w:rsidRDefault="007C32B7" w:rsidP="007C32B7">
      <w:pPr>
        <w:pStyle w:val="PL"/>
      </w:pPr>
      <w:r>
        <w:t xml:space="preserve">        - type: object</w:t>
      </w:r>
    </w:p>
    <w:p w14:paraId="6C53BCF6" w14:textId="77777777" w:rsidR="007C32B7" w:rsidRDefault="007C32B7" w:rsidP="007C32B7">
      <w:pPr>
        <w:pStyle w:val="PL"/>
      </w:pPr>
      <w:r>
        <w:t xml:space="preserve">          properties:</w:t>
      </w:r>
    </w:p>
    <w:p w14:paraId="63852A3E" w14:textId="77777777" w:rsidR="007C32B7" w:rsidRDefault="007C32B7" w:rsidP="007C32B7">
      <w:pPr>
        <w:pStyle w:val="PL"/>
      </w:pPr>
      <w:r>
        <w:t xml:space="preserve">            attributes:</w:t>
      </w:r>
    </w:p>
    <w:p w14:paraId="06B2768D" w14:textId="77777777" w:rsidR="007C32B7" w:rsidRDefault="007C32B7" w:rsidP="007C32B7">
      <w:pPr>
        <w:pStyle w:val="PL"/>
      </w:pPr>
      <w:r>
        <w:t xml:space="preserve">              $ref: 'genericNrm.yaml#/components/schemas/SubNetwork-Attr'</w:t>
      </w:r>
    </w:p>
    <w:p w14:paraId="077AB387" w14:textId="77777777" w:rsidR="007C32B7" w:rsidRDefault="007C32B7" w:rsidP="007C32B7">
      <w:pPr>
        <w:pStyle w:val="PL"/>
      </w:pPr>
      <w:r>
        <w:t xml:space="preserve">        - $ref: 'genericNrm.yaml#/components/schemas/SubNetwork-ncO'</w:t>
      </w:r>
    </w:p>
    <w:p w14:paraId="0945ED48" w14:textId="77777777" w:rsidR="007C32B7" w:rsidRDefault="007C32B7" w:rsidP="007C32B7">
      <w:pPr>
        <w:pStyle w:val="PL"/>
      </w:pPr>
      <w:r>
        <w:t xml:space="preserve">        - type: object</w:t>
      </w:r>
    </w:p>
    <w:p w14:paraId="5AAC8F36" w14:textId="77777777" w:rsidR="007C32B7" w:rsidRDefault="007C32B7" w:rsidP="007C32B7">
      <w:pPr>
        <w:pStyle w:val="PL"/>
      </w:pPr>
      <w:r>
        <w:t xml:space="preserve">          properties:</w:t>
      </w:r>
    </w:p>
    <w:p w14:paraId="28FF0354" w14:textId="77777777" w:rsidR="007C32B7" w:rsidRDefault="007C32B7" w:rsidP="007C32B7">
      <w:pPr>
        <w:pStyle w:val="PL"/>
      </w:pPr>
      <w:r>
        <w:t xml:space="preserve">            SubNetwork:</w:t>
      </w:r>
    </w:p>
    <w:p w14:paraId="5A2F78E4" w14:textId="77777777" w:rsidR="007C32B7" w:rsidRDefault="007C32B7" w:rsidP="007C32B7">
      <w:pPr>
        <w:pStyle w:val="PL"/>
      </w:pPr>
      <w:r>
        <w:t xml:space="preserve">              $ref: '#/components/schemas/SubNetwork-Multiple'</w:t>
      </w:r>
    </w:p>
    <w:p w14:paraId="6A3DB8B0" w14:textId="77777777" w:rsidR="007C32B7" w:rsidRDefault="007C32B7" w:rsidP="007C32B7">
      <w:pPr>
        <w:pStyle w:val="PL"/>
      </w:pPr>
      <w:r>
        <w:t xml:space="preserve">            ManagedElement:</w:t>
      </w:r>
    </w:p>
    <w:p w14:paraId="5CE32D6C" w14:textId="77777777" w:rsidR="007C32B7" w:rsidRDefault="007C32B7" w:rsidP="007C32B7">
      <w:pPr>
        <w:pStyle w:val="PL"/>
      </w:pPr>
      <w:r>
        <w:t xml:space="preserve">              $ref: '#/components/schemas/ManagedElement-Multiple'</w:t>
      </w:r>
    </w:p>
    <w:p w14:paraId="1252813F" w14:textId="77777777" w:rsidR="007C32B7" w:rsidRDefault="007C32B7" w:rsidP="007C32B7">
      <w:pPr>
        <w:pStyle w:val="PL"/>
      </w:pPr>
      <w:r>
        <w:t xml:space="preserve">            NRFrequency:</w:t>
      </w:r>
    </w:p>
    <w:p w14:paraId="02350EC7" w14:textId="77777777" w:rsidR="007C32B7" w:rsidRDefault="007C32B7" w:rsidP="007C32B7">
      <w:pPr>
        <w:pStyle w:val="PL"/>
      </w:pPr>
      <w:r>
        <w:t xml:space="preserve">              $ref: '#/components/schemas/NRFrequency-Multiple'</w:t>
      </w:r>
    </w:p>
    <w:p w14:paraId="4884A74F" w14:textId="77777777" w:rsidR="007C32B7" w:rsidRDefault="007C32B7" w:rsidP="007C32B7">
      <w:pPr>
        <w:pStyle w:val="PL"/>
      </w:pPr>
      <w:r>
        <w:t xml:space="preserve">            ExternalGnbCuCpFunction:</w:t>
      </w:r>
    </w:p>
    <w:p w14:paraId="24135254" w14:textId="77777777" w:rsidR="007C32B7" w:rsidRDefault="007C32B7" w:rsidP="007C32B7">
      <w:pPr>
        <w:pStyle w:val="PL"/>
      </w:pPr>
      <w:r>
        <w:t xml:space="preserve">              $ref: '#/components/schemas/ExternalGnbCuCpFunction-Multiple'</w:t>
      </w:r>
    </w:p>
    <w:p w14:paraId="144A15B8" w14:textId="77777777" w:rsidR="007C32B7" w:rsidRDefault="007C32B7" w:rsidP="007C32B7">
      <w:pPr>
        <w:pStyle w:val="PL"/>
      </w:pPr>
      <w:r>
        <w:t xml:space="preserve">            ExternalENBFunction:</w:t>
      </w:r>
    </w:p>
    <w:p w14:paraId="792FE5F8" w14:textId="77777777" w:rsidR="007C32B7" w:rsidRDefault="007C32B7" w:rsidP="007C32B7">
      <w:pPr>
        <w:pStyle w:val="PL"/>
      </w:pPr>
      <w:r>
        <w:t xml:space="preserve">              $ref: '#/components/schemas/ExternalENBFunction-Multiple'</w:t>
      </w:r>
    </w:p>
    <w:p w14:paraId="3D9648CA" w14:textId="77777777" w:rsidR="007C32B7" w:rsidRDefault="007C32B7" w:rsidP="007C32B7">
      <w:pPr>
        <w:pStyle w:val="PL"/>
      </w:pPr>
      <w:r>
        <w:t xml:space="preserve">            EUtranFrequency:</w:t>
      </w:r>
    </w:p>
    <w:p w14:paraId="49734439" w14:textId="77777777" w:rsidR="007C32B7" w:rsidRDefault="007C32B7" w:rsidP="007C32B7">
      <w:pPr>
        <w:pStyle w:val="PL"/>
      </w:pPr>
      <w:r>
        <w:t xml:space="preserve">              $ref: '#/components/schemas/EUtranFrequency-Multiple'</w:t>
      </w:r>
    </w:p>
    <w:p w14:paraId="660D2C8D" w14:textId="77777777" w:rsidR="007C32B7" w:rsidRDefault="007C32B7" w:rsidP="007C32B7">
      <w:pPr>
        <w:pStyle w:val="PL"/>
      </w:pPr>
      <w:r>
        <w:t xml:space="preserve">            DESManagementFunction:</w:t>
      </w:r>
    </w:p>
    <w:p w14:paraId="22730201" w14:textId="77777777" w:rsidR="007C32B7" w:rsidRDefault="007C32B7" w:rsidP="007C32B7">
      <w:pPr>
        <w:pStyle w:val="PL"/>
      </w:pPr>
      <w:r>
        <w:t xml:space="preserve">              $ref: '#/components/schemas/DESManagementFunction-Single'</w:t>
      </w:r>
    </w:p>
    <w:p w14:paraId="31209F9B" w14:textId="77777777" w:rsidR="007C32B7" w:rsidRDefault="007C32B7" w:rsidP="007C32B7">
      <w:pPr>
        <w:pStyle w:val="PL"/>
      </w:pPr>
      <w:r>
        <w:t xml:space="preserve">            DRACHOptimizationFunction:</w:t>
      </w:r>
    </w:p>
    <w:p w14:paraId="4B97BC79" w14:textId="77777777" w:rsidR="007C32B7" w:rsidRDefault="007C32B7" w:rsidP="007C32B7">
      <w:pPr>
        <w:pStyle w:val="PL"/>
      </w:pPr>
      <w:r>
        <w:lastRenderedPageBreak/>
        <w:t xml:space="preserve">              $ref: '#/components/schemas/DRACHOptimizationFunction-Single'</w:t>
      </w:r>
    </w:p>
    <w:p w14:paraId="17264C85" w14:textId="77777777" w:rsidR="007C32B7" w:rsidRDefault="007C32B7" w:rsidP="007C32B7">
      <w:pPr>
        <w:pStyle w:val="PL"/>
      </w:pPr>
      <w:r>
        <w:t xml:space="preserve">            DMROFunction:</w:t>
      </w:r>
    </w:p>
    <w:p w14:paraId="335246A3" w14:textId="77777777" w:rsidR="007C32B7" w:rsidRDefault="007C32B7" w:rsidP="007C32B7">
      <w:pPr>
        <w:pStyle w:val="PL"/>
      </w:pPr>
      <w:r>
        <w:t xml:space="preserve">              $ref: '#/components/schemas/DMROFunction-Single'</w:t>
      </w:r>
    </w:p>
    <w:p w14:paraId="766C9728" w14:textId="77777777" w:rsidR="007C32B7" w:rsidRDefault="007C32B7" w:rsidP="007C32B7">
      <w:pPr>
        <w:pStyle w:val="PL"/>
      </w:pPr>
      <w:r>
        <w:t xml:space="preserve">            DPCIConfigurationFunction:</w:t>
      </w:r>
    </w:p>
    <w:p w14:paraId="3EEFBF5C" w14:textId="77777777" w:rsidR="007C32B7" w:rsidRDefault="007C32B7" w:rsidP="007C32B7">
      <w:pPr>
        <w:pStyle w:val="PL"/>
      </w:pPr>
      <w:r>
        <w:t xml:space="preserve">              $ref: '#/components/schemas/DPCIConfigurationFunction-Single'</w:t>
      </w:r>
    </w:p>
    <w:p w14:paraId="0E8D0092" w14:textId="77777777" w:rsidR="007C32B7" w:rsidRDefault="007C32B7" w:rsidP="007C32B7">
      <w:pPr>
        <w:pStyle w:val="PL"/>
      </w:pPr>
      <w:r>
        <w:t xml:space="preserve">            CPCIConfigurationFunction:</w:t>
      </w:r>
    </w:p>
    <w:p w14:paraId="525B93D7" w14:textId="77777777" w:rsidR="007C32B7" w:rsidRDefault="007C32B7" w:rsidP="007C32B7">
      <w:pPr>
        <w:pStyle w:val="PL"/>
      </w:pPr>
      <w:r>
        <w:t xml:space="preserve">              $ref: '#/components/schemas/CPCIConfigurationFunction-Single'</w:t>
      </w:r>
    </w:p>
    <w:p w14:paraId="1E437ECB" w14:textId="77777777" w:rsidR="007C32B7" w:rsidRDefault="007C32B7" w:rsidP="007C32B7">
      <w:pPr>
        <w:pStyle w:val="PL"/>
      </w:pPr>
      <w:r>
        <w:t xml:space="preserve">            CESManagementFunction:</w:t>
      </w:r>
    </w:p>
    <w:p w14:paraId="1E63E380" w14:textId="77777777" w:rsidR="007C32B7" w:rsidRDefault="007C32B7" w:rsidP="007C32B7">
      <w:pPr>
        <w:pStyle w:val="PL"/>
      </w:pPr>
      <w:r>
        <w:t xml:space="preserve">              $ref: '#/components/schemas/CESManagementFunction-Single'</w:t>
      </w:r>
    </w:p>
    <w:p w14:paraId="791B705A" w14:textId="77777777" w:rsidR="007C32B7" w:rsidRDefault="007C32B7" w:rsidP="007C32B7">
      <w:pPr>
        <w:pStyle w:val="PL"/>
      </w:pPr>
      <w:r>
        <w:t xml:space="preserve">            Configurable5QISet:</w:t>
      </w:r>
    </w:p>
    <w:p w14:paraId="2CB21825" w14:textId="77777777" w:rsidR="007C32B7" w:rsidRDefault="007C32B7" w:rsidP="007C32B7">
      <w:pPr>
        <w:pStyle w:val="PL"/>
      </w:pPr>
      <w:r>
        <w:t xml:space="preserve">              $ref: '5gcNrm.yaml#/components/schemas/Configurable5QISet-Multiple'</w:t>
      </w:r>
    </w:p>
    <w:p w14:paraId="47550933" w14:textId="77777777" w:rsidR="007C32B7" w:rsidRDefault="007C32B7" w:rsidP="007C32B7">
      <w:pPr>
        <w:pStyle w:val="PL"/>
      </w:pPr>
      <w:r>
        <w:t xml:space="preserve">            RimRSGlobal:</w:t>
      </w:r>
    </w:p>
    <w:p w14:paraId="244EC77D" w14:textId="77777777" w:rsidR="007C32B7" w:rsidRDefault="007C32B7" w:rsidP="007C32B7">
      <w:pPr>
        <w:pStyle w:val="PL"/>
      </w:pPr>
      <w:r>
        <w:t xml:space="preserve">              $ref: '#/components/schemas/RimRSGlobal-Single'</w:t>
      </w:r>
    </w:p>
    <w:p w14:paraId="7D47D7B4" w14:textId="77777777" w:rsidR="007C32B7" w:rsidRDefault="007C32B7" w:rsidP="007C32B7">
      <w:pPr>
        <w:pStyle w:val="PL"/>
      </w:pPr>
      <w:r>
        <w:t xml:space="preserve">            Dynamic5QISet:</w:t>
      </w:r>
    </w:p>
    <w:p w14:paraId="482B17AA" w14:textId="77777777" w:rsidR="007C32B7" w:rsidRDefault="007C32B7" w:rsidP="007C32B7">
      <w:pPr>
        <w:pStyle w:val="PL"/>
      </w:pPr>
      <w:r>
        <w:t xml:space="preserve">              $ref: '5gcNrm.yaml#/components/schemas/Dynamic5QISet-Multiple'</w:t>
      </w:r>
    </w:p>
    <w:p w14:paraId="3837B797" w14:textId="77777777" w:rsidR="007C32B7" w:rsidRDefault="007C32B7" w:rsidP="007C32B7">
      <w:pPr>
        <w:pStyle w:val="PL"/>
      </w:pPr>
    </w:p>
    <w:p w14:paraId="4C8AE5BC" w14:textId="77777777" w:rsidR="007C32B7" w:rsidRDefault="007C32B7" w:rsidP="007C32B7">
      <w:pPr>
        <w:pStyle w:val="PL"/>
      </w:pPr>
      <w:r>
        <w:t xml:space="preserve">    ManagedElement-Single:</w:t>
      </w:r>
    </w:p>
    <w:p w14:paraId="079C3AE3" w14:textId="77777777" w:rsidR="007C32B7" w:rsidRDefault="007C32B7" w:rsidP="007C32B7">
      <w:pPr>
        <w:pStyle w:val="PL"/>
      </w:pPr>
      <w:r>
        <w:t xml:space="preserve">      allOf:</w:t>
      </w:r>
    </w:p>
    <w:p w14:paraId="0F8BC4EC" w14:textId="77777777" w:rsidR="007C32B7" w:rsidRDefault="007C32B7" w:rsidP="007C32B7">
      <w:pPr>
        <w:pStyle w:val="PL"/>
      </w:pPr>
      <w:r>
        <w:t xml:space="preserve">        - $ref: 'genericNrm.yaml#/components/schemas/Top'</w:t>
      </w:r>
    </w:p>
    <w:p w14:paraId="000E5CE4" w14:textId="77777777" w:rsidR="007C32B7" w:rsidRDefault="007C32B7" w:rsidP="007C32B7">
      <w:pPr>
        <w:pStyle w:val="PL"/>
      </w:pPr>
      <w:r>
        <w:t xml:space="preserve">        - type: object</w:t>
      </w:r>
    </w:p>
    <w:p w14:paraId="420E516C" w14:textId="77777777" w:rsidR="007C32B7" w:rsidRDefault="007C32B7" w:rsidP="007C32B7">
      <w:pPr>
        <w:pStyle w:val="PL"/>
      </w:pPr>
      <w:r>
        <w:t xml:space="preserve">          properties:</w:t>
      </w:r>
    </w:p>
    <w:p w14:paraId="3A5677B9" w14:textId="77777777" w:rsidR="007C32B7" w:rsidRDefault="007C32B7" w:rsidP="007C32B7">
      <w:pPr>
        <w:pStyle w:val="PL"/>
      </w:pPr>
      <w:r>
        <w:t xml:space="preserve">            attributes:</w:t>
      </w:r>
    </w:p>
    <w:p w14:paraId="223BD35E" w14:textId="77777777" w:rsidR="007C32B7" w:rsidRDefault="007C32B7" w:rsidP="007C32B7">
      <w:pPr>
        <w:pStyle w:val="PL"/>
      </w:pPr>
      <w:r>
        <w:t xml:space="preserve">              $ref: 'genericNrm.yaml#/components/schemas/ManagedElement-Attr'</w:t>
      </w:r>
    </w:p>
    <w:p w14:paraId="6C288AD9" w14:textId="77777777" w:rsidR="007C32B7" w:rsidRDefault="007C32B7" w:rsidP="007C32B7">
      <w:pPr>
        <w:pStyle w:val="PL"/>
      </w:pPr>
      <w:r>
        <w:t xml:space="preserve">        - $ref: 'genericNrm.yaml#/components/schemas/ManagedElement-ncO'</w:t>
      </w:r>
    </w:p>
    <w:p w14:paraId="6A638E88" w14:textId="77777777" w:rsidR="007C32B7" w:rsidRDefault="007C32B7" w:rsidP="007C32B7">
      <w:pPr>
        <w:pStyle w:val="PL"/>
      </w:pPr>
      <w:r>
        <w:t xml:space="preserve">        - type: object</w:t>
      </w:r>
    </w:p>
    <w:p w14:paraId="085FE03C" w14:textId="77777777" w:rsidR="007C32B7" w:rsidRDefault="007C32B7" w:rsidP="007C32B7">
      <w:pPr>
        <w:pStyle w:val="PL"/>
      </w:pPr>
      <w:r>
        <w:t xml:space="preserve">          properties:</w:t>
      </w:r>
    </w:p>
    <w:p w14:paraId="612A15B1" w14:textId="77777777" w:rsidR="007C32B7" w:rsidRDefault="007C32B7" w:rsidP="007C32B7">
      <w:pPr>
        <w:pStyle w:val="PL"/>
      </w:pPr>
      <w:r>
        <w:t xml:space="preserve">            GnbDuFunction:</w:t>
      </w:r>
    </w:p>
    <w:p w14:paraId="268F1479" w14:textId="77777777" w:rsidR="007C32B7" w:rsidRDefault="007C32B7" w:rsidP="007C32B7">
      <w:pPr>
        <w:pStyle w:val="PL"/>
      </w:pPr>
      <w:r>
        <w:t xml:space="preserve">              $ref: '#/components/schemas/GnbDuFunction-Multiple'</w:t>
      </w:r>
    </w:p>
    <w:p w14:paraId="5A113262" w14:textId="77777777" w:rsidR="007C32B7" w:rsidRDefault="007C32B7" w:rsidP="007C32B7">
      <w:pPr>
        <w:pStyle w:val="PL"/>
      </w:pPr>
      <w:r>
        <w:t xml:space="preserve">            GnbCuUpFunction:</w:t>
      </w:r>
    </w:p>
    <w:p w14:paraId="60C6BDEE" w14:textId="77777777" w:rsidR="007C32B7" w:rsidRDefault="007C32B7" w:rsidP="007C32B7">
      <w:pPr>
        <w:pStyle w:val="PL"/>
      </w:pPr>
      <w:r>
        <w:t xml:space="preserve">              $ref: '#/components/schemas/GnbCuUpFunction-Multiple'</w:t>
      </w:r>
    </w:p>
    <w:p w14:paraId="4371359E" w14:textId="77777777" w:rsidR="007C32B7" w:rsidRDefault="007C32B7" w:rsidP="007C32B7">
      <w:pPr>
        <w:pStyle w:val="PL"/>
      </w:pPr>
      <w:r>
        <w:t xml:space="preserve">            GnbCuCpFunction:</w:t>
      </w:r>
    </w:p>
    <w:p w14:paraId="6922C64A" w14:textId="77777777" w:rsidR="007C32B7" w:rsidRDefault="007C32B7" w:rsidP="007C32B7">
      <w:pPr>
        <w:pStyle w:val="PL"/>
      </w:pPr>
      <w:r>
        <w:t xml:space="preserve">              $ref: '#/components/schemas/GnbCuCpFunction-Multiple'</w:t>
      </w:r>
    </w:p>
    <w:p w14:paraId="761DE131" w14:textId="77777777" w:rsidR="007C32B7" w:rsidRDefault="007C32B7" w:rsidP="007C32B7">
      <w:pPr>
        <w:pStyle w:val="PL"/>
      </w:pPr>
      <w:r>
        <w:t xml:space="preserve">            DESManagementFunction:</w:t>
      </w:r>
    </w:p>
    <w:p w14:paraId="73550C9C" w14:textId="77777777" w:rsidR="007C32B7" w:rsidRDefault="007C32B7" w:rsidP="007C32B7">
      <w:pPr>
        <w:pStyle w:val="PL"/>
      </w:pPr>
      <w:r>
        <w:t xml:space="preserve">              $ref: '#/components/schemas/DESManagementFunction-Single'</w:t>
      </w:r>
    </w:p>
    <w:p w14:paraId="20D1A799" w14:textId="77777777" w:rsidR="007C32B7" w:rsidRDefault="007C32B7" w:rsidP="007C32B7">
      <w:pPr>
        <w:pStyle w:val="PL"/>
      </w:pPr>
      <w:r>
        <w:t xml:space="preserve">            DRACHOptimizationFunction:</w:t>
      </w:r>
    </w:p>
    <w:p w14:paraId="261753DA" w14:textId="77777777" w:rsidR="007C32B7" w:rsidRDefault="007C32B7" w:rsidP="007C32B7">
      <w:pPr>
        <w:pStyle w:val="PL"/>
      </w:pPr>
      <w:r>
        <w:t xml:space="preserve">              $ref: '#/components/schemas/DRACHOptimizationFunction-Single'</w:t>
      </w:r>
    </w:p>
    <w:p w14:paraId="67F89FAB" w14:textId="77777777" w:rsidR="007C32B7" w:rsidRDefault="007C32B7" w:rsidP="007C32B7">
      <w:pPr>
        <w:pStyle w:val="PL"/>
      </w:pPr>
      <w:r>
        <w:t xml:space="preserve">            DMROFunction:</w:t>
      </w:r>
    </w:p>
    <w:p w14:paraId="48125C48" w14:textId="77777777" w:rsidR="007C32B7" w:rsidRDefault="007C32B7" w:rsidP="007C32B7">
      <w:pPr>
        <w:pStyle w:val="PL"/>
      </w:pPr>
      <w:r>
        <w:t xml:space="preserve">              $ref: '#/components/schemas/DMROFunction-Single'</w:t>
      </w:r>
    </w:p>
    <w:p w14:paraId="036B04FC" w14:textId="77777777" w:rsidR="007C32B7" w:rsidRDefault="007C32B7" w:rsidP="007C32B7">
      <w:pPr>
        <w:pStyle w:val="PL"/>
      </w:pPr>
      <w:r>
        <w:t xml:space="preserve">            DPCIConfigurationFunction:</w:t>
      </w:r>
    </w:p>
    <w:p w14:paraId="3BAAEE52" w14:textId="77777777" w:rsidR="007C32B7" w:rsidRDefault="007C32B7" w:rsidP="007C32B7">
      <w:pPr>
        <w:pStyle w:val="PL"/>
      </w:pPr>
      <w:r>
        <w:t xml:space="preserve">              $ref: '#/components/schemas/DPCIConfigurationFunction-Single'</w:t>
      </w:r>
    </w:p>
    <w:p w14:paraId="2785912A" w14:textId="77777777" w:rsidR="007C32B7" w:rsidRDefault="007C32B7" w:rsidP="007C32B7">
      <w:pPr>
        <w:pStyle w:val="PL"/>
      </w:pPr>
      <w:r>
        <w:t xml:space="preserve">            CPCIConfigurationFunction:</w:t>
      </w:r>
    </w:p>
    <w:p w14:paraId="4A1EB5C6" w14:textId="77777777" w:rsidR="007C32B7" w:rsidRDefault="007C32B7" w:rsidP="007C32B7">
      <w:pPr>
        <w:pStyle w:val="PL"/>
      </w:pPr>
      <w:r>
        <w:t xml:space="preserve">              $ref: '#/components/schemas/CPCIConfigurationFunction-Single'</w:t>
      </w:r>
    </w:p>
    <w:p w14:paraId="17304BA4" w14:textId="77777777" w:rsidR="007C32B7" w:rsidRDefault="007C32B7" w:rsidP="007C32B7">
      <w:pPr>
        <w:pStyle w:val="PL"/>
      </w:pPr>
      <w:r>
        <w:t xml:space="preserve">            CESManagementFunction:</w:t>
      </w:r>
    </w:p>
    <w:p w14:paraId="32D29CD5" w14:textId="77777777" w:rsidR="007C32B7" w:rsidRDefault="007C32B7" w:rsidP="007C32B7">
      <w:pPr>
        <w:pStyle w:val="PL"/>
      </w:pPr>
      <w:r>
        <w:t xml:space="preserve">              $ref: '#/components/schemas/CESManagementFunction-Single'</w:t>
      </w:r>
    </w:p>
    <w:p w14:paraId="54D77171" w14:textId="77777777" w:rsidR="007C32B7" w:rsidRDefault="007C32B7" w:rsidP="007C32B7">
      <w:pPr>
        <w:pStyle w:val="PL"/>
      </w:pPr>
      <w:r>
        <w:t xml:space="preserve">            Configurable5QISet:</w:t>
      </w:r>
    </w:p>
    <w:p w14:paraId="6827E2A0" w14:textId="77777777" w:rsidR="007C32B7" w:rsidRDefault="007C32B7" w:rsidP="007C32B7">
      <w:pPr>
        <w:pStyle w:val="PL"/>
      </w:pPr>
      <w:r>
        <w:t xml:space="preserve">              $ref: '5gcNrm.yaml#/components/schemas/Configurable5QISet-Multiple'</w:t>
      </w:r>
    </w:p>
    <w:p w14:paraId="5D2E0783" w14:textId="77777777" w:rsidR="007C32B7" w:rsidRDefault="007C32B7" w:rsidP="007C32B7">
      <w:pPr>
        <w:pStyle w:val="PL"/>
      </w:pPr>
      <w:r>
        <w:t xml:space="preserve">            Dynamic5QISet:</w:t>
      </w:r>
    </w:p>
    <w:p w14:paraId="49E3224D" w14:textId="77777777" w:rsidR="007C32B7" w:rsidRDefault="007C32B7" w:rsidP="007C32B7">
      <w:pPr>
        <w:pStyle w:val="PL"/>
      </w:pPr>
      <w:r>
        <w:t xml:space="preserve">              $ref: '5gcNrm.yaml#/components/schemas/Dynamic5QISet-Multiple'</w:t>
      </w:r>
    </w:p>
    <w:p w14:paraId="29A7CB86" w14:textId="77777777" w:rsidR="007C32B7" w:rsidRDefault="007C32B7" w:rsidP="007C32B7">
      <w:pPr>
        <w:pStyle w:val="PL"/>
      </w:pPr>
    </w:p>
    <w:p w14:paraId="2537AE92" w14:textId="77777777" w:rsidR="007C32B7" w:rsidRDefault="007C32B7" w:rsidP="007C32B7">
      <w:pPr>
        <w:pStyle w:val="PL"/>
      </w:pPr>
      <w:r>
        <w:t xml:space="preserve">    GnbDuFunction-Single:</w:t>
      </w:r>
    </w:p>
    <w:p w14:paraId="6430D72D" w14:textId="77777777" w:rsidR="007C32B7" w:rsidRDefault="007C32B7" w:rsidP="007C32B7">
      <w:pPr>
        <w:pStyle w:val="PL"/>
      </w:pPr>
      <w:r>
        <w:t xml:space="preserve">      allOf:</w:t>
      </w:r>
    </w:p>
    <w:p w14:paraId="40BBC5C5" w14:textId="77777777" w:rsidR="007C32B7" w:rsidRDefault="007C32B7" w:rsidP="007C32B7">
      <w:pPr>
        <w:pStyle w:val="PL"/>
      </w:pPr>
      <w:r>
        <w:t xml:space="preserve">        - $ref: 'genericNrm.yaml#/components/schemas/Top'</w:t>
      </w:r>
    </w:p>
    <w:p w14:paraId="7E9EEA08" w14:textId="77777777" w:rsidR="007C32B7" w:rsidRDefault="007C32B7" w:rsidP="007C32B7">
      <w:pPr>
        <w:pStyle w:val="PL"/>
      </w:pPr>
      <w:r>
        <w:t xml:space="preserve">        - type: object</w:t>
      </w:r>
    </w:p>
    <w:p w14:paraId="31854272" w14:textId="77777777" w:rsidR="007C32B7" w:rsidRDefault="007C32B7" w:rsidP="007C32B7">
      <w:pPr>
        <w:pStyle w:val="PL"/>
      </w:pPr>
      <w:r>
        <w:t xml:space="preserve">          properties:</w:t>
      </w:r>
    </w:p>
    <w:p w14:paraId="6052EDE6" w14:textId="77777777" w:rsidR="007C32B7" w:rsidRDefault="007C32B7" w:rsidP="007C32B7">
      <w:pPr>
        <w:pStyle w:val="PL"/>
      </w:pPr>
      <w:r>
        <w:t xml:space="preserve">            attributes:</w:t>
      </w:r>
    </w:p>
    <w:p w14:paraId="687D6C44" w14:textId="77777777" w:rsidR="007C32B7" w:rsidRDefault="007C32B7" w:rsidP="007C32B7">
      <w:pPr>
        <w:pStyle w:val="PL"/>
      </w:pPr>
      <w:r>
        <w:t xml:space="preserve">              allOf:</w:t>
      </w:r>
    </w:p>
    <w:p w14:paraId="2EAF5322" w14:textId="77777777" w:rsidR="007C32B7" w:rsidRDefault="007C32B7" w:rsidP="007C32B7">
      <w:pPr>
        <w:pStyle w:val="PL"/>
      </w:pPr>
      <w:r>
        <w:t xml:space="preserve">                - $ref: 'genericNrm.yaml#/components/schemas/ManagedFunction-Attr'</w:t>
      </w:r>
    </w:p>
    <w:p w14:paraId="1714FE72" w14:textId="77777777" w:rsidR="007C32B7" w:rsidRDefault="007C32B7" w:rsidP="007C32B7">
      <w:pPr>
        <w:pStyle w:val="PL"/>
      </w:pPr>
      <w:r>
        <w:t xml:space="preserve">                - type: object</w:t>
      </w:r>
    </w:p>
    <w:p w14:paraId="1B720CA5" w14:textId="77777777" w:rsidR="007C32B7" w:rsidRDefault="007C32B7" w:rsidP="007C32B7">
      <w:pPr>
        <w:pStyle w:val="PL"/>
      </w:pPr>
      <w:r>
        <w:t xml:space="preserve">                  properties:</w:t>
      </w:r>
    </w:p>
    <w:p w14:paraId="015BD662" w14:textId="77777777" w:rsidR="007C32B7" w:rsidRDefault="007C32B7" w:rsidP="007C32B7">
      <w:pPr>
        <w:pStyle w:val="PL"/>
      </w:pPr>
      <w:r>
        <w:t xml:space="preserve">                    gnbDuId:</w:t>
      </w:r>
    </w:p>
    <w:p w14:paraId="3B3C292C" w14:textId="77777777" w:rsidR="007C32B7" w:rsidRDefault="007C32B7" w:rsidP="007C32B7">
      <w:pPr>
        <w:pStyle w:val="PL"/>
      </w:pPr>
      <w:r>
        <w:t xml:space="preserve">                      $ref: '#/components/schemas/GnbDuId'</w:t>
      </w:r>
    </w:p>
    <w:p w14:paraId="0E043FFA" w14:textId="77777777" w:rsidR="007C32B7" w:rsidRDefault="007C32B7" w:rsidP="007C32B7">
      <w:pPr>
        <w:pStyle w:val="PL"/>
      </w:pPr>
      <w:r>
        <w:t xml:space="preserve">                    gnbDuName:</w:t>
      </w:r>
    </w:p>
    <w:p w14:paraId="5417013B" w14:textId="77777777" w:rsidR="007C32B7" w:rsidRDefault="007C32B7" w:rsidP="007C32B7">
      <w:pPr>
        <w:pStyle w:val="PL"/>
      </w:pPr>
      <w:r>
        <w:t xml:space="preserve">                      $ref: '#/components/schemas/GnbName'</w:t>
      </w:r>
    </w:p>
    <w:p w14:paraId="1197231B" w14:textId="77777777" w:rsidR="007C32B7" w:rsidRDefault="007C32B7" w:rsidP="007C32B7">
      <w:pPr>
        <w:pStyle w:val="PL"/>
      </w:pPr>
      <w:r>
        <w:t xml:space="preserve">                    gnbId:</w:t>
      </w:r>
    </w:p>
    <w:p w14:paraId="6E2A8125" w14:textId="77777777" w:rsidR="007C32B7" w:rsidRDefault="007C32B7" w:rsidP="007C32B7">
      <w:pPr>
        <w:pStyle w:val="PL"/>
      </w:pPr>
      <w:r>
        <w:t xml:space="preserve">                      $ref: '#/components/schemas/GnbId'</w:t>
      </w:r>
    </w:p>
    <w:p w14:paraId="6FA96D70" w14:textId="77777777" w:rsidR="007C32B7" w:rsidRDefault="007C32B7" w:rsidP="007C32B7">
      <w:pPr>
        <w:pStyle w:val="PL"/>
      </w:pPr>
      <w:r>
        <w:t xml:space="preserve">                    gnbIdLength:</w:t>
      </w:r>
    </w:p>
    <w:p w14:paraId="51D84B69" w14:textId="77777777" w:rsidR="007C32B7" w:rsidRDefault="007C32B7" w:rsidP="007C32B7">
      <w:pPr>
        <w:pStyle w:val="PL"/>
      </w:pPr>
      <w:r>
        <w:t xml:space="preserve">                      $ref: '#/components/schemas/GnbIdLength'</w:t>
      </w:r>
    </w:p>
    <w:p w14:paraId="71D1E05F" w14:textId="77777777" w:rsidR="007C32B7" w:rsidRDefault="007C32B7" w:rsidP="007C32B7">
      <w:pPr>
        <w:pStyle w:val="PL"/>
      </w:pPr>
      <w:r>
        <w:t xml:space="preserve">                    rimRSReportConf:</w:t>
      </w:r>
    </w:p>
    <w:p w14:paraId="1B998590" w14:textId="77777777" w:rsidR="007C32B7" w:rsidRDefault="007C32B7" w:rsidP="007C32B7">
      <w:pPr>
        <w:pStyle w:val="PL"/>
      </w:pPr>
      <w:r>
        <w:t xml:space="preserve">                      $ref: '#/components/schemas/RimRSReportConf'</w:t>
      </w:r>
    </w:p>
    <w:p w14:paraId="6BA5B243" w14:textId="77777777" w:rsidR="007C32B7" w:rsidRDefault="007C32B7" w:rsidP="007C32B7">
      <w:pPr>
        <w:pStyle w:val="PL"/>
      </w:pPr>
      <w:r>
        <w:t xml:space="preserve">        - $ref: 'genericNrm.yaml#/components/schemas/ManagedFunction-ncO'</w:t>
      </w:r>
    </w:p>
    <w:p w14:paraId="4EB4A315" w14:textId="77777777" w:rsidR="007C32B7" w:rsidRDefault="007C32B7" w:rsidP="007C32B7">
      <w:pPr>
        <w:pStyle w:val="PL"/>
      </w:pPr>
      <w:r>
        <w:t xml:space="preserve">        - type: object</w:t>
      </w:r>
    </w:p>
    <w:p w14:paraId="02E14874" w14:textId="77777777" w:rsidR="007C32B7" w:rsidRDefault="007C32B7" w:rsidP="007C32B7">
      <w:pPr>
        <w:pStyle w:val="PL"/>
      </w:pPr>
      <w:r>
        <w:t xml:space="preserve">          properties:</w:t>
      </w:r>
    </w:p>
    <w:p w14:paraId="17A54C3B" w14:textId="77777777" w:rsidR="007C32B7" w:rsidRDefault="007C32B7" w:rsidP="007C32B7">
      <w:pPr>
        <w:pStyle w:val="PL"/>
      </w:pPr>
      <w:r>
        <w:t xml:space="preserve">            RRMPolicyRatio:</w:t>
      </w:r>
    </w:p>
    <w:p w14:paraId="3B6A2EDB" w14:textId="77777777" w:rsidR="007C32B7" w:rsidRDefault="007C32B7" w:rsidP="007C32B7">
      <w:pPr>
        <w:pStyle w:val="PL"/>
      </w:pPr>
      <w:r>
        <w:t xml:space="preserve">              $ref: '#/components/schemas/RRMPolicyRatio-Multiple'</w:t>
      </w:r>
    </w:p>
    <w:p w14:paraId="7394539C" w14:textId="77777777" w:rsidR="007C32B7" w:rsidRDefault="007C32B7" w:rsidP="007C32B7">
      <w:pPr>
        <w:pStyle w:val="PL"/>
      </w:pPr>
      <w:r>
        <w:t xml:space="preserve">            NrCellDu:</w:t>
      </w:r>
    </w:p>
    <w:p w14:paraId="1C586F86" w14:textId="77777777" w:rsidR="007C32B7" w:rsidRDefault="007C32B7" w:rsidP="007C32B7">
      <w:pPr>
        <w:pStyle w:val="PL"/>
      </w:pPr>
      <w:r>
        <w:t xml:space="preserve">              $ref: '#/components/schemas/NrCellDu-Multiple'</w:t>
      </w:r>
    </w:p>
    <w:p w14:paraId="07BB383B" w14:textId="77777777" w:rsidR="007C32B7" w:rsidRDefault="007C32B7" w:rsidP="007C32B7">
      <w:pPr>
        <w:pStyle w:val="PL"/>
      </w:pPr>
      <w:r>
        <w:t xml:space="preserve">            Bwp-Multiple:</w:t>
      </w:r>
    </w:p>
    <w:p w14:paraId="3468ED07" w14:textId="77777777" w:rsidR="007C32B7" w:rsidRDefault="007C32B7" w:rsidP="007C32B7">
      <w:pPr>
        <w:pStyle w:val="PL"/>
      </w:pPr>
      <w:r>
        <w:t xml:space="preserve">              $ref: '#/components/schemas/Bwp-Multiple'</w:t>
      </w:r>
    </w:p>
    <w:p w14:paraId="3859E4DC" w14:textId="77777777" w:rsidR="007C32B7" w:rsidRDefault="007C32B7" w:rsidP="007C32B7">
      <w:pPr>
        <w:pStyle w:val="PL"/>
      </w:pPr>
      <w:r>
        <w:lastRenderedPageBreak/>
        <w:t xml:space="preserve">            NrSectorCarrier-Multiple:</w:t>
      </w:r>
    </w:p>
    <w:p w14:paraId="6BAD920D" w14:textId="77777777" w:rsidR="007C32B7" w:rsidRDefault="007C32B7" w:rsidP="007C32B7">
      <w:pPr>
        <w:pStyle w:val="PL"/>
      </w:pPr>
      <w:r>
        <w:t xml:space="preserve">              $ref: '#/components/schemas/NrSectorCarrier-Multiple'</w:t>
      </w:r>
    </w:p>
    <w:p w14:paraId="7CC8FD85" w14:textId="77777777" w:rsidR="007C32B7" w:rsidRDefault="007C32B7" w:rsidP="007C32B7">
      <w:pPr>
        <w:pStyle w:val="PL"/>
      </w:pPr>
      <w:r>
        <w:t xml:space="preserve">            EP_F1C:</w:t>
      </w:r>
    </w:p>
    <w:p w14:paraId="45B2E0CF" w14:textId="77777777" w:rsidR="007C32B7" w:rsidRDefault="007C32B7" w:rsidP="007C32B7">
      <w:pPr>
        <w:pStyle w:val="PL"/>
      </w:pPr>
      <w:r>
        <w:t xml:space="preserve">              $ref: '#/components/schemas/EP_F1C-Single'</w:t>
      </w:r>
    </w:p>
    <w:p w14:paraId="7A674B06" w14:textId="77777777" w:rsidR="007C32B7" w:rsidRDefault="007C32B7" w:rsidP="007C32B7">
      <w:pPr>
        <w:pStyle w:val="PL"/>
      </w:pPr>
      <w:r>
        <w:t xml:space="preserve">            EP_F1U:</w:t>
      </w:r>
    </w:p>
    <w:p w14:paraId="67B61F9C" w14:textId="77777777" w:rsidR="007C32B7" w:rsidRDefault="007C32B7" w:rsidP="007C32B7">
      <w:pPr>
        <w:pStyle w:val="PL"/>
      </w:pPr>
      <w:r>
        <w:t xml:space="preserve">              $ref: '#/components/schemas/EP_F1U-Multiple'</w:t>
      </w:r>
    </w:p>
    <w:p w14:paraId="50E79C61" w14:textId="77777777" w:rsidR="007C32B7" w:rsidRDefault="007C32B7" w:rsidP="007C32B7">
      <w:pPr>
        <w:pStyle w:val="PL"/>
      </w:pPr>
      <w:r>
        <w:t xml:space="preserve">            DRACHOptimizationFunction:</w:t>
      </w:r>
    </w:p>
    <w:p w14:paraId="606726FA" w14:textId="77777777" w:rsidR="007C32B7" w:rsidRDefault="007C32B7" w:rsidP="007C32B7">
      <w:pPr>
        <w:pStyle w:val="PL"/>
      </w:pPr>
      <w:r>
        <w:t xml:space="preserve">              $ref: '#/components/schemas/DRACHOptimizationFunction-Single'</w:t>
      </w:r>
    </w:p>
    <w:p w14:paraId="704F3AAE" w14:textId="77777777" w:rsidR="007C32B7" w:rsidRDefault="007C32B7" w:rsidP="007C32B7">
      <w:pPr>
        <w:pStyle w:val="PL"/>
      </w:pPr>
      <w:r>
        <w:t xml:space="preserve">    GnbCuUpFunction-Single:</w:t>
      </w:r>
    </w:p>
    <w:p w14:paraId="2A8B1AB3" w14:textId="77777777" w:rsidR="007C32B7" w:rsidRDefault="007C32B7" w:rsidP="007C32B7">
      <w:pPr>
        <w:pStyle w:val="PL"/>
      </w:pPr>
      <w:r>
        <w:t xml:space="preserve">      allOf:</w:t>
      </w:r>
    </w:p>
    <w:p w14:paraId="358C17AD" w14:textId="77777777" w:rsidR="007C32B7" w:rsidRDefault="007C32B7" w:rsidP="007C32B7">
      <w:pPr>
        <w:pStyle w:val="PL"/>
      </w:pPr>
      <w:r>
        <w:t xml:space="preserve">        - $ref: 'genericNrm.yaml#/components/schemas/Top'</w:t>
      </w:r>
    </w:p>
    <w:p w14:paraId="5A7508BC" w14:textId="77777777" w:rsidR="007C32B7" w:rsidRDefault="007C32B7" w:rsidP="007C32B7">
      <w:pPr>
        <w:pStyle w:val="PL"/>
      </w:pPr>
      <w:r>
        <w:t xml:space="preserve">        - type: object</w:t>
      </w:r>
    </w:p>
    <w:p w14:paraId="56DCF9AC" w14:textId="77777777" w:rsidR="007C32B7" w:rsidRDefault="007C32B7" w:rsidP="007C32B7">
      <w:pPr>
        <w:pStyle w:val="PL"/>
      </w:pPr>
      <w:r>
        <w:t xml:space="preserve">          properties:</w:t>
      </w:r>
    </w:p>
    <w:p w14:paraId="76633278" w14:textId="77777777" w:rsidR="007C32B7" w:rsidRDefault="007C32B7" w:rsidP="007C32B7">
      <w:pPr>
        <w:pStyle w:val="PL"/>
      </w:pPr>
      <w:r>
        <w:t xml:space="preserve">            attributes:</w:t>
      </w:r>
    </w:p>
    <w:p w14:paraId="56941084" w14:textId="77777777" w:rsidR="007C32B7" w:rsidRDefault="007C32B7" w:rsidP="007C32B7">
      <w:pPr>
        <w:pStyle w:val="PL"/>
      </w:pPr>
      <w:r>
        <w:t xml:space="preserve">              allOf:</w:t>
      </w:r>
    </w:p>
    <w:p w14:paraId="094A7997" w14:textId="77777777" w:rsidR="007C32B7" w:rsidRDefault="007C32B7" w:rsidP="007C32B7">
      <w:pPr>
        <w:pStyle w:val="PL"/>
      </w:pPr>
      <w:r>
        <w:t xml:space="preserve">                - $ref: 'genericNrm.yaml#/components/schemas/ManagedFunction-Attr'</w:t>
      </w:r>
    </w:p>
    <w:p w14:paraId="09273CF9" w14:textId="77777777" w:rsidR="007C32B7" w:rsidRDefault="007C32B7" w:rsidP="007C32B7">
      <w:pPr>
        <w:pStyle w:val="PL"/>
      </w:pPr>
      <w:r>
        <w:t xml:space="preserve">                - type: object</w:t>
      </w:r>
    </w:p>
    <w:p w14:paraId="415AC8E4" w14:textId="77777777" w:rsidR="007C32B7" w:rsidRDefault="007C32B7" w:rsidP="007C32B7">
      <w:pPr>
        <w:pStyle w:val="PL"/>
      </w:pPr>
      <w:r>
        <w:t xml:space="preserve">                  properties:</w:t>
      </w:r>
    </w:p>
    <w:p w14:paraId="52D9A1A7" w14:textId="77777777" w:rsidR="007C32B7" w:rsidRDefault="007C32B7" w:rsidP="007C32B7">
      <w:pPr>
        <w:pStyle w:val="PL"/>
      </w:pPr>
      <w:r>
        <w:t xml:space="preserve">                    gnbId:</w:t>
      </w:r>
    </w:p>
    <w:p w14:paraId="021B60CF" w14:textId="77777777" w:rsidR="007C32B7" w:rsidRDefault="007C32B7" w:rsidP="007C32B7">
      <w:pPr>
        <w:pStyle w:val="PL"/>
      </w:pPr>
      <w:r>
        <w:t xml:space="preserve">                      $ref: '#/components/schemas/GnbId'</w:t>
      </w:r>
    </w:p>
    <w:p w14:paraId="6F5D9035" w14:textId="77777777" w:rsidR="007C32B7" w:rsidRDefault="007C32B7" w:rsidP="007C32B7">
      <w:pPr>
        <w:pStyle w:val="PL"/>
      </w:pPr>
      <w:r>
        <w:t xml:space="preserve">                    gnbIdLength:</w:t>
      </w:r>
    </w:p>
    <w:p w14:paraId="73722522" w14:textId="77777777" w:rsidR="007C32B7" w:rsidRDefault="007C32B7" w:rsidP="007C32B7">
      <w:pPr>
        <w:pStyle w:val="PL"/>
      </w:pPr>
      <w:r>
        <w:t xml:space="preserve">                      $ref: '#/components/schemas/GnbIdLength'</w:t>
      </w:r>
    </w:p>
    <w:p w14:paraId="7D077F0F" w14:textId="77777777" w:rsidR="007C32B7" w:rsidRDefault="007C32B7" w:rsidP="007C32B7">
      <w:pPr>
        <w:pStyle w:val="PL"/>
      </w:pPr>
      <w:r>
        <w:t xml:space="preserve">                    gnbCuUpId:</w:t>
      </w:r>
    </w:p>
    <w:p w14:paraId="23A27071" w14:textId="77777777" w:rsidR="007C32B7" w:rsidRDefault="007C32B7" w:rsidP="007C32B7">
      <w:pPr>
        <w:pStyle w:val="PL"/>
      </w:pPr>
      <w:r>
        <w:t xml:space="preserve">                      $ref: '#/components/schemas/GnbCuUpId'</w:t>
      </w:r>
    </w:p>
    <w:p w14:paraId="29C05A9F" w14:textId="77777777" w:rsidR="007C32B7" w:rsidRDefault="007C32B7" w:rsidP="007C32B7">
      <w:pPr>
        <w:pStyle w:val="PL"/>
      </w:pPr>
      <w:r>
        <w:t xml:space="preserve">                    plmnInfoList:</w:t>
      </w:r>
    </w:p>
    <w:p w14:paraId="536148BF" w14:textId="77777777" w:rsidR="007C32B7" w:rsidRDefault="007C32B7" w:rsidP="007C32B7">
      <w:pPr>
        <w:pStyle w:val="PL"/>
      </w:pPr>
      <w:r>
        <w:t xml:space="preserve">                      $ref: '#/components/schemas/PlmnInfoList'</w:t>
      </w:r>
    </w:p>
    <w:p w14:paraId="5630B00F" w14:textId="77777777" w:rsidR="007C32B7" w:rsidRDefault="007C32B7" w:rsidP="007C32B7">
      <w:pPr>
        <w:pStyle w:val="PL"/>
      </w:pPr>
      <w:r>
        <w:t xml:space="preserve">                    configurable5QISetRef:</w:t>
      </w:r>
    </w:p>
    <w:p w14:paraId="24DF2623" w14:textId="77777777" w:rsidR="007C32B7" w:rsidRDefault="007C32B7" w:rsidP="007C32B7">
      <w:pPr>
        <w:pStyle w:val="PL"/>
      </w:pPr>
      <w:r>
        <w:t xml:space="preserve">                      $ref: 'comDefs.yaml#/components/schemas/Dn'</w:t>
      </w:r>
    </w:p>
    <w:p w14:paraId="1FC6DBC4" w14:textId="77777777" w:rsidR="007C32B7" w:rsidRDefault="007C32B7" w:rsidP="007C32B7">
      <w:pPr>
        <w:pStyle w:val="PL"/>
      </w:pPr>
      <w:r>
        <w:t xml:space="preserve">                    dynamic5QISetRef:</w:t>
      </w:r>
    </w:p>
    <w:p w14:paraId="2AE9B9E2" w14:textId="77777777" w:rsidR="007C32B7" w:rsidRDefault="007C32B7" w:rsidP="007C32B7">
      <w:pPr>
        <w:pStyle w:val="PL"/>
      </w:pPr>
      <w:r>
        <w:t xml:space="preserve">                      $ref: 'comDefs.yaml#/components/schemas/Dn'</w:t>
      </w:r>
    </w:p>
    <w:p w14:paraId="638CD81C" w14:textId="77777777" w:rsidR="007C32B7" w:rsidRDefault="007C32B7" w:rsidP="007C32B7">
      <w:pPr>
        <w:pStyle w:val="PL"/>
      </w:pPr>
      <w:r>
        <w:t xml:space="preserve">        - $ref: 'genericNrm.yaml#/components/schemas/ManagedFunction-ncO'</w:t>
      </w:r>
    </w:p>
    <w:p w14:paraId="2D4B8F2D" w14:textId="77777777" w:rsidR="007C32B7" w:rsidRDefault="007C32B7" w:rsidP="007C32B7">
      <w:pPr>
        <w:pStyle w:val="PL"/>
      </w:pPr>
      <w:r>
        <w:t xml:space="preserve">        - type: object</w:t>
      </w:r>
    </w:p>
    <w:p w14:paraId="46C0857E" w14:textId="77777777" w:rsidR="007C32B7" w:rsidRDefault="007C32B7" w:rsidP="007C32B7">
      <w:pPr>
        <w:pStyle w:val="PL"/>
      </w:pPr>
      <w:r>
        <w:t xml:space="preserve">          properties:</w:t>
      </w:r>
    </w:p>
    <w:p w14:paraId="62CE0BF0" w14:textId="77777777" w:rsidR="007C32B7" w:rsidRDefault="007C32B7" w:rsidP="007C32B7">
      <w:pPr>
        <w:pStyle w:val="PL"/>
      </w:pPr>
      <w:r>
        <w:t xml:space="preserve">            RRMPolicyRatio:</w:t>
      </w:r>
    </w:p>
    <w:p w14:paraId="15ACD5E0" w14:textId="77777777" w:rsidR="007C32B7" w:rsidRDefault="007C32B7" w:rsidP="007C32B7">
      <w:pPr>
        <w:pStyle w:val="PL"/>
      </w:pPr>
      <w:r>
        <w:t xml:space="preserve">              $ref: '#/components/schemas/RRMPolicyRatio-Multiple'</w:t>
      </w:r>
    </w:p>
    <w:p w14:paraId="2295A421" w14:textId="77777777" w:rsidR="007C32B7" w:rsidRDefault="007C32B7" w:rsidP="007C32B7">
      <w:pPr>
        <w:pStyle w:val="PL"/>
      </w:pPr>
      <w:r>
        <w:t xml:space="preserve">            EP_E1:</w:t>
      </w:r>
    </w:p>
    <w:p w14:paraId="61C650D7" w14:textId="77777777" w:rsidR="007C32B7" w:rsidRDefault="007C32B7" w:rsidP="007C32B7">
      <w:pPr>
        <w:pStyle w:val="PL"/>
      </w:pPr>
      <w:r>
        <w:t xml:space="preserve">              $ref: '#/components/schemas/EP_E1-Single'</w:t>
      </w:r>
    </w:p>
    <w:p w14:paraId="1018338E" w14:textId="77777777" w:rsidR="007C32B7" w:rsidRDefault="007C32B7" w:rsidP="007C32B7">
      <w:pPr>
        <w:pStyle w:val="PL"/>
      </w:pPr>
      <w:r>
        <w:t xml:space="preserve">            EP_XnU:</w:t>
      </w:r>
    </w:p>
    <w:p w14:paraId="0B7E9433" w14:textId="77777777" w:rsidR="007C32B7" w:rsidRDefault="007C32B7" w:rsidP="007C32B7">
      <w:pPr>
        <w:pStyle w:val="PL"/>
      </w:pPr>
      <w:r>
        <w:t xml:space="preserve">              $ref: '#/components/schemas/EP_XnU-Multiple'</w:t>
      </w:r>
    </w:p>
    <w:p w14:paraId="12081231" w14:textId="77777777" w:rsidR="007C32B7" w:rsidRDefault="007C32B7" w:rsidP="007C32B7">
      <w:pPr>
        <w:pStyle w:val="PL"/>
      </w:pPr>
      <w:r>
        <w:t xml:space="preserve">            EP_F1U:</w:t>
      </w:r>
    </w:p>
    <w:p w14:paraId="5AAE94FA" w14:textId="77777777" w:rsidR="007C32B7" w:rsidRDefault="007C32B7" w:rsidP="007C32B7">
      <w:pPr>
        <w:pStyle w:val="PL"/>
      </w:pPr>
      <w:r>
        <w:t xml:space="preserve">              $ref: '#/components/schemas/EP_F1U-Multiple'</w:t>
      </w:r>
    </w:p>
    <w:p w14:paraId="769616FB" w14:textId="77777777" w:rsidR="007C32B7" w:rsidRDefault="007C32B7" w:rsidP="007C32B7">
      <w:pPr>
        <w:pStyle w:val="PL"/>
      </w:pPr>
      <w:r>
        <w:t xml:space="preserve">            EP_NgU:</w:t>
      </w:r>
    </w:p>
    <w:p w14:paraId="76FC850E" w14:textId="77777777" w:rsidR="007C32B7" w:rsidRDefault="007C32B7" w:rsidP="007C32B7">
      <w:pPr>
        <w:pStyle w:val="PL"/>
      </w:pPr>
      <w:r>
        <w:t xml:space="preserve">              $ref: '#/components/schemas/EP_NgU-Multiple'</w:t>
      </w:r>
    </w:p>
    <w:p w14:paraId="50895D40" w14:textId="77777777" w:rsidR="007C32B7" w:rsidRDefault="007C32B7" w:rsidP="007C32B7">
      <w:pPr>
        <w:pStyle w:val="PL"/>
      </w:pPr>
      <w:r>
        <w:t xml:space="preserve">            EP_X2U:</w:t>
      </w:r>
    </w:p>
    <w:p w14:paraId="40CB4122" w14:textId="77777777" w:rsidR="007C32B7" w:rsidRDefault="007C32B7" w:rsidP="007C32B7">
      <w:pPr>
        <w:pStyle w:val="PL"/>
      </w:pPr>
      <w:r>
        <w:t xml:space="preserve">              $ref: '#/components/schemas/EP_X2U-Multiple'</w:t>
      </w:r>
    </w:p>
    <w:p w14:paraId="508E89DF" w14:textId="77777777" w:rsidR="007C32B7" w:rsidRDefault="007C32B7" w:rsidP="007C32B7">
      <w:pPr>
        <w:pStyle w:val="PL"/>
      </w:pPr>
      <w:r>
        <w:t xml:space="preserve">            EP_S1U:</w:t>
      </w:r>
    </w:p>
    <w:p w14:paraId="074C05A9" w14:textId="77777777" w:rsidR="007C32B7" w:rsidRDefault="007C32B7" w:rsidP="007C32B7">
      <w:pPr>
        <w:pStyle w:val="PL"/>
      </w:pPr>
      <w:r>
        <w:t xml:space="preserve">              $ref: '#/components/schemas/EP_S1U-Multiple'</w:t>
      </w:r>
    </w:p>
    <w:p w14:paraId="0A81C91D" w14:textId="77777777" w:rsidR="007C32B7" w:rsidRDefault="007C32B7" w:rsidP="007C32B7">
      <w:pPr>
        <w:pStyle w:val="PL"/>
      </w:pPr>
      <w:r>
        <w:t xml:space="preserve">    GnbCuCpFunction-Single:</w:t>
      </w:r>
    </w:p>
    <w:p w14:paraId="300D1129" w14:textId="77777777" w:rsidR="007C32B7" w:rsidRDefault="007C32B7" w:rsidP="007C32B7">
      <w:pPr>
        <w:pStyle w:val="PL"/>
      </w:pPr>
      <w:r>
        <w:t xml:space="preserve">      allOf:</w:t>
      </w:r>
    </w:p>
    <w:p w14:paraId="00583182" w14:textId="77777777" w:rsidR="007C32B7" w:rsidRDefault="007C32B7" w:rsidP="007C32B7">
      <w:pPr>
        <w:pStyle w:val="PL"/>
      </w:pPr>
      <w:r>
        <w:t xml:space="preserve">        - $ref: 'genericNrm.yaml#/components/schemas/Top'</w:t>
      </w:r>
    </w:p>
    <w:p w14:paraId="526FF303" w14:textId="77777777" w:rsidR="007C32B7" w:rsidRDefault="007C32B7" w:rsidP="007C32B7">
      <w:pPr>
        <w:pStyle w:val="PL"/>
      </w:pPr>
      <w:r>
        <w:t xml:space="preserve">        - type: object</w:t>
      </w:r>
    </w:p>
    <w:p w14:paraId="2BCA8911" w14:textId="77777777" w:rsidR="007C32B7" w:rsidRDefault="007C32B7" w:rsidP="007C32B7">
      <w:pPr>
        <w:pStyle w:val="PL"/>
      </w:pPr>
      <w:r>
        <w:t xml:space="preserve">          properties:</w:t>
      </w:r>
    </w:p>
    <w:p w14:paraId="13F92446" w14:textId="77777777" w:rsidR="007C32B7" w:rsidRDefault="007C32B7" w:rsidP="007C32B7">
      <w:pPr>
        <w:pStyle w:val="PL"/>
      </w:pPr>
      <w:r>
        <w:t xml:space="preserve">            attributes:</w:t>
      </w:r>
    </w:p>
    <w:p w14:paraId="57F155C3" w14:textId="77777777" w:rsidR="007C32B7" w:rsidRDefault="007C32B7" w:rsidP="007C32B7">
      <w:pPr>
        <w:pStyle w:val="PL"/>
      </w:pPr>
      <w:r>
        <w:t xml:space="preserve">              allOf:</w:t>
      </w:r>
    </w:p>
    <w:p w14:paraId="60740CDA" w14:textId="77777777" w:rsidR="007C32B7" w:rsidRDefault="007C32B7" w:rsidP="007C32B7">
      <w:pPr>
        <w:pStyle w:val="PL"/>
      </w:pPr>
      <w:r>
        <w:t xml:space="preserve">                - $ref: 'genericNrm.yaml#/components/schemas/ManagedFunction-Attr'</w:t>
      </w:r>
    </w:p>
    <w:p w14:paraId="5F1E006D" w14:textId="77777777" w:rsidR="007C32B7" w:rsidRDefault="007C32B7" w:rsidP="007C32B7">
      <w:pPr>
        <w:pStyle w:val="PL"/>
      </w:pPr>
      <w:r>
        <w:t xml:space="preserve">                - type: object</w:t>
      </w:r>
    </w:p>
    <w:p w14:paraId="1D0351C2" w14:textId="77777777" w:rsidR="007C32B7" w:rsidRDefault="007C32B7" w:rsidP="007C32B7">
      <w:pPr>
        <w:pStyle w:val="PL"/>
      </w:pPr>
      <w:r>
        <w:t xml:space="preserve">                  properties:</w:t>
      </w:r>
    </w:p>
    <w:p w14:paraId="23643221" w14:textId="77777777" w:rsidR="007C32B7" w:rsidRDefault="007C32B7" w:rsidP="007C32B7">
      <w:pPr>
        <w:pStyle w:val="PL"/>
      </w:pPr>
      <w:r>
        <w:t xml:space="preserve">                    gnbId:</w:t>
      </w:r>
    </w:p>
    <w:p w14:paraId="55E3EDBC" w14:textId="77777777" w:rsidR="007C32B7" w:rsidRDefault="007C32B7" w:rsidP="007C32B7">
      <w:pPr>
        <w:pStyle w:val="PL"/>
      </w:pPr>
      <w:r>
        <w:t xml:space="preserve">                      $ref: '#/components/schemas/GnbId'</w:t>
      </w:r>
    </w:p>
    <w:p w14:paraId="242425A8" w14:textId="77777777" w:rsidR="007C32B7" w:rsidRDefault="007C32B7" w:rsidP="007C32B7">
      <w:pPr>
        <w:pStyle w:val="PL"/>
      </w:pPr>
      <w:r>
        <w:t xml:space="preserve">                    gnbIdLength:</w:t>
      </w:r>
    </w:p>
    <w:p w14:paraId="19C56823" w14:textId="77777777" w:rsidR="007C32B7" w:rsidRDefault="007C32B7" w:rsidP="007C32B7">
      <w:pPr>
        <w:pStyle w:val="PL"/>
      </w:pPr>
      <w:r>
        <w:t xml:space="preserve">                      $ref: '#/components/schemas/GnbIdLength'</w:t>
      </w:r>
    </w:p>
    <w:p w14:paraId="4538D2D8" w14:textId="77777777" w:rsidR="007C32B7" w:rsidRDefault="007C32B7" w:rsidP="007C32B7">
      <w:pPr>
        <w:pStyle w:val="PL"/>
      </w:pPr>
      <w:r>
        <w:t xml:space="preserve">                    gnbCuName:</w:t>
      </w:r>
    </w:p>
    <w:p w14:paraId="2FFD70ED" w14:textId="77777777" w:rsidR="007C32B7" w:rsidRDefault="007C32B7" w:rsidP="007C32B7">
      <w:pPr>
        <w:pStyle w:val="PL"/>
      </w:pPr>
      <w:r>
        <w:t xml:space="preserve">                      $ref: '#/components/schemas/GnbName'</w:t>
      </w:r>
    </w:p>
    <w:p w14:paraId="28E20060" w14:textId="77777777" w:rsidR="007C32B7" w:rsidRDefault="007C32B7" w:rsidP="007C32B7">
      <w:pPr>
        <w:pStyle w:val="PL"/>
      </w:pPr>
      <w:r>
        <w:t xml:space="preserve">                    plmnId:</w:t>
      </w:r>
    </w:p>
    <w:p w14:paraId="01353945" w14:textId="77777777" w:rsidR="007C32B7" w:rsidRDefault="007C32B7" w:rsidP="007C32B7">
      <w:pPr>
        <w:pStyle w:val="PL"/>
      </w:pPr>
      <w:r>
        <w:t xml:space="preserve">                      $ref: '#/components/schemas/PlmnId'</w:t>
      </w:r>
    </w:p>
    <w:p w14:paraId="71E2D019" w14:textId="77777777" w:rsidR="007C32B7" w:rsidRDefault="007C32B7" w:rsidP="007C32B7">
      <w:pPr>
        <w:pStyle w:val="PL"/>
      </w:pPr>
      <w:r>
        <w:t xml:space="preserve">                    x2BlackList:</w:t>
      </w:r>
    </w:p>
    <w:p w14:paraId="25564C97" w14:textId="77777777" w:rsidR="007C32B7" w:rsidRDefault="007C32B7" w:rsidP="007C32B7">
      <w:pPr>
        <w:pStyle w:val="PL"/>
      </w:pPr>
      <w:r>
        <w:t xml:space="preserve">                      $ref: '#/components/schemas/GGnbIdList'</w:t>
      </w:r>
    </w:p>
    <w:p w14:paraId="7AC50575" w14:textId="77777777" w:rsidR="007C32B7" w:rsidRDefault="007C32B7" w:rsidP="007C32B7">
      <w:pPr>
        <w:pStyle w:val="PL"/>
      </w:pPr>
      <w:r>
        <w:t xml:space="preserve">                    xnBlackList:</w:t>
      </w:r>
    </w:p>
    <w:p w14:paraId="736F5A14" w14:textId="77777777" w:rsidR="007C32B7" w:rsidRDefault="007C32B7" w:rsidP="007C32B7">
      <w:pPr>
        <w:pStyle w:val="PL"/>
      </w:pPr>
      <w:r>
        <w:t xml:space="preserve">                      $ref: '#/components/schemas/GGnbIdList'</w:t>
      </w:r>
    </w:p>
    <w:p w14:paraId="11DFA5C8" w14:textId="77777777" w:rsidR="007C32B7" w:rsidRDefault="007C32B7" w:rsidP="007C32B7">
      <w:pPr>
        <w:pStyle w:val="PL"/>
      </w:pPr>
      <w:r>
        <w:t xml:space="preserve">                    x2WhiteList:</w:t>
      </w:r>
    </w:p>
    <w:p w14:paraId="4BE7AE84" w14:textId="77777777" w:rsidR="007C32B7" w:rsidRDefault="007C32B7" w:rsidP="007C32B7">
      <w:pPr>
        <w:pStyle w:val="PL"/>
      </w:pPr>
      <w:r>
        <w:t xml:space="preserve">                      $ref: '#/components/schemas/GGnbIdList'</w:t>
      </w:r>
    </w:p>
    <w:p w14:paraId="121ED506" w14:textId="77777777" w:rsidR="007C32B7" w:rsidRDefault="007C32B7" w:rsidP="007C32B7">
      <w:pPr>
        <w:pStyle w:val="PL"/>
      </w:pPr>
      <w:r>
        <w:t xml:space="preserve">                    xnWhiteList:</w:t>
      </w:r>
    </w:p>
    <w:p w14:paraId="43DEFD34" w14:textId="77777777" w:rsidR="007C32B7" w:rsidRDefault="007C32B7" w:rsidP="007C32B7">
      <w:pPr>
        <w:pStyle w:val="PL"/>
      </w:pPr>
      <w:r>
        <w:t xml:space="preserve">                      $ref: '#/components/schemas/GGnbIdList'</w:t>
      </w:r>
    </w:p>
    <w:p w14:paraId="5CA48C4E" w14:textId="77777777" w:rsidR="007C32B7" w:rsidRDefault="007C32B7" w:rsidP="007C32B7">
      <w:pPr>
        <w:pStyle w:val="PL"/>
      </w:pPr>
      <w:r>
        <w:t xml:space="preserve">                    x2XnHOBlackList:</w:t>
      </w:r>
    </w:p>
    <w:p w14:paraId="2FA77310" w14:textId="77777777" w:rsidR="007C32B7" w:rsidRDefault="007C32B7" w:rsidP="007C32B7">
      <w:pPr>
        <w:pStyle w:val="PL"/>
      </w:pPr>
      <w:r>
        <w:t xml:space="preserve">                      $ref: '#/components/schemas/GEnbIdList'</w:t>
      </w:r>
    </w:p>
    <w:p w14:paraId="45F607C7" w14:textId="77777777" w:rsidR="007C32B7" w:rsidRDefault="007C32B7" w:rsidP="007C32B7">
      <w:pPr>
        <w:pStyle w:val="PL"/>
      </w:pPr>
      <w:r>
        <w:t xml:space="preserve">                    mappingSetIDBackhaulAddress:</w:t>
      </w:r>
    </w:p>
    <w:p w14:paraId="0A952467" w14:textId="77777777" w:rsidR="007C32B7" w:rsidRDefault="007C32B7" w:rsidP="007C32B7">
      <w:pPr>
        <w:pStyle w:val="PL"/>
      </w:pPr>
      <w:r>
        <w:t xml:space="preserve">                      $ref: '#/components/schemas/MappingSetIDBackhaulAddress'</w:t>
      </w:r>
    </w:p>
    <w:p w14:paraId="16A2455C" w14:textId="77777777" w:rsidR="007C32B7" w:rsidRDefault="007C32B7" w:rsidP="007C32B7">
      <w:pPr>
        <w:pStyle w:val="PL"/>
      </w:pPr>
      <w:r>
        <w:t xml:space="preserve">                    tceMappingInfoList:</w:t>
      </w:r>
    </w:p>
    <w:p w14:paraId="6A4B87E7" w14:textId="77777777" w:rsidR="007C32B7" w:rsidRDefault="007C32B7" w:rsidP="007C32B7">
      <w:pPr>
        <w:pStyle w:val="PL"/>
      </w:pPr>
      <w:r>
        <w:lastRenderedPageBreak/>
        <w:t xml:space="preserve">                      $ref: '#/components/schemas/TceMappingInfoList'</w:t>
      </w:r>
    </w:p>
    <w:p w14:paraId="6EA98C92" w14:textId="77777777" w:rsidR="007C32B7" w:rsidRDefault="007C32B7" w:rsidP="007C32B7">
      <w:pPr>
        <w:pStyle w:val="PL"/>
      </w:pPr>
      <w:r>
        <w:t xml:space="preserve">                    configurable5QISetRef:</w:t>
      </w:r>
    </w:p>
    <w:p w14:paraId="7982AD34" w14:textId="77777777" w:rsidR="007C32B7" w:rsidRDefault="007C32B7" w:rsidP="007C32B7">
      <w:pPr>
        <w:pStyle w:val="PL"/>
      </w:pPr>
      <w:r>
        <w:t xml:space="preserve">                      $ref: 'comDefs.yaml#/components/schemas/Dn'</w:t>
      </w:r>
    </w:p>
    <w:p w14:paraId="253BA0F3" w14:textId="77777777" w:rsidR="007C32B7" w:rsidRDefault="007C32B7" w:rsidP="007C32B7">
      <w:pPr>
        <w:pStyle w:val="PL"/>
      </w:pPr>
      <w:r>
        <w:t xml:space="preserve">                    dynamic5QISetRef:</w:t>
      </w:r>
    </w:p>
    <w:p w14:paraId="7B9A43E5" w14:textId="77777777" w:rsidR="007C32B7" w:rsidRDefault="007C32B7" w:rsidP="007C32B7">
      <w:pPr>
        <w:pStyle w:val="PL"/>
      </w:pPr>
      <w:r>
        <w:t xml:space="preserve">                      $ref: 'comDefs.yaml#/components/schemas/Dn'</w:t>
      </w:r>
    </w:p>
    <w:p w14:paraId="682B9C2E" w14:textId="77777777" w:rsidR="007C32B7" w:rsidRDefault="007C32B7" w:rsidP="007C32B7">
      <w:pPr>
        <w:pStyle w:val="PL"/>
      </w:pPr>
      <w:r>
        <w:t xml:space="preserve">        - $ref: 'genericNrm.yaml#/components/schemas/ManagedFunction-ncO'</w:t>
      </w:r>
    </w:p>
    <w:p w14:paraId="6C137171" w14:textId="77777777" w:rsidR="007C32B7" w:rsidRDefault="007C32B7" w:rsidP="007C32B7">
      <w:pPr>
        <w:pStyle w:val="PL"/>
      </w:pPr>
      <w:r>
        <w:t xml:space="preserve">        - type: object</w:t>
      </w:r>
    </w:p>
    <w:p w14:paraId="40F3E8FF" w14:textId="77777777" w:rsidR="007C32B7" w:rsidRDefault="007C32B7" w:rsidP="007C32B7">
      <w:pPr>
        <w:pStyle w:val="PL"/>
      </w:pPr>
      <w:r>
        <w:t xml:space="preserve">          properties:</w:t>
      </w:r>
    </w:p>
    <w:p w14:paraId="683E5CAB" w14:textId="77777777" w:rsidR="007C32B7" w:rsidRDefault="007C32B7" w:rsidP="007C32B7">
      <w:pPr>
        <w:pStyle w:val="PL"/>
      </w:pPr>
      <w:r>
        <w:t xml:space="preserve">            RRMPolicyRatio:</w:t>
      </w:r>
    </w:p>
    <w:p w14:paraId="3B760AC0" w14:textId="77777777" w:rsidR="007C32B7" w:rsidRDefault="007C32B7" w:rsidP="007C32B7">
      <w:pPr>
        <w:pStyle w:val="PL"/>
      </w:pPr>
      <w:r>
        <w:t xml:space="preserve">              $ref: '#/components/schemas/RRMPolicyRatio-Multiple'</w:t>
      </w:r>
    </w:p>
    <w:p w14:paraId="3A87408A" w14:textId="77777777" w:rsidR="007C32B7" w:rsidRDefault="007C32B7" w:rsidP="007C32B7">
      <w:pPr>
        <w:pStyle w:val="PL"/>
      </w:pPr>
      <w:r>
        <w:t xml:space="preserve">            NrCellCu:</w:t>
      </w:r>
    </w:p>
    <w:p w14:paraId="71C3D156" w14:textId="77777777" w:rsidR="007C32B7" w:rsidRDefault="007C32B7" w:rsidP="007C32B7">
      <w:pPr>
        <w:pStyle w:val="PL"/>
      </w:pPr>
      <w:r>
        <w:t xml:space="preserve">              $ref: '#/components/schemas/NrCellCu-Multiple'</w:t>
      </w:r>
    </w:p>
    <w:p w14:paraId="0042BCF8" w14:textId="77777777" w:rsidR="007C32B7" w:rsidRDefault="007C32B7" w:rsidP="007C32B7">
      <w:pPr>
        <w:pStyle w:val="PL"/>
      </w:pPr>
      <w:r>
        <w:t xml:space="preserve">            EP_XnC:</w:t>
      </w:r>
    </w:p>
    <w:p w14:paraId="1B5818CA" w14:textId="77777777" w:rsidR="007C32B7" w:rsidRDefault="007C32B7" w:rsidP="007C32B7">
      <w:pPr>
        <w:pStyle w:val="PL"/>
      </w:pPr>
      <w:r>
        <w:t xml:space="preserve">              $ref: '#/components/schemas/EP_XnC-Multiple'</w:t>
      </w:r>
    </w:p>
    <w:p w14:paraId="1DBBB4AF" w14:textId="77777777" w:rsidR="007C32B7" w:rsidRDefault="007C32B7" w:rsidP="007C32B7">
      <w:pPr>
        <w:pStyle w:val="PL"/>
      </w:pPr>
      <w:r>
        <w:t xml:space="preserve">            EP_E1:</w:t>
      </w:r>
    </w:p>
    <w:p w14:paraId="450F6162" w14:textId="77777777" w:rsidR="007C32B7" w:rsidRDefault="007C32B7" w:rsidP="007C32B7">
      <w:pPr>
        <w:pStyle w:val="PL"/>
      </w:pPr>
      <w:r>
        <w:t xml:space="preserve">              $ref: '#/components/schemas/EP_E1-Multiple'</w:t>
      </w:r>
    </w:p>
    <w:p w14:paraId="7A17D533" w14:textId="77777777" w:rsidR="007C32B7" w:rsidRDefault="007C32B7" w:rsidP="007C32B7">
      <w:pPr>
        <w:pStyle w:val="PL"/>
      </w:pPr>
      <w:r>
        <w:t xml:space="preserve">            EP_F1C:</w:t>
      </w:r>
    </w:p>
    <w:p w14:paraId="7F5AF53E" w14:textId="77777777" w:rsidR="007C32B7" w:rsidRDefault="007C32B7" w:rsidP="007C32B7">
      <w:pPr>
        <w:pStyle w:val="PL"/>
      </w:pPr>
      <w:r>
        <w:t xml:space="preserve">              $ref: '#/components/schemas/EP_F1C-Multiple'</w:t>
      </w:r>
    </w:p>
    <w:p w14:paraId="5F7F4521" w14:textId="77777777" w:rsidR="007C32B7" w:rsidRDefault="007C32B7" w:rsidP="007C32B7">
      <w:pPr>
        <w:pStyle w:val="PL"/>
      </w:pPr>
      <w:r>
        <w:t xml:space="preserve">            EP_NgC:</w:t>
      </w:r>
    </w:p>
    <w:p w14:paraId="308BFBB3" w14:textId="77777777" w:rsidR="007C32B7" w:rsidRDefault="007C32B7" w:rsidP="007C32B7">
      <w:pPr>
        <w:pStyle w:val="PL"/>
      </w:pPr>
      <w:r>
        <w:t xml:space="preserve">              $ref: '#/components/schemas/EP_NgC-Multiple'</w:t>
      </w:r>
    </w:p>
    <w:p w14:paraId="0543CD69" w14:textId="77777777" w:rsidR="007C32B7" w:rsidRDefault="007C32B7" w:rsidP="007C32B7">
      <w:pPr>
        <w:pStyle w:val="PL"/>
      </w:pPr>
      <w:r>
        <w:t xml:space="preserve">            EP_X2C:</w:t>
      </w:r>
    </w:p>
    <w:p w14:paraId="152BDE48" w14:textId="77777777" w:rsidR="007C32B7" w:rsidRDefault="007C32B7" w:rsidP="007C32B7">
      <w:pPr>
        <w:pStyle w:val="PL"/>
      </w:pPr>
      <w:r>
        <w:t xml:space="preserve">              $ref: '#/components/schemas/EP_X2C-Multiple'</w:t>
      </w:r>
    </w:p>
    <w:p w14:paraId="4EFB3F48" w14:textId="77777777" w:rsidR="007C32B7" w:rsidRDefault="007C32B7" w:rsidP="007C32B7">
      <w:pPr>
        <w:pStyle w:val="PL"/>
      </w:pPr>
      <w:r>
        <w:t xml:space="preserve">            DANRManagementFunction:</w:t>
      </w:r>
    </w:p>
    <w:p w14:paraId="17B77FCE" w14:textId="77777777" w:rsidR="007C32B7" w:rsidRDefault="007C32B7" w:rsidP="007C32B7">
      <w:pPr>
        <w:pStyle w:val="PL"/>
      </w:pPr>
      <w:r>
        <w:t xml:space="preserve">              $ref: '#/components/schemas/DANRManagementFunction-Single'</w:t>
      </w:r>
    </w:p>
    <w:p w14:paraId="75AEC2B9" w14:textId="77777777" w:rsidR="007C32B7" w:rsidRDefault="007C32B7" w:rsidP="007C32B7">
      <w:pPr>
        <w:pStyle w:val="PL"/>
      </w:pPr>
      <w:r>
        <w:t xml:space="preserve">            DESManagementFunction:</w:t>
      </w:r>
    </w:p>
    <w:p w14:paraId="4C711896" w14:textId="77777777" w:rsidR="007C32B7" w:rsidRDefault="007C32B7" w:rsidP="007C32B7">
      <w:pPr>
        <w:pStyle w:val="PL"/>
      </w:pPr>
      <w:r>
        <w:t xml:space="preserve">              $ref: '#/components/schemas/DESManagementFunction-Single'</w:t>
      </w:r>
    </w:p>
    <w:p w14:paraId="29C90331" w14:textId="77777777" w:rsidR="007C32B7" w:rsidRDefault="007C32B7" w:rsidP="007C32B7">
      <w:pPr>
        <w:pStyle w:val="PL"/>
      </w:pPr>
      <w:r>
        <w:t xml:space="preserve">            DMROFunction:</w:t>
      </w:r>
    </w:p>
    <w:p w14:paraId="1F8C3A55" w14:textId="77777777" w:rsidR="007C32B7" w:rsidRDefault="007C32B7" w:rsidP="007C32B7">
      <w:pPr>
        <w:pStyle w:val="PL"/>
      </w:pPr>
      <w:r>
        <w:t xml:space="preserve">              $ref: '#/components/schemas/DMROFunction-Single'</w:t>
      </w:r>
    </w:p>
    <w:p w14:paraId="61A685F3" w14:textId="77777777" w:rsidR="007C32B7" w:rsidRDefault="007C32B7" w:rsidP="007C32B7">
      <w:pPr>
        <w:pStyle w:val="PL"/>
      </w:pPr>
    </w:p>
    <w:p w14:paraId="4C6DA886" w14:textId="77777777" w:rsidR="007C32B7" w:rsidRDefault="007C32B7" w:rsidP="007C32B7">
      <w:pPr>
        <w:pStyle w:val="PL"/>
      </w:pPr>
      <w:r>
        <w:t xml:space="preserve">    NrCellCu-Single:</w:t>
      </w:r>
    </w:p>
    <w:p w14:paraId="25E6F014" w14:textId="77777777" w:rsidR="007C32B7" w:rsidRDefault="007C32B7" w:rsidP="007C32B7">
      <w:pPr>
        <w:pStyle w:val="PL"/>
      </w:pPr>
      <w:r>
        <w:t xml:space="preserve">      allOf:</w:t>
      </w:r>
    </w:p>
    <w:p w14:paraId="2794E91D" w14:textId="77777777" w:rsidR="007C32B7" w:rsidRDefault="007C32B7" w:rsidP="007C32B7">
      <w:pPr>
        <w:pStyle w:val="PL"/>
      </w:pPr>
      <w:r>
        <w:t xml:space="preserve">        - $ref: 'genericNrm.yaml#/components/schemas/Top'</w:t>
      </w:r>
    </w:p>
    <w:p w14:paraId="16BFB9B5" w14:textId="77777777" w:rsidR="007C32B7" w:rsidRDefault="007C32B7" w:rsidP="007C32B7">
      <w:pPr>
        <w:pStyle w:val="PL"/>
      </w:pPr>
      <w:r>
        <w:t xml:space="preserve">        - type: object</w:t>
      </w:r>
    </w:p>
    <w:p w14:paraId="544402C2" w14:textId="77777777" w:rsidR="007C32B7" w:rsidRDefault="007C32B7" w:rsidP="007C32B7">
      <w:pPr>
        <w:pStyle w:val="PL"/>
      </w:pPr>
      <w:r>
        <w:t xml:space="preserve">          properties:</w:t>
      </w:r>
    </w:p>
    <w:p w14:paraId="502ABA8C" w14:textId="77777777" w:rsidR="007C32B7" w:rsidRDefault="007C32B7" w:rsidP="007C32B7">
      <w:pPr>
        <w:pStyle w:val="PL"/>
      </w:pPr>
      <w:r>
        <w:t xml:space="preserve">            attributes:</w:t>
      </w:r>
    </w:p>
    <w:p w14:paraId="1243602F" w14:textId="77777777" w:rsidR="007C32B7" w:rsidRDefault="007C32B7" w:rsidP="007C32B7">
      <w:pPr>
        <w:pStyle w:val="PL"/>
      </w:pPr>
      <w:r>
        <w:t xml:space="preserve">              allOf:</w:t>
      </w:r>
    </w:p>
    <w:p w14:paraId="3DCD9DF3" w14:textId="77777777" w:rsidR="007C32B7" w:rsidRDefault="007C32B7" w:rsidP="007C32B7">
      <w:pPr>
        <w:pStyle w:val="PL"/>
      </w:pPr>
      <w:r>
        <w:t xml:space="preserve">                - $ref: 'genericNrm.yaml#/components/schemas/ManagedFunction-Attr'</w:t>
      </w:r>
    </w:p>
    <w:p w14:paraId="143159EF" w14:textId="77777777" w:rsidR="007C32B7" w:rsidRDefault="007C32B7" w:rsidP="007C32B7">
      <w:pPr>
        <w:pStyle w:val="PL"/>
      </w:pPr>
      <w:r>
        <w:t xml:space="preserve">                - type: object</w:t>
      </w:r>
    </w:p>
    <w:p w14:paraId="4453D375" w14:textId="77777777" w:rsidR="007C32B7" w:rsidRDefault="007C32B7" w:rsidP="007C32B7">
      <w:pPr>
        <w:pStyle w:val="PL"/>
      </w:pPr>
      <w:r>
        <w:t xml:space="preserve">                  properties:</w:t>
      </w:r>
    </w:p>
    <w:p w14:paraId="5EE3FABB" w14:textId="77777777" w:rsidR="007C32B7" w:rsidRDefault="007C32B7" w:rsidP="007C32B7">
      <w:pPr>
        <w:pStyle w:val="PL"/>
      </w:pPr>
      <w:r>
        <w:t xml:space="preserve">                    cellLocalId:</w:t>
      </w:r>
    </w:p>
    <w:p w14:paraId="6B16BFDB" w14:textId="77777777" w:rsidR="007C32B7" w:rsidRDefault="007C32B7" w:rsidP="007C32B7">
      <w:pPr>
        <w:pStyle w:val="PL"/>
      </w:pPr>
      <w:r>
        <w:t xml:space="preserve">                      type: integer</w:t>
      </w:r>
    </w:p>
    <w:p w14:paraId="62CB3249" w14:textId="77777777" w:rsidR="007C32B7" w:rsidRDefault="007C32B7" w:rsidP="007C32B7">
      <w:pPr>
        <w:pStyle w:val="PL"/>
      </w:pPr>
      <w:r>
        <w:t xml:space="preserve">                    plmnInfoList:</w:t>
      </w:r>
    </w:p>
    <w:p w14:paraId="285512EE" w14:textId="77777777" w:rsidR="007C32B7" w:rsidRDefault="007C32B7" w:rsidP="007C32B7">
      <w:pPr>
        <w:pStyle w:val="PL"/>
      </w:pPr>
      <w:r>
        <w:t xml:space="preserve">                      $ref: '#/components/schemas/PlmnInfoList'</w:t>
      </w:r>
    </w:p>
    <w:p w14:paraId="62C40A54" w14:textId="77777777" w:rsidR="007C32B7" w:rsidRDefault="007C32B7" w:rsidP="007C32B7">
      <w:pPr>
        <w:pStyle w:val="PL"/>
      </w:pPr>
      <w:r>
        <w:t xml:space="preserve">                    nRFrequencyRef:</w:t>
      </w:r>
    </w:p>
    <w:p w14:paraId="15CD1880" w14:textId="77777777" w:rsidR="007C32B7" w:rsidRDefault="007C32B7" w:rsidP="007C32B7">
      <w:pPr>
        <w:pStyle w:val="PL"/>
      </w:pPr>
      <w:r>
        <w:t xml:space="preserve">                      $ref: 'comDefs.yaml#/components/schemas/Dn'</w:t>
      </w:r>
    </w:p>
    <w:p w14:paraId="7831B41F" w14:textId="77777777" w:rsidR="007C32B7" w:rsidRDefault="007C32B7" w:rsidP="007C32B7">
      <w:pPr>
        <w:pStyle w:val="PL"/>
      </w:pPr>
      <w:r>
        <w:t xml:space="preserve">        - $ref: 'genericNrm.yaml#/components/schemas/ManagedFunction-ncO'</w:t>
      </w:r>
    </w:p>
    <w:p w14:paraId="25D8105C" w14:textId="77777777" w:rsidR="007C32B7" w:rsidRDefault="007C32B7" w:rsidP="007C32B7">
      <w:pPr>
        <w:pStyle w:val="PL"/>
      </w:pPr>
      <w:r>
        <w:t xml:space="preserve">        - type: object</w:t>
      </w:r>
    </w:p>
    <w:p w14:paraId="6CF86014" w14:textId="77777777" w:rsidR="007C32B7" w:rsidRDefault="007C32B7" w:rsidP="007C32B7">
      <w:pPr>
        <w:pStyle w:val="PL"/>
      </w:pPr>
      <w:r>
        <w:t xml:space="preserve">          properties:</w:t>
      </w:r>
    </w:p>
    <w:p w14:paraId="0F8AC41F" w14:textId="77777777" w:rsidR="007C32B7" w:rsidRDefault="007C32B7" w:rsidP="007C32B7">
      <w:pPr>
        <w:pStyle w:val="PL"/>
      </w:pPr>
      <w:r>
        <w:t xml:space="preserve">            RRMPolicyRatio:</w:t>
      </w:r>
    </w:p>
    <w:p w14:paraId="59929F9E" w14:textId="77777777" w:rsidR="007C32B7" w:rsidRDefault="007C32B7" w:rsidP="007C32B7">
      <w:pPr>
        <w:pStyle w:val="PL"/>
      </w:pPr>
      <w:r>
        <w:t xml:space="preserve">              $ref: '#/components/schemas/RRMPolicyRatio-Multiple'</w:t>
      </w:r>
    </w:p>
    <w:p w14:paraId="69025FBD" w14:textId="77777777" w:rsidR="007C32B7" w:rsidRDefault="007C32B7" w:rsidP="007C32B7">
      <w:pPr>
        <w:pStyle w:val="PL"/>
      </w:pPr>
      <w:r>
        <w:t xml:space="preserve">            NRCellRelation:</w:t>
      </w:r>
    </w:p>
    <w:p w14:paraId="1B1FD2B8" w14:textId="77777777" w:rsidR="007C32B7" w:rsidRDefault="007C32B7" w:rsidP="007C32B7">
      <w:pPr>
        <w:pStyle w:val="PL"/>
      </w:pPr>
      <w:r>
        <w:t xml:space="preserve">              $ref: '#/components/schemas/NRCellRelation-Multiple'</w:t>
      </w:r>
    </w:p>
    <w:p w14:paraId="2EE39664" w14:textId="77777777" w:rsidR="007C32B7" w:rsidRDefault="007C32B7" w:rsidP="007C32B7">
      <w:pPr>
        <w:pStyle w:val="PL"/>
      </w:pPr>
      <w:r>
        <w:t xml:space="preserve">            EUtranCellRelation:</w:t>
      </w:r>
    </w:p>
    <w:p w14:paraId="6C0D40FC" w14:textId="77777777" w:rsidR="007C32B7" w:rsidRDefault="007C32B7" w:rsidP="007C32B7">
      <w:pPr>
        <w:pStyle w:val="PL"/>
      </w:pPr>
      <w:r>
        <w:t xml:space="preserve">              $ref: '#/components/schemas/EUtranCellRelation-Multiple'</w:t>
      </w:r>
    </w:p>
    <w:p w14:paraId="5382E866" w14:textId="77777777" w:rsidR="007C32B7" w:rsidRDefault="007C32B7" w:rsidP="007C32B7">
      <w:pPr>
        <w:pStyle w:val="PL"/>
      </w:pPr>
      <w:r>
        <w:t xml:space="preserve">            NRFreqRelation:</w:t>
      </w:r>
    </w:p>
    <w:p w14:paraId="601A7DC6" w14:textId="77777777" w:rsidR="007C32B7" w:rsidRDefault="007C32B7" w:rsidP="007C32B7">
      <w:pPr>
        <w:pStyle w:val="PL"/>
      </w:pPr>
      <w:r>
        <w:t xml:space="preserve">              $ref: '#/components/schemas/NRFreqRelation-Multiple'</w:t>
      </w:r>
    </w:p>
    <w:p w14:paraId="73580445" w14:textId="77777777" w:rsidR="007C32B7" w:rsidRDefault="007C32B7" w:rsidP="007C32B7">
      <w:pPr>
        <w:pStyle w:val="PL"/>
      </w:pPr>
      <w:r>
        <w:t xml:space="preserve">            EUtranFreqRelation:</w:t>
      </w:r>
    </w:p>
    <w:p w14:paraId="12A8C820" w14:textId="77777777" w:rsidR="007C32B7" w:rsidRDefault="007C32B7" w:rsidP="007C32B7">
      <w:pPr>
        <w:pStyle w:val="PL"/>
      </w:pPr>
      <w:r>
        <w:t xml:space="preserve">              $ref: '#/components/schemas/EUtranFreqRelation-Multiple'</w:t>
      </w:r>
    </w:p>
    <w:p w14:paraId="70122D3E" w14:textId="77777777" w:rsidR="007C32B7" w:rsidRDefault="007C32B7" w:rsidP="007C32B7">
      <w:pPr>
        <w:pStyle w:val="PL"/>
      </w:pPr>
      <w:r>
        <w:t xml:space="preserve">            DESManagementFunction:</w:t>
      </w:r>
    </w:p>
    <w:p w14:paraId="045E9784" w14:textId="77777777" w:rsidR="007C32B7" w:rsidRDefault="007C32B7" w:rsidP="007C32B7">
      <w:pPr>
        <w:pStyle w:val="PL"/>
      </w:pPr>
      <w:r>
        <w:t xml:space="preserve">              $ref: '#/components/schemas/DESManagementFunction-Single'</w:t>
      </w:r>
    </w:p>
    <w:p w14:paraId="3BE75D53" w14:textId="77777777" w:rsidR="007C32B7" w:rsidRDefault="007C32B7" w:rsidP="007C32B7">
      <w:pPr>
        <w:pStyle w:val="PL"/>
      </w:pPr>
      <w:r>
        <w:t xml:space="preserve">            DMROFunction:</w:t>
      </w:r>
    </w:p>
    <w:p w14:paraId="35F3FFBC" w14:textId="77777777" w:rsidR="007C32B7" w:rsidRDefault="007C32B7" w:rsidP="007C32B7">
      <w:pPr>
        <w:pStyle w:val="PL"/>
      </w:pPr>
      <w:r>
        <w:t xml:space="preserve">              $ref: '#/components/schemas/DMROFunction-Single'</w:t>
      </w:r>
    </w:p>
    <w:p w14:paraId="6CA6AD2E" w14:textId="77777777" w:rsidR="007C32B7" w:rsidRDefault="007C32B7" w:rsidP="007C32B7">
      <w:pPr>
        <w:pStyle w:val="PL"/>
      </w:pPr>
      <w:r>
        <w:t xml:space="preserve">            CESManagementFunction:</w:t>
      </w:r>
    </w:p>
    <w:p w14:paraId="514EAE67" w14:textId="77777777" w:rsidR="007C32B7" w:rsidRDefault="007C32B7" w:rsidP="007C32B7">
      <w:pPr>
        <w:pStyle w:val="PL"/>
      </w:pPr>
      <w:r>
        <w:t xml:space="preserve">              $ref: '#/components/schemas/CESManagementFunction-Single'</w:t>
      </w:r>
    </w:p>
    <w:p w14:paraId="52858673" w14:textId="77777777" w:rsidR="007C32B7" w:rsidRDefault="007C32B7" w:rsidP="007C32B7">
      <w:pPr>
        <w:pStyle w:val="PL"/>
      </w:pPr>
      <w:r>
        <w:t xml:space="preserve">            DPCIConfigurationFunction:</w:t>
      </w:r>
    </w:p>
    <w:p w14:paraId="6783CC3B" w14:textId="77777777" w:rsidR="007C32B7" w:rsidRDefault="007C32B7" w:rsidP="007C32B7">
      <w:pPr>
        <w:pStyle w:val="PL"/>
      </w:pPr>
      <w:r>
        <w:t xml:space="preserve">              $ref: '#/components/schemas/DPCIConfigurationFunction-Single'</w:t>
      </w:r>
    </w:p>
    <w:p w14:paraId="463EE733" w14:textId="77777777" w:rsidR="007C32B7" w:rsidRDefault="007C32B7" w:rsidP="007C32B7">
      <w:pPr>
        <w:pStyle w:val="PL"/>
      </w:pPr>
    </w:p>
    <w:p w14:paraId="76385B5A" w14:textId="77777777" w:rsidR="007C32B7" w:rsidRDefault="007C32B7" w:rsidP="007C32B7">
      <w:pPr>
        <w:pStyle w:val="PL"/>
      </w:pPr>
      <w:r>
        <w:t xml:space="preserve">    NrCellDu-Single:</w:t>
      </w:r>
    </w:p>
    <w:p w14:paraId="6B158500" w14:textId="77777777" w:rsidR="007C32B7" w:rsidRDefault="007C32B7" w:rsidP="007C32B7">
      <w:pPr>
        <w:pStyle w:val="PL"/>
      </w:pPr>
      <w:r>
        <w:t xml:space="preserve">      allOf:</w:t>
      </w:r>
    </w:p>
    <w:p w14:paraId="339C5433" w14:textId="77777777" w:rsidR="007C32B7" w:rsidRDefault="007C32B7" w:rsidP="007C32B7">
      <w:pPr>
        <w:pStyle w:val="PL"/>
      </w:pPr>
      <w:r>
        <w:t xml:space="preserve">        - $ref: 'genericNrm.yaml#/components/schemas/Top'</w:t>
      </w:r>
    </w:p>
    <w:p w14:paraId="0F570478" w14:textId="77777777" w:rsidR="007C32B7" w:rsidRDefault="007C32B7" w:rsidP="007C32B7">
      <w:pPr>
        <w:pStyle w:val="PL"/>
      </w:pPr>
      <w:r>
        <w:t xml:space="preserve">        - type: object</w:t>
      </w:r>
    </w:p>
    <w:p w14:paraId="18531E34" w14:textId="77777777" w:rsidR="007C32B7" w:rsidRDefault="007C32B7" w:rsidP="007C32B7">
      <w:pPr>
        <w:pStyle w:val="PL"/>
      </w:pPr>
      <w:r>
        <w:t xml:space="preserve">          properties:</w:t>
      </w:r>
    </w:p>
    <w:p w14:paraId="47BA639E" w14:textId="77777777" w:rsidR="007C32B7" w:rsidRDefault="007C32B7" w:rsidP="007C32B7">
      <w:pPr>
        <w:pStyle w:val="PL"/>
      </w:pPr>
      <w:r>
        <w:t xml:space="preserve">            attributes:</w:t>
      </w:r>
    </w:p>
    <w:p w14:paraId="548C7D1D" w14:textId="77777777" w:rsidR="007C32B7" w:rsidRDefault="007C32B7" w:rsidP="007C32B7">
      <w:pPr>
        <w:pStyle w:val="PL"/>
      </w:pPr>
      <w:r>
        <w:t xml:space="preserve">              allOf:</w:t>
      </w:r>
    </w:p>
    <w:p w14:paraId="2CA89DC6" w14:textId="77777777" w:rsidR="007C32B7" w:rsidRDefault="007C32B7" w:rsidP="007C32B7">
      <w:pPr>
        <w:pStyle w:val="PL"/>
      </w:pPr>
      <w:r>
        <w:t xml:space="preserve">                - $ref: 'genericNrm.yaml#/components/schemas/ManagedFunction-Attr'</w:t>
      </w:r>
    </w:p>
    <w:p w14:paraId="5BB97F68" w14:textId="77777777" w:rsidR="007C32B7" w:rsidRDefault="007C32B7" w:rsidP="007C32B7">
      <w:pPr>
        <w:pStyle w:val="PL"/>
      </w:pPr>
      <w:r>
        <w:t xml:space="preserve">                - type: object</w:t>
      </w:r>
    </w:p>
    <w:p w14:paraId="7659A7BF" w14:textId="77777777" w:rsidR="007C32B7" w:rsidRDefault="007C32B7" w:rsidP="007C32B7">
      <w:pPr>
        <w:pStyle w:val="PL"/>
      </w:pPr>
      <w:r>
        <w:t xml:space="preserve">                  properties:</w:t>
      </w:r>
    </w:p>
    <w:p w14:paraId="68854AF6" w14:textId="77777777" w:rsidR="007C32B7" w:rsidRDefault="007C32B7" w:rsidP="007C32B7">
      <w:pPr>
        <w:pStyle w:val="PL"/>
      </w:pPr>
      <w:r>
        <w:t xml:space="preserve">                    administrativeState:</w:t>
      </w:r>
    </w:p>
    <w:p w14:paraId="5C99B3E1" w14:textId="77777777" w:rsidR="007C32B7" w:rsidRDefault="007C32B7" w:rsidP="007C32B7">
      <w:pPr>
        <w:pStyle w:val="PL"/>
      </w:pPr>
      <w:r>
        <w:lastRenderedPageBreak/>
        <w:t xml:space="preserve">                      $ref: 'comDefs.yaml#/components/schemas/AdministrativeState'</w:t>
      </w:r>
    </w:p>
    <w:p w14:paraId="0F96A9E4" w14:textId="77777777" w:rsidR="007C32B7" w:rsidRDefault="007C32B7" w:rsidP="007C32B7">
      <w:pPr>
        <w:pStyle w:val="PL"/>
      </w:pPr>
      <w:r>
        <w:t xml:space="preserve">                    operationalState:</w:t>
      </w:r>
    </w:p>
    <w:p w14:paraId="22003991" w14:textId="77777777" w:rsidR="007C32B7" w:rsidRDefault="007C32B7" w:rsidP="007C32B7">
      <w:pPr>
        <w:pStyle w:val="PL"/>
      </w:pPr>
      <w:r>
        <w:t xml:space="preserve">                      $ref: 'comDefs.yaml#/components/schemas/OperationalState'</w:t>
      </w:r>
    </w:p>
    <w:p w14:paraId="7DAD29D1" w14:textId="77777777" w:rsidR="007C32B7" w:rsidRDefault="007C32B7" w:rsidP="007C32B7">
      <w:pPr>
        <w:pStyle w:val="PL"/>
      </w:pPr>
      <w:r>
        <w:t xml:space="preserve">                    cellLocalId:</w:t>
      </w:r>
    </w:p>
    <w:p w14:paraId="772A3554" w14:textId="77777777" w:rsidR="007C32B7" w:rsidRDefault="007C32B7" w:rsidP="007C32B7">
      <w:pPr>
        <w:pStyle w:val="PL"/>
      </w:pPr>
      <w:r>
        <w:t xml:space="preserve">                      type: integer</w:t>
      </w:r>
    </w:p>
    <w:p w14:paraId="294CC1D7" w14:textId="77777777" w:rsidR="007C32B7" w:rsidRDefault="007C32B7" w:rsidP="007C32B7">
      <w:pPr>
        <w:pStyle w:val="PL"/>
      </w:pPr>
      <w:r>
        <w:t xml:space="preserve">                    cellState:</w:t>
      </w:r>
    </w:p>
    <w:p w14:paraId="00B5255C" w14:textId="77777777" w:rsidR="007C32B7" w:rsidRDefault="007C32B7" w:rsidP="007C32B7">
      <w:pPr>
        <w:pStyle w:val="PL"/>
      </w:pPr>
      <w:r>
        <w:t xml:space="preserve">                      $ref: '#/components/schemas/CellState'</w:t>
      </w:r>
    </w:p>
    <w:p w14:paraId="4066DC24" w14:textId="77777777" w:rsidR="007C32B7" w:rsidRDefault="007C32B7" w:rsidP="007C32B7">
      <w:pPr>
        <w:pStyle w:val="PL"/>
      </w:pPr>
      <w:r>
        <w:t xml:space="preserve">                    plmnInfoList:</w:t>
      </w:r>
    </w:p>
    <w:p w14:paraId="451820E1" w14:textId="77777777" w:rsidR="007C32B7" w:rsidRDefault="007C32B7" w:rsidP="007C32B7">
      <w:pPr>
        <w:pStyle w:val="PL"/>
      </w:pPr>
      <w:r>
        <w:t xml:space="preserve">                      $ref: '#/components/schemas/PlmnInfoList'</w:t>
      </w:r>
    </w:p>
    <w:p w14:paraId="49B227D6" w14:textId="77777777" w:rsidR="007C32B7" w:rsidRDefault="007C32B7" w:rsidP="007C32B7">
      <w:pPr>
        <w:pStyle w:val="PL"/>
      </w:pPr>
      <w:r>
        <w:t xml:space="preserve">                    nrPci:</w:t>
      </w:r>
    </w:p>
    <w:p w14:paraId="52AF1D40" w14:textId="77777777" w:rsidR="007C32B7" w:rsidRDefault="007C32B7" w:rsidP="007C32B7">
      <w:pPr>
        <w:pStyle w:val="PL"/>
      </w:pPr>
      <w:r>
        <w:t xml:space="preserve">                      $ref: '#/components/schemas/NrPci'</w:t>
      </w:r>
    </w:p>
    <w:p w14:paraId="2301F84B" w14:textId="77777777" w:rsidR="007C32B7" w:rsidRDefault="007C32B7" w:rsidP="007C32B7">
      <w:pPr>
        <w:pStyle w:val="PL"/>
      </w:pPr>
      <w:r>
        <w:t xml:space="preserve">                    nrTac:</w:t>
      </w:r>
    </w:p>
    <w:p w14:paraId="1D9F1922" w14:textId="77777777" w:rsidR="007C32B7" w:rsidRDefault="007C32B7" w:rsidP="007C32B7">
      <w:pPr>
        <w:pStyle w:val="PL"/>
      </w:pPr>
      <w:r>
        <w:t xml:space="preserve">                      $ref: '#/components/schemas/NrTac'</w:t>
      </w:r>
    </w:p>
    <w:p w14:paraId="7B93F68E" w14:textId="77777777" w:rsidR="007C32B7" w:rsidRPr="007C32B7" w:rsidRDefault="007C32B7" w:rsidP="007C32B7">
      <w:pPr>
        <w:pStyle w:val="PL"/>
        <w:rPr>
          <w:lang w:val="sv-SE"/>
        </w:rPr>
      </w:pPr>
      <w:r>
        <w:t xml:space="preserve">                    </w:t>
      </w:r>
      <w:r w:rsidRPr="007C32B7">
        <w:rPr>
          <w:lang w:val="sv-SE"/>
        </w:rPr>
        <w:t>arfcnDL:</w:t>
      </w:r>
    </w:p>
    <w:p w14:paraId="7666912E" w14:textId="77777777" w:rsidR="007C32B7" w:rsidRPr="007C32B7" w:rsidRDefault="007C32B7" w:rsidP="007C32B7">
      <w:pPr>
        <w:pStyle w:val="PL"/>
        <w:rPr>
          <w:lang w:val="sv-SE"/>
        </w:rPr>
      </w:pPr>
      <w:r w:rsidRPr="007C32B7">
        <w:rPr>
          <w:lang w:val="sv-SE"/>
        </w:rPr>
        <w:t xml:space="preserve">                      type: integer</w:t>
      </w:r>
    </w:p>
    <w:p w14:paraId="57DC8B9E" w14:textId="77777777" w:rsidR="007C32B7" w:rsidRPr="007C32B7" w:rsidRDefault="007C32B7" w:rsidP="007C32B7">
      <w:pPr>
        <w:pStyle w:val="PL"/>
        <w:rPr>
          <w:lang w:val="sv-SE"/>
        </w:rPr>
      </w:pPr>
      <w:r w:rsidRPr="007C32B7">
        <w:rPr>
          <w:lang w:val="sv-SE"/>
        </w:rPr>
        <w:t xml:space="preserve">                    arfcnUL:</w:t>
      </w:r>
    </w:p>
    <w:p w14:paraId="42E51A9E" w14:textId="77777777" w:rsidR="007C32B7" w:rsidRPr="007C32B7" w:rsidRDefault="007C32B7" w:rsidP="007C32B7">
      <w:pPr>
        <w:pStyle w:val="PL"/>
        <w:rPr>
          <w:lang w:val="sv-SE"/>
        </w:rPr>
      </w:pPr>
      <w:r w:rsidRPr="007C32B7">
        <w:rPr>
          <w:lang w:val="sv-SE"/>
        </w:rPr>
        <w:t xml:space="preserve">                      type: integer</w:t>
      </w:r>
    </w:p>
    <w:p w14:paraId="6A3B00A7" w14:textId="77777777" w:rsidR="007C32B7" w:rsidRPr="007C32B7" w:rsidRDefault="007C32B7" w:rsidP="007C32B7">
      <w:pPr>
        <w:pStyle w:val="PL"/>
        <w:rPr>
          <w:lang w:val="sv-SE"/>
        </w:rPr>
      </w:pPr>
      <w:r w:rsidRPr="007C32B7">
        <w:rPr>
          <w:lang w:val="sv-SE"/>
        </w:rPr>
        <w:t xml:space="preserve">                    arfcnSUL:</w:t>
      </w:r>
    </w:p>
    <w:p w14:paraId="7494FE07" w14:textId="77777777" w:rsidR="007C32B7" w:rsidRPr="007C32B7" w:rsidRDefault="007C32B7" w:rsidP="007C32B7">
      <w:pPr>
        <w:pStyle w:val="PL"/>
        <w:rPr>
          <w:lang w:val="sv-SE"/>
        </w:rPr>
      </w:pPr>
      <w:r w:rsidRPr="007C32B7">
        <w:rPr>
          <w:lang w:val="sv-SE"/>
        </w:rPr>
        <w:t xml:space="preserve">                      type: integer</w:t>
      </w:r>
    </w:p>
    <w:p w14:paraId="12E239F2" w14:textId="77777777" w:rsidR="007C32B7" w:rsidRPr="007C32B7" w:rsidRDefault="007C32B7" w:rsidP="007C32B7">
      <w:pPr>
        <w:pStyle w:val="PL"/>
        <w:rPr>
          <w:lang w:val="sv-SE"/>
        </w:rPr>
      </w:pPr>
      <w:r w:rsidRPr="007C32B7">
        <w:rPr>
          <w:lang w:val="sv-SE"/>
        </w:rPr>
        <w:t xml:space="preserve">                    bSChannelBwDL:</w:t>
      </w:r>
    </w:p>
    <w:p w14:paraId="0BD5C5DE" w14:textId="77777777" w:rsidR="007C32B7" w:rsidRPr="007C32B7" w:rsidRDefault="007C32B7" w:rsidP="007C32B7">
      <w:pPr>
        <w:pStyle w:val="PL"/>
        <w:rPr>
          <w:lang w:val="sv-SE"/>
        </w:rPr>
      </w:pPr>
      <w:r w:rsidRPr="007C32B7">
        <w:rPr>
          <w:lang w:val="sv-SE"/>
        </w:rPr>
        <w:t xml:space="preserve">                      type: integer</w:t>
      </w:r>
    </w:p>
    <w:p w14:paraId="23149E08" w14:textId="77777777" w:rsidR="007C32B7" w:rsidRPr="007C32B7" w:rsidRDefault="007C32B7" w:rsidP="007C32B7">
      <w:pPr>
        <w:pStyle w:val="PL"/>
        <w:rPr>
          <w:lang w:val="sv-SE"/>
        </w:rPr>
      </w:pPr>
      <w:r w:rsidRPr="007C32B7">
        <w:rPr>
          <w:lang w:val="sv-SE"/>
        </w:rPr>
        <w:t xml:space="preserve">                    bSChannelBwUL:</w:t>
      </w:r>
    </w:p>
    <w:p w14:paraId="68FF5E36" w14:textId="77777777" w:rsidR="007C32B7" w:rsidRPr="007C32B7" w:rsidRDefault="007C32B7" w:rsidP="007C32B7">
      <w:pPr>
        <w:pStyle w:val="PL"/>
        <w:rPr>
          <w:lang w:val="sv-SE"/>
        </w:rPr>
      </w:pPr>
      <w:r w:rsidRPr="007C32B7">
        <w:rPr>
          <w:lang w:val="sv-SE"/>
        </w:rPr>
        <w:t xml:space="preserve">                      type: integer</w:t>
      </w:r>
    </w:p>
    <w:p w14:paraId="27CE3E7F" w14:textId="77777777" w:rsidR="007C32B7" w:rsidRPr="007C32B7" w:rsidRDefault="007C32B7" w:rsidP="007C32B7">
      <w:pPr>
        <w:pStyle w:val="PL"/>
        <w:rPr>
          <w:lang w:val="sv-SE"/>
        </w:rPr>
      </w:pPr>
      <w:r w:rsidRPr="007C32B7">
        <w:rPr>
          <w:lang w:val="sv-SE"/>
        </w:rPr>
        <w:t xml:space="preserve">                    bSChannelBwSUL:</w:t>
      </w:r>
    </w:p>
    <w:p w14:paraId="2E4051CC" w14:textId="77777777" w:rsidR="007C32B7" w:rsidRPr="007C32B7" w:rsidRDefault="007C32B7" w:rsidP="007C32B7">
      <w:pPr>
        <w:pStyle w:val="PL"/>
        <w:rPr>
          <w:lang w:val="sv-SE"/>
        </w:rPr>
      </w:pPr>
      <w:r w:rsidRPr="007C32B7">
        <w:rPr>
          <w:lang w:val="sv-SE"/>
        </w:rPr>
        <w:t xml:space="preserve">                      type: integer</w:t>
      </w:r>
    </w:p>
    <w:p w14:paraId="748ED9C5" w14:textId="77777777" w:rsidR="007C32B7" w:rsidRDefault="007C32B7" w:rsidP="007C32B7">
      <w:pPr>
        <w:pStyle w:val="PL"/>
      </w:pPr>
      <w:r w:rsidRPr="007C32B7">
        <w:rPr>
          <w:lang w:val="sv-SE"/>
        </w:rPr>
        <w:t xml:space="preserve">                    </w:t>
      </w:r>
      <w:r>
        <w:t>ssbFrequency:</w:t>
      </w:r>
    </w:p>
    <w:p w14:paraId="27455287" w14:textId="77777777" w:rsidR="007C32B7" w:rsidRDefault="007C32B7" w:rsidP="007C32B7">
      <w:pPr>
        <w:pStyle w:val="PL"/>
      </w:pPr>
      <w:r>
        <w:t xml:space="preserve">                      type: integer</w:t>
      </w:r>
    </w:p>
    <w:p w14:paraId="297BD78A" w14:textId="77777777" w:rsidR="007C32B7" w:rsidRDefault="007C32B7" w:rsidP="007C32B7">
      <w:pPr>
        <w:pStyle w:val="PL"/>
      </w:pPr>
      <w:r>
        <w:t xml:space="preserve">                      minimum: 0</w:t>
      </w:r>
    </w:p>
    <w:p w14:paraId="0F08A273" w14:textId="77777777" w:rsidR="007C32B7" w:rsidRDefault="007C32B7" w:rsidP="007C32B7">
      <w:pPr>
        <w:pStyle w:val="PL"/>
      </w:pPr>
      <w:r>
        <w:t xml:space="preserve">                      maximum: 3279165</w:t>
      </w:r>
    </w:p>
    <w:p w14:paraId="594CDD08" w14:textId="77777777" w:rsidR="007C32B7" w:rsidRDefault="007C32B7" w:rsidP="007C32B7">
      <w:pPr>
        <w:pStyle w:val="PL"/>
      </w:pPr>
      <w:r>
        <w:t xml:space="preserve">                    ssbPeriodicity:</w:t>
      </w:r>
    </w:p>
    <w:p w14:paraId="74C87224" w14:textId="77777777" w:rsidR="007C32B7" w:rsidRDefault="007C32B7" w:rsidP="007C32B7">
      <w:pPr>
        <w:pStyle w:val="PL"/>
      </w:pPr>
      <w:r>
        <w:t xml:space="preserve">                      $ref: '#/components/schemas/SsbPeriodicity'</w:t>
      </w:r>
    </w:p>
    <w:p w14:paraId="48CFC10B" w14:textId="77777777" w:rsidR="007C32B7" w:rsidRDefault="007C32B7" w:rsidP="007C32B7">
      <w:pPr>
        <w:pStyle w:val="PL"/>
      </w:pPr>
      <w:r>
        <w:t xml:space="preserve">                    ssbSubCarrierSpacing:</w:t>
      </w:r>
    </w:p>
    <w:p w14:paraId="652DA779" w14:textId="77777777" w:rsidR="007C32B7" w:rsidRDefault="007C32B7" w:rsidP="007C32B7">
      <w:pPr>
        <w:pStyle w:val="PL"/>
      </w:pPr>
      <w:r>
        <w:t xml:space="preserve">                      $ref: '#/components/schemas/SsbSubCarrierSpacing'</w:t>
      </w:r>
    </w:p>
    <w:p w14:paraId="237EBD0D" w14:textId="77777777" w:rsidR="007C32B7" w:rsidRDefault="007C32B7" w:rsidP="007C32B7">
      <w:pPr>
        <w:pStyle w:val="PL"/>
      </w:pPr>
      <w:r>
        <w:t xml:space="preserve">                    ssbOffset:</w:t>
      </w:r>
    </w:p>
    <w:p w14:paraId="50276B5F" w14:textId="77777777" w:rsidR="007C32B7" w:rsidRDefault="007C32B7" w:rsidP="007C32B7">
      <w:pPr>
        <w:pStyle w:val="PL"/>
      </w:pPr>
      <w:r>
        <w:t xml:space="preserve">                      type: integer</w:t>
      </w:r>
    </w:p>
    <w:p w14:paraId="134EF893" w14:textId="77777777" w:rsidR="007C32B7" w:rsidRDefault="007C32B7" w:rsidP="007C32B7">
      <w:pPr>
        <w:pStyle w:val="PL"/>
      </w:pPr>
      <w:r>
        <w:t xml:space="preserve">                      minimum: 0</w:t>
      </w:r>
    </w:p>
    <w:p w14:paraId="57A2E9CE" w14:textId="77777777" w:rsidR="007C32B7" w:rsidRDefault="007C32B7" w:rsidP="007C32B7">
      <w:pPr>
        <w:pStyle w:val="PL"/>
      </w:pPr>
      <w:r>
        <w:t xml:space="preserve">                      maximum: 159</w:t>
      </w:r>
    </w:p>
    <w:p w14:paraId="1FF06BD7" w14:textId="77777777" w:rsidR="007C32B7" w:rsidRDefault="007C32B7" w:rsidP="007C32B7">
      <w:pPr>
        <w:pStyle w:val="PL"/>
      </w:pPr>
      <w:r>
        <w:t xml:space="preserve">                    ssbDuration:</w:t>
      </w:r>
    </w:p>
    <w:p w14:paraId="6565CF13" w14:textId="77777777" w:rsidR="007C32B7" w:rsidRDefault="007C32B7" w:rsidP="007C32B7">
      <w:pPr>
        <w:pStyle w:val="PL"/>
      </w:pPr>
      <w:r>
        <w:t xml:space="preserve">                      $ref: '#/components/schemas/SsbDuration'</w:t>
      </w:r>
    </w:p>
    <w:p w14:paraId="0DC6000B" w14:textId="77777777" w:rsidR="007C32B7" w:rsidRDefault="007C32B7" w:rsidP="007C32B7">
      <w:pPr>
        <w:pStyle w:val="PL"/>
      </w:pPr>
      <w:r>
        <w:t xml:space="preserve">                    nrSectorCarrierRef:</w:t>
      </w:r>
    </w:p>
    <w:p w14:paraId="7FFC6E4C" w14:textId="77777777" w:rsidR="007C32B7" w:rsidRDefault="007C32B7" w:rsidP="007C32B7">
      <w:pPr>
        <w:pStyle w:val="PL"/>
      </w:pPr>
      <w:r>
        <w:t xml:space="preserve">                      type: array</w:t>
      </w:r>
    </w:p>
    <w:p w14:paraId="122064AE" w14:textId="77777777" w:rsidR="007C32B7" w:rsidRDefault="007C32B7" w:rsidP="007C32B7">
      <w:pPr>
        <w:pStyle w:val="PL"/>
      </w:pPr>
      <w:r>
        <w:t xml:space="preserve">                      items:</w:t>
      </w:r>
    </w:p>
    <w:p w14:paraId="7FC31F7B" w14:textId="77777777" w:rsidR="007C32B7" w:rsidRDefault="007C32B7" w:rsidP="007C32B7">
      <w:pPr>
        <w:pStyle w:val="PL"/>
      </w:pPr>
      <w:r>
        <w:t xml:space="preserve">                        $ref: 'comDefs.yaml#/components/schemas/Dn'</w:t>
      </w:r>
    </w:p>
    <w:p w14:paraId="7B9B9B54" w14:textId="77777777" w:rsidR="007C32B7" w:rsidRDefault="007C32B7" w:rsidP="007C32B7">
      <w:pPr>
        <w:pStyle w:val="PL"/>
      </w:pPr>
      <w:r>
        <w:t xml:space="preserve">                    bwpRef:</w:t>
      </w:r>
    </w:p>
    <w:p w14:paraId="1BA2EA37" w14:textId="77777777" w:rsidR="007C32B7" w:rsidRDefault="007C32B7" w:rsidP="007C32B7">
      <w:pPr>
        <w:pStyle w:val="PL"/>
      </w:pPr>
      <w:r>
        <w:t xml:space="preserve">                      type: array</w:t>
      </w:r>
    </w:p>
    <w:p w14:paraId="54000DD4" w14:textId="77777777" w:rsidR="007C32B7" w:rsidRDefault="007C32B7" w:rsidP="007C32B7">
      <w:pPr>
        <w:pStyle w:val="PL"/>
      </w:pPr>
      <w:r>
        <w:t xml:space="preserve">                      items:</w:t>
      </w:r>
    </w:p>
    <w:p w14:paraId="211F73A8" w14:textId="77777777" w:rsidR="007C32B7" w:rsidRDefault="007C32B7" w:rsidP="007C32B7">
      <w:pPr>
        <w:pStyle w:val="PL"/>
      </w:pPr>
      <w:r>
        <w:t xml:space="preserve">                        $ref: 'comDefs.yaml#/components/schemas/Dn'</w:t>
      </w:r>
    </w:p>
    <w:p w14:paraId="4EA4AE40" w14:textId="77777777" w:rsidR="007C32B7" w:rsidRDefault="007C32B7" w:rsidP="007C32B7">
      <w:pPr>
        <w:pStyle w:val="PL"/>
      </w:pPr>
      <w:r>
        <w:t xml:space="preserve">                    rimRSMonitoringStartTime:</w:t>
      </w:r>
    </w:p>
    <w:p w14:paraId="1EBDAC43" w14:textId="77777777" w:rsidR="007C32B7" w:rsidRDefault="007C32B7" w:rsidP="007C32B7">
      <w:pPr>
        <w:pStyle w:val="PL"/>
      </w:pPr>
      <w:r>
        <w:t xml:space="preserve">                      type: string</w:t>
      </w:r>
    </w:p>
    <w:p w14:paraId="6D86461A" w14:textId="77777777" w:rsidR="007C32B7" w:rsidRDefault="007C32B7" w:rsidP="007C32B7">
      <w:pPr>
        <w:pStyle w:val="PL"/>
      </w:pPr>
      <w:r>
        <w:t xml:space="preserve">                    rimRSMonitoringStopTime:</w:t>
      </w:r>
    </w:p>
    <w:p w14:paraId="533C4363" w14:textId="77777777" w:rsidR="007C32B7" w:rsidRDefault="007C32B7" w:rsidP="007C32B7">
      <w:pPr>
        <w:pStyle w:val="PL"/>
      </w:pPr>
      <w:r>
        <w:t xml:space="preserve">                      type: string</w:t>
      </w:r>
    </w:p>
    <w:p w14:paraId="49F21531" w14:textId="77777777" w:rsidR="007C32B7" w:rsidRDefault="007C32B7" w:rsidP="007C32B7">
      <w:pPr>
        <w:pStyle w:val="PL"/>
      </w:pPr>
      <w:r>
        <w:t xml:space="preserve">                    rimRSMonitoringWindowDuration:</w:t>
      </w:r>
    </w:p>
    <w:p w14:paraId="6723C5AD" w14:textId="77777777" w:rsidR="007C32B7" w:rsidRDefault="007C32B7" w:rsidP="007C32B7">
      <w:pPr>
        <w:pStyle w:val="PL"/>
      </w:pPr>
      <w:r>
        <w:t xml:space="preserve">                      type: integer</w:t>
      </w:r>
    </w:p>
    <w:p w14:paraId="6263659F" w14:textId="77777777" w:rsidR="007C32B7" w:rsidRDefault="007C32B7" w:rsidP="007C32B7">
      <w:pPr>
        <w:pStyle w:val="PL"/>
      </w:pPr>
      <w:r>
        <w:t xml:space="preserve">                    rimRSMonitoringWindowStartingOffset:</w:t>
      </w:r>
    </w:p>
    <w:p w14:paraId="1A3E748F" w14:textId="77777777" w:rsidR="007C32B7" w:rsidRDefault="007C32B7" w:rsidP="007C32B7">
      <w:pPr>
        <w:pStyle w:val="PL"/>
      </w:pPr>
      <w:r>
        <w:t xml:space="preserve">                      type: integer</w:t>
      </w:r>
    </w:p>
    <w:p w14:paraId="690A45B9" w14:textId="77777777" w:rsidR="007C32B7" w:rsidRDefault="007C32B7" w:rsidP="007C32B7">
      <w:pPr>
        <w:pStyle w:val="PL"/>
      </w:pPr>
      <w:r>
        <w:t xml:space="preserve">                    rimRSMonitoringWindowPeriodicity:</w:t>
      </w:r>
    </w:p>
    <w:p w14:paraId="4A21B7C0" w14:textId="77777777" w:rsidR="007C32B7" w:rsidRDefault="007C32B7" w:rsidP="007C32B7">
      <w:pPr>
        <w:pStyle w:val="PL"/>
      </w:pPr>
      <w:r>
        <w:t xml:space="preserve">                      type: integer</w:t>
      </w:r>
    </w:p>
    <w:p w14:paraId="0A933006" w14:textId="77777777" w:rsidR="007C32B7" w:rsidRDefault="007C32B7" w:rsidP="007C32B7">
      <w:pPr>
        <w:pStyle w:val="PL"/>
      </w:pPr>
      <w:r>
        <w:t xml:space="preserve">                    rimRSMonitoringOccasionInterval:</w:t>
      </w:r>
    </w:p>
    <w:p w14:paraId="4BA5FF8A" w14:textId="77777777" w:rsidR="007C32B7" w:rsidRDefault="007C32B7" w:rsidP="007C32B7">
      <w:pPr>
        <w:pStyle w:val="PL"/>
      </w:pPr>
      <w:r>
        <w:t xml:space="preserve">                      type: integer</w:t>
      </w:r>
    </w:p>
    <w:p w14:paraId="3A49352A" w14:textId="77777777" w:rsidR="007C32B7" w:rsidRDefault="007C32B7" w:rsidP="007C32B7">
      <w:pPr>
        <w:pStyle w:val="PL"/>
      </w:pPr>
      <w:r>
        <w:t xml:space="preserve">                    rimRSMonitoringOccasionStartingOffset:</w:t>
      </w:r>
    </w:p>
    <w:p w14:paraId="2589528B" w14:textId="77777777" w:rsidR="007C32B7" w:rsidRDefault="007C32B7" w:rsidP="007C32B7">
      <w:pPr>
        <w:pStyle w:val="PL"/>
      </w:pPr>
      <w:r>
        <w:t xml:space="preserve">                      type: integer</w:t>
      </w:r>
    </w:p>
    <w:p w14:paraId="20306083" w14:textId="77777777" w:rsidR="007C32B7" w:rsidRDefault="007C32B7" w:rsidP="007C32B7">
      <w:pPr>
        <w:pStyle w:val="PL"/>
      </w:pPr>
      <w:r>
        <w:t xml:space="preserve">                    nRFrequencyRef:</w:t>
      </w:r>
    </w:p>
    <w:p w14:paraId="7AF33609" w14:textId="77777777" w:rsidR="007C32B7" w:rsidRDefault="007C32B7" w:rsidP="007C32B7">
      <w:pPr>
        <w:pStyle w:val="PL"/>
      </w:pPr>
      <w:r>
        <w:t xml:space="preserve">                      $ref: 'comDefs.yaml#/components/schemas/Dn'</w:t>
      </w:r>
    </w:p>
    <w:p w14:paraId="5F6CFD2A" w14:textId="77777777" w:rsidR="007C32B7" w:rsidRDefault="007C32B7" w:rsidP="007C32B7">
      <w:pPr>
        <w:pStyle w:val="PL"/>
      </w:pPr>
      <w:r>
        <w:t xml:space="preserve">                    victimSetRef:</w:t>
      </w:r>
    </w:p>
    <w:p w14:paraId="733924DF" w14:textId="77777777" w:rsidR="007C32B7" w:rsidRDefault="007C32B7" w:rsidP="007C32B7">
      <w:pPr>
        <w:pStyle w:val="PL"/>
      </w:pPr>
      <w:r>
        <w:t xml:space="preserve">                      $ref: 'comDefs.yaml#/components/schemas/Dn'</w:t>
      </w:r>
    </w:p>
    <w:p w14:paraId="72487F70" w14:textId="77777777" w:rsidR="007C32B7" w:rsidRDefault="007C32B7" w:rsidP="007C32B7">
      <w:pPr>
        <w:pStyle w:val="PL"/>
      </w:pPr>
      <w:r>
        <w:t xml:space="preserve">                    aggressorSetRef:</w:t>
      </w:r>
    </w:p>
    <w:p w14:paraId="624DD26A" w14:textId="77777777" w:rsidR="007C32B7" w:rsidRDefault="007C32B7" w:rsidP="007C32B7">
      <w:pPr>
        <w:pStyle w:val="PL"/>
      </w:pPr>
      <w:r>
        <w:t xml:space="preserve">                      $ref: 'comDefs.yaml#/components/schemas/Dn'</w:t>
      </w:r>
    </w:p>
    <w:p w14:paraId="5E8E078B" w14:textId="77777777" w:rsidR="007C32B7" w:rsidRDefault="007C32B7" w:rsidP="007C32B7">
      <w:pPr>
        <w:pStyle w:val="PL"/>
      </w:pPr>
      <w:r>
        <w:t xml:space="preserve">        - $ref: 'genericNrm.yaml#/components/schemas/ManagedFunction-ncO'</w:t>
      </w:r>
    </w:p>
    <w:p w14:paraId="09C453F0" w14:textId="77777777" w:rsidR="007C32B7" w:rsidRDefault="007C32B7" w:rsidP="007C32B7">
      <w:pPr>
        <w:pStyle w:val="PL"/>
      </w:pPr>
      <w:r>
        <w:t xml:space="preserve">        - type: object</w:t>
      </w:r>
    </w:p>
    <w:p w14:paraId="4BD4DC01" w14:textId="77777777" w:rsidR="007C32B7" w:rsidRDefault="007C32B7" w:rsidP="007C32B7">
      <w:pPr>
        <w:pStyle w:val="PL"/>
      </w:pPr>
      <w:r>
        <w:t xml:space="preserve">          properties:</w:t>
      </w:r>
    </w:p>
    <w:p w14:paraId="4008E695" w14:textId="77777777" w:rsidR="007C32B7" w:rsidRDefault="007C32B7" w:rsidP="007C32B7">
      <w:pPr>
        <w:pStyle w:val="PL"/>
      </w:pPr>
      <w:r>
        <w:t xml:space="preserve">            RRMPolicyRatio:</w:t>
      </w:r>
    </w:p>
    <w:p w14:paraId="3082C243" w14:textId="77777777" w:rsidR="007C32B7" w:rsidRDefault="007C32B7" w:rsidP="007C32B7">
      <w:pPr>
        <w:pStyle w:val="PL"/>
      </w:pPr>
      <w:r>
        <w:t xml:space="preserve">              $ref: '#/components/schemas/RRMPolicyRatio-Multiple'</w:t>
      </w:r>
    </w:p>
    <w:p w14:paraId="23635FE7" w14:textId="77777777" w:rsidR="007C32B7" w:rsidRDefault="007C32B7" w:rsidP="007C32B7">
      <w:pPr>
        <w:pStyle w:val="PL"/>
      </w:pPr>
      <w:r>
        <w:t xml:space="preserve">            CPCIConfigurationFunction:</w:t>
      </w:r>
    </w:p>
    <w:p w14:paraId="3662F969" w14:textId="77777777" w:rsidR="007C32B7" w:rsidRDefault="007C32B7" w:rsidP="007C32B7">
      <w:pPr>
        <w:pStyle w:val="PL"/>
      </w:pPr>
      <w:r>
        <w:t xml:space="preserve">              $ref: '#/components/schemas/CPCIConfigurationFunction-Single'</w:t>
      </w:r>
    </w:p>
    <w:p w14:paraId="0E06F87B" w14:textId="77777777" w:rsidR="007C32B7" w:rsidRDefault="007C32B7" w:rsidP="007C32B7">
      <w:pPr>
        <w:pStyle w:val="PL"/>
      </w:pPr>
      <w:r>
        <w:t xml:space="preserve">            DRACHOptimizationFunction:</w:t>
      </w:r>
    </w:p>
    <w:p w14:paraId="3C77372A" w14:textId="77777777" w:rsidR="007C32B7" w:rsidRDefault="007C32B7" w:rsidP="007C32B7">
      <w:pPr>
        <w:pStyle w:val="PL"/>
      </w:pPr>
      <w:r>
        <w:t xml:space="preserve">              $ref: '#/components/schemas/DRACHOptimizationFunction-Single'</w:t>
      </w:r>
    </w:p>
    <w:p w14:paraId="448C0DBD" w14:textId="77777777" w:rsidR="007C32B7" w:rsidRDefault="007C32B7" w:rsidP="007C32B7">
      <w:pPr>
        <w:pStyle w:val="PL"/>
      </w:pPr>
    </w:p>
    <w:p w14:paraId="4BF7F070" w14:textId="77777777" w:rsidR="007C32B7" w:rsidRDefault="007C32B7" w:rsidP="007C32B7">
      <w:pPr>
        <w:pStyle w:val="PL"/>
      </w:pPr>
      <w:r>
        <w:t xml:space="preserve">    NRFrequency-Single:</w:t>
      </w:r>
    </w:p>
    <w:p w14:paraId="01CFDE4B" w14:textId="77777777" w:rsidR="007C32B7" w:rsidRDefault="007C32B7" w:rsidP="007C32B7">
      <w:pPr>
        <w:pStyle w:val="PL"/>
      </w:pPr>
      <w:r>
        <w:lastRenderedPageBreak/>
        <w:t xml:space="preserve">      allOf:</w:t>
      </w:r>
    </w:p>
    <w:p w14:paraId="1E8FA26A" w14:textId="77777777" w:rsidR="007C32B7" w:rsidRDefault="007C32B7" w:rsidP="007C32B7">
      <w:pPr>
        <w:pStyle w:val="PL"/>
      </w:pPr>
      <w:r>
        <w:t xml:space="preserve">        - $ref: 'genericNrm.yaml#/components/schemas/Top'</w:t>
      </w:r>
    </w:p>
    <w:p w14:paraId="075674B6" w14:textId="77777777" w:rsidR="007C32B7" w:rsidRDefault="007C32B7" w:rsidP="007C32B7">
      <w:pPr>
        <w:pStyle w:val="PL"/>
      </w:pPr>
      <w:r>
        <w:t xml:space="preserve">        - type: object</w:t>
      </w:r>
    </w:p>
    <w:p w14:paraId="1AC81714" w14:textId="77777777" w:rsidR="007C32B7" w:rsidRDefault="007C32B7" w:rsidP="007C32B7">
      <w:pPr>
        <w:pStyle w:val="PL"/>
      </w:pPr>
      <w:r>
        <w:t xml:space="preserve">          properties:</w:t>
      </w:r>
    </w:p>
    <w:p w14:paraId="092A0D25" w14:textId="77777777" w:rsidR="007C32B7" w:rsidRDefault="007C32B7" w:rsidP="007C32B7">
      <w:pPr>
        <w:pStyle w:val="PL"/>
      </w:pPr>
      <w:r>
        <w:t xml:space="preserve">            attributes:</w:t>
      </w:r>
    </w:p>
    <w:p w14:paraId="2D4704BB" w14:textId="77777777" w:rsidR="007C32B7" w:rsidRDefault="007C32B7" w:rsidP="007C32B7">
      <w:pPr>
        <w:pStyle w:val="PL"/>
      </w:pPr>
      <w:r>
        <w:t xml:space="preserve">                type: object</w:t>
      </w:r>
    </w:p>
    <w:p w14:paraId="188D4DEE" w14:textId="77777777" w:rsidR="007C32B7" w:rsidRDefault="007C32B7" w:rsidP="007C32B7">
      <w:pPr>
        <w:pStyle w:val="PL"/>
      </w:pPr>
      <w:r>
        <w:t xml:space="preserve">                properties:</w:t>
      </w:r>
    </w:p>
    <w:p w14:paraId="7FF36EAF" w14:textId="77777777" w:rsidR="007C32B7" w:rsidRDefault="007C32B7" w:rsidP="007C32B7">
      <w:pPr>
        <w:pStyle w:val="PL"/>
      </w:pPr>
      <w:r>
        <w:t xml:space="preserve">                  absoluteFrequencySSB:</w:t>
      </w:r>
    </w:p>
    <w:p w14:paraId="38EA3DDD" w14:textId="77777777" w:rsidR="007C32B7" w:rsidRDefault="007C32B7" w:rsidP="007C32B7">
      <w:pPr>
        <w:pStyle w:val="PL"/>
      </w:pPr>
      <w:r>
        <w:t xml:space="preserve">                    type: integer</w:t>
      </w:r>
    </w:p>
    <w:p w14:paraId="0D541EBB" w14:textId="77777777" w:rsidR="007C32B7" w:rsidRDefault="007C32B7" w:rsidP="007C32B7">
      <w:pPr>
        <w:pStyle w:val="PL"/>
      </w:pPr>
      <w:r>
        <w:t xml:space="preserve">                    minimum: 0</w:t>
      </w:r>
    </w:p>
    <w:p w14:paraId="6F2B9E6F" w14:textId="77777777" w:rsidR="007C32B7" w:rsidRDefault="007C32B7" w:rsidP="007C32B7">
      <w:pPr>
        <w:pStyle w:val="PL"/>
      </w:pPr>
      <w:r>
        <w:t xml:space="preserve">                    maximum: 3279165</w:t>
      </w:r>
    </w:p>
    <w:p w14:paraId="7769F27F" w14:textId="77777777" w:rsidR="007C32B7" w:rsidRDefault="007C32B7" w:rsidP="007C32B7">
      <w:pPr>
        <w:pStyle w:val="PL"/>
      </w:pPr>
      <w:r>
        <w:t xml:space="preserve">                  ssbSubCarrierSpacing:</w:t>
      </w:r>
    </w:p>
    <w:p w14:paraId="3688DAD0" w14:textId="77777777" w:rsidR="007C32B7" w:rsidRDefault="007C32B7" w:rsidP="007C32B7">
      <w:pPr>
        <w:pStyle w:val="PL"/>
      </w:pPr>
      <w:r>
        <w:t xml:space="preserve">                    $ref: '#/components/schemas/SsbSubCarrierSpacing'</w:t>
      </w:r>
    </w:p>
    <w:p w14:paraId="3B3F2DF6" w14:textId="77777777" w:rsidR="007C32B7" w:rsidRDefault="007C32B7" w:rsidP="007C32B7">
      <w:pPr>
        <w:pStyle w:val="PL"/>
      </w:pPr>
      <w:r>
        <w:t xml:space="preserve">                  multiFrequencyBandListNR:</w:t>
      </w:r>
    </w:p>
    <w:p w14:paraId="01D30C64" w14:textId="77777777" w:rsidR="007C32B7" w:rsidRDefault="007C32B7" w:rsidP="007C32B7">
      <w:pPr>
        <w:pStyle w:val="PL"/>
      </w:pPr>
      <w:r>
        <w:t xml:space="preserve">                    type: integer</w:t>
      </w:r>
    </w:p>
    <w:p w14:paraId="188EF986" w14:textId="77777777" w:rsidR="007C32B7" w:rsidRDefault="007C32B7" w:rsidP="007C32B7">
      <w:pPr>
        <w:pStyle w:val="PL"/>
      </w:pPr>
      <w:r>
        <w:t xml:space="preserve">                    minimum: 1</w:t>
      </w:r>
    </w:p>
    <w:p w14:paraId="40074F11" w14:textId="77777777" w:rsidR="007C32B7" w:rsidRDefault="007C32B7" w:rsidP="007C32B7">
      <w:pPr>
        <w:pStyle w:val="PL"/>
      </w:pPr>
      <w:r>
        <w:t xml:space="preserve">                    maximum: 256</w:t>
      </w:r>
    </w:p>
    <w:p w14:paraId="7371114B" w14:textId="77777777" w:rsidR="007C32B7" w:rsidRDefault="007C32B7" w:rsidP="007C32B7">
      <w:pPr>
        <w:pStyle w:val="PL"/>
      </w:pPr>
      <w:r>
        <w:t xml:space="preserve">    EUtranFrequency-Single:</w:t>
      </w:r>
    </w:p>
    <w:p w14:paraId="53B16D72" w14:textId="77777777" w:rsidR="007C32B7" w:rsidRDefault="007C32B7" w:rsidP="007C32B7">
      <w:pPr>
        <w:pStyle w:val="PL"/>
      </w:pPr>
      <w:r>
        <w:t xml:space="preserve">      allOf:</w:t>
      </w:r>
    </w:p>
    <w:p w14:paraId="58C08A5A" w14:textId="77777777" w:rsidR="007C32B7" w:rsidRDefault="007C32B7" w:rsidP="007C32B7">
      <w:pPr>
        <w:pStyle w:val="PL"/>
      </w:pPr>
      <w:r>
        <w:t xml:space="preserve">        - $ref: 'genericNrm.yaml#/components/schemas/Top'</w:t>
      </w:r>
    </w:p>
    <w:p w14:paraId="6D8873A9" w14:textId="77777777" w:rsidR="007C32B7" w:rsidRDefault="007C32B7" w:rsidP="007C32B7">
      <w:pPr>
        <w:pStyle w:val="PL"/>
      </w:pPr>
      <w:r>
        <w:t xml:space="preserve">        - type: object</w:t>
      </w:r>
    </w:p>
    <w:p w14:paraId="26CA19D9" w14:textId="77777777" w:rsidR="007C32B7" w:rsidRDefault="007C32B7" w:rsidP="007C32B7">
      <w:pPr>
        <w:pStyle w:val="PL"/>
      </w:pPr>
      <w:r>
        <w:t xml:space="preserve">          properties:</w:t>
      </w:r>
    </w:p>
    <w:p w14:paraId="324E72A0" w14:textId="77777777" w:rsidR="007C32B7" w:rsidRDefault="007C32B7" w:rsidP="007C32B7">
      <w:pPr>
        <w:pStyle w:val="PL"/>
      </w:pPr>
      <w:r>
        <w:t xml:space="preserve">            attributes:</w:t>
      </w:r>
    </w:p>
    <w:p w14:paraId="069020F8" w14:textId="77777777" w:rsidR="007C32B7" w:rsidRDefault="007C32B7" w:rsidP="007C32B7">
      <w:pPr>
        <w:pStyle w:val="PL"/>
      </w:pPr>
      <w:r>
        <w:t xml:space="preserve">              type: object</w:t>
      </w:r>
    </w:p>
    <w:p w14:paraId="624D9073" w14:textId="77777777" w:rsidR="007C32B7" w:rsidRDefault="007C32B7" w:rsidP="007C32B7">
      <w:pPr>
        <w:pStyle w:val="PL"/>
      </w:pPr>
      <w:r>
        <w:t xml:space="preserve">              properties:</w:t>
      </w:r>
    </w:p>
    <w:p w14:paraId="54AB7B1F" w14:textId="77777777" w:rsidR="007C32B7" w:rsidRDefault="007C32B7" w:rsidP="007C32B7">
      <w:pPr>
        <w:pStyle w:val="PL"/>
      </w:pPr>
      <w:r>
        <w:t xml:space="preserve">                earfcnDL:</w:t>
      </w:r>
    </w:p>
    <w:p w14:paraId="519F2AF4" w14:textId="77777777" w:rsidR="007C32B7" w:rsidRDefault="007C32B7" w:rsidP="007C32B7">
      <w:pPr>
        <w:pStyle w:val="PL"/>
      </w:pPr>
      <w:r>
        <w:t xml:space="preserve">                  type: integer</w:t>
      </w:r>
    </w:p>
    <w:p w14:paraId="623FB28C" w14:textId="77777777" w:rsidR="007C32B7" w:rsidRDefault="007C32B7" w:rsidP="007C32B7">
      <w:pPr>
        <w:pStyle w:val="PL"/>
      </w:pPr>
      <w:r>
        <w:t xml:space="preserve">                  minimum: 0</w:t>
      </w:r>
    </w:p>
    <w:p w14:paraId="40B191E1" w14:textId="77777777" w:rsidR="007C32B7" w:rsidRDefault="007C32B7" w:rsidP="007C32B7">
      <w:pPr>
        <w:pStyle w:val="PL"/>
      </w:pPr>
      <w:r>
        <w:t xml:space="preserve">                  maximum: 262143</w:t>
      </w:r>
    </w:p>
    <w:p w14:paraId="77364997" w14:textId="77777777" w:rsidR="007C32B7" w:rsidRDefault="007C32B7" w:rsidP="007C32B7">
      <w:pPr>
        <w:pStyle w:val="PL"/>
      </w:pPr>
      <w:r>
        <w:t xml:space="preserve">                multiBandInfoListEutra:</w:t>
      </w:r>
    </w:p>
    <w:p w14:paraId="78B2126C" w14:textId="77777777" w:rsidR="007C32B7" w:rsidRDefault="007C32B7" w:rsidP="007C32B7">
      <w:pPr>
        <w:pStyle w:val="PL"/>
      </w:pPr>
      <w:r>
        <w:t xml:space="preserve">                  type: integer</w:t>
      </w:r>
    </w:p>
    <w:p w14:paraId="6279C114" w14:textId="77777777" w:rsidR="007C32B7" w:rsidRDefault="007C32B7" w:rsidP="007C32B7">
      <w:pPr>
        <w:pStyle w:val="PL"/>
      </w:pPr>
      <w:r>
        <w:t xml:space="preserve">                  minimum: 1</w:t>
      </w:r>
    </w:p>
    <w:p w14:paraId="73F1023D" w14:textId="77777777" w:rsidR="007C32B7" w:rsidRDefault="007C32B7" w:rsidP="007C32B7">
      <w:pPr>
        <w:pStyle w:val="PL"/>
      </w:pPr>
      <w:r>
        <w:t xml:space="preserve">                  maximum: 256</w:t>
      </w:r>
    </w:p>
    <w:p w14:paraId="7FEFE687" w14:textId="77777777" w:rsidR="007C32B7" w:rsidRDefault="007C32B7" w:rsidP="007C32B7">
      <w:pPr>
        <w:pStyle w:val="PL"/>
      </w:pPr>
    </w:p>
    <w:p w14:paraId="316BB95D" w14:textId="77777777" w:rsidR="007C32B7" w:rsidRDefault="007C32B7" w:rsidP="007C32B7">
      <w:pPr>
        <w:pStyle w:val="PL"/>
      </w:pPr>
      <w:r>
        <w:t xml:space="preserve">    NrSectorCarrier-Single:</w:t>
      </w:r>
    </w:p>
    <w:p w14:paraId="0CB2E30E" w14:textId="77777777" w:rsidR="007C32B7" w:rsidRDefault="007C32B7" w:rsidP="007C32B7">
      <w:pPr>
        <w:pStyle w:val="PL"/>
      </w:pPr>
      <w:r>
        <w:t xml:space="preserve">      allOf:</w:t>
      </w:r>
    </w:p>
    <w:p w14:paraId="45BD4164" w14:textId="77777777" w:rsidR="007C32B7" w:rsidRDefault="007C32B7" w:rsidP="007C32B7">
      <w:pPr>
        <w:pStyle w:val="PL"/>
      </w:pPr>
      <w:r>
        <w:t xml:space="preserve">        - $ref: 'genericNrm.yaml#/components/schemas/Top'</w:t>
      </w:r>
    </w:p>
    <w:p w14:paraId="088260BD" w14:textId="77777777" w:rsidR="007C32B7" w:rsidRDefault="007C32B7" w:rsidP="007C32B7">
      <w:pPr>
        <w:pStyle w:val="PL"/>
      </w:pPr>
      <w:r>
        <w:t xml:space="preserve">        - type: object</w:t>
      </w:r>
    </w:p>
    <w:p w14:paraId="0CC5EA1C" w14:textId="77777777" w:rsidR="007C32B7" w:rsidRDefault="007C32B7" w:rsidP="007C32B7">
      <w:pPr>
        <w:pStyle w:val="PL"/>
      </w:pPr>
      <w:r>
        <w:t xml:space="preserve">          properties:</w:t>
      </w:r>
    </w:p>
    <w:p w14:paraId="1FB2F789" w14:textId="77777777" w:rsidR="007C32B7" w:rsidRDefault="007C32B7" w:rsidP="007C32B7">
      <w:pPr>
        <w:pStyle w:val="PL"/>
      </w:pPr>
      <w:r>
        <w:t xml:space="preserve">            attributes:</w:t>
      </w:r>
    </w:p>
    <w:p w14:paraId="2FCF0190" w14:textId="77777777" w:rsidR="007C32B7" w:rsidRDefault="007C32B7" w:rsidP="007C32B7">
      <w:pPr>
        <w:pStyle w:val="PL"/>
      </w:pPr>
      <w:r>
        <w:t xml:space="preserve">              allOf:</w:t>
      </w:r>
    </w:p>
    <w:p w14:paraId="337BAD08" w14:textId="77777777" w:rsidR="007C32B7" w:rsidRDefault="007C32B7" w:rsidP="007C32B7">
      <w:pPr>
        <w:pStyle w:val="PL"/>
      </w:pPr>
      <w:r>
        <w:t xml:space="preserve">                - $ref: 'genericNrm.yaml#/components/schemas/ManagedFunction-Attr'</w:t>
      </w:r>
    </w:p>
    <w:p w14:paraId="2AA9DCD5" w14:textId="77777777" w:rsidR="007C32B7" w:rsidRDefault="007C32B7" w:rsidP="007C32B7">
      <w:pPr>
        <w:pStyle w:val="PL"/>
      </w:pPr>
      <w:r>
        <w:t xml:space="preserve">                - type: object</w:t>
      </w:r>
    </w:p>
    <w:p w14:paraId="51899173" w14:textId="77777777" w:rsidR="007C32B7" w:rsidRDefault="007C32B7" w:rsidP="007C32B7">
      <w:pPr>
        <w:pStyle w:val="PL"/>
      </w:pPr>
      <w:r>
        <w:t xml:space="preserve">                  properties:</w:t>
      </w:r>
    </w:p>
    <w:p w14:paraId="259DB9DA" w14:textId="77777777" w:rsidR="007C32B7" w:rsidRDefault="007C32B7" w:rsidP="007C32B7">
      <w:pPr>
        <w:pStyle w:val="PL"/>
      </w:pPr>
      <w:r>
        <w:t xml:space="preserve">                    txDirection:</w:t>
      </w:r>
    </w:p>
    <w:p w14:paraId="2EEFA834" w14:textId="77777777" w:rsidR="007C32B7" w:rsidRDefault="007C32B7" w:rsidP="007C32B7">
      <w:pPr>
        <w:pStyle w:val="PL"/>
      </w:pPr>
      <w:r>
        <w:t xml:space="preserve">                      $ref: '#/components/schemas/TxDirection'</w:t>
      </w:r>
    </w:p>
    <w:p w14:paraId="3B149BB9" w14:textId="77777777" w:rsidR="007C32B7" w:rsidRDefault="007C32B7" w:rsidP="007C32B7">
      <w:pPr>
        <w:pStyle w:val="PL"/>
      </w:pPr>
      <w:r>
        <w:t xml:space="preserve">                    configuredMaxTxPower:</w:t>
      </w:r>
    </w:p>
    <w:p w14:paraId="20A6D0F7" w14:textId="77777777" w:rsidR="007C32B7" w:rsidRDefault="007C32B7" w:rsidP="007C32B7">
      <w:pPr>
        <w:pStyle w:val="PL"/>
      </w:pPr>
      <w:r>
        <w:t xml:space="preserve">                      type: integer</w:t>
      </w:r>
    </w:p>
    <w:p w14:paraId="3AAB5585" w14:textId="77777777" w:rsidR="007C32B7" w:rsidRDefault="007C32B7" w:rsidP="007C32B7">
      <w:pPr>
        <w:pStyle w:val="PL"/>
      </w:pPr>
      <w:r>
        <w:t xml:space="preserve">                    arfcnDL:</w:t>
      </w:r>
    </w:p>
    <w:p w14:paraId="59FC9539" w14:textId="77777777" w:rsidR="007C32B7" w:rsidRDefault="007C32B7" w:rsidP="007C32B7">
      <w:pPr>
        <w:pStyle w:val="PL"/>
      </w:pPr>
      <w:r>
        <w:t xml:space="preserve">                      type: integer</w:t>
      </w:r>
    </w:p>
    <w:p w14:paraId="49F5979A" w14:textId="77777777" w:rsidR="007C32B7" w:rsidRPr="007C32B7" w:rsidRDefault="007C32B7" w:rsidP="007C32B7">
      <w:pPr>
        <w:pStyle w:val="PL"/>
        <w:rPr>
          <w:lang w:val="sv-SE"/>
        </w:rPr>
      </w:pPr>
      <w:r>
        <w:t xml:space="preserve">                    </w:t>
      </w:r>
      <w:r w:rsidRPr="007C32B7">
        <w:rPr>
          <w:lang w:val="sv-SE"/>
        </w:rPr>
        <w:t>arfcnUL:</w:t>
      </w:r>
    </w:p>
    <w:p w14:paraId="6DC5DE5C" w14:textId="77777777" w:rsidR="007C32B7" w:rsidRPr="007C32B7" w:rsidRDefault="007C32B7" w:rsidP="007C32B7">
      <w:pPr>
        <w:pStyle w:val="PL"/>
        <w:rPr>
          <w:lang w:val="sv-SE"/>
        </w:rPr>
      </w:pPr>
      <w:r w:rsidRPr="007C32B7">
        <w:rPr>
          <w:lang w:val="sv-SE"/>
        </w:rPr>
        <w:t xml:space="preserve">                      type: integer</w:t>
      </w:r>
    </w:p>
    <w:p w14:paraId="5AF07372" w14:textId="77777777" w:rsidR="007C32B7" w:rsidRPr="007C32B7" w:rsidRDefault="007C32B7" w:rsidP="007C32B7">
      <w:pPr>
        <w:pStyle w:val="PL"/>
        <w:rPr>
          <w:lang w:val="sv-SE"/>
        </w:rPr>
      </w:pPr>
      <w:r w:rsidRPr="007C32B7">
        <w:rPr>
          <w:lang w:val="sv-SE"/>
        </w:rPr>
        <w:t xml:space="preserve">                    bSChannelBwDL:</w:t>
      </w:r>
    </w:p>
    <w:p w14:paraId="5589B85A" w14:textId="77777777" w:rsidR="007C32B7" w:rsidRPr="007C32B7" w:rsidRDefault="007C32B7" w:rsidP="007C32B7">
      <w:pPr>
        <w:pStyle w:val="PL"/>
        <w:rPr>
          <w:lang w:val="sv-SE"/>
        </w:rPr>
      </w:pPr>
      <w:r w:rsidRPr="007C32B7">
        <w:rPr>
          <w:lang w:val="sv-SE"/>
        </w:rPr>
        <w:t xml:space="preserve">                      type: integer</w:t>
      </w:r>
    </w:p>
    <w:p w14:paraId="1F7229AB" w14:textId="77777777" w:rsidR="007C32B7" w:rsidRDefault="007C32B7" w:rsidP="007C32B7">
      <w:pPr>
        <w:pStyle w:val="PL"/>
      </w:pPr>
      <w:r w:rsidRPr="007C32B7">
        <w:rPr>
          <w:lang w:val="sv-SE"/>
        </w:rPr>
        <w:t xml:space="preserve">                    </w:t>
      </w:r>
      <w:r>
        <w:t>bSChannelBwUL:</w:t>
      </w:r>
    </w:p>
    <w:p w14:paraId="79B537D8" w14:textId="77777777" w:rsidR="007C32B7" w:rsidRDefault="007C32B7" w:rsidP="007C32B7">
      <w:pPr>
        <w:pStyle w:val="PL"/>
      </w:pPr>
      <w:r>
        <w:t xml:space="preserve">                      type: integer</w:t>
      </w:r>
    </w:p>
    <w:p w14:paraId="382C588C" w14:textId="77777777" w:rsidR="007C32B7" w:rsidRDefault="007C32B7" w:rsidP="007C32B7">
      <w:pPr>
        <w:pStyle w:val="PL"/>
      </w:pPr>
      <w:r>
        <w:t xml:space="preserve">                    sectorEquipmentFunctionRef:</w:t>
      </w:r>
    </w:p>
    <w:p w14:paraId="184DCF19" w14:textId="77777777" w:rsidR="007C32B7" w:rsidRDefault="007C32B7" w:rsidP="007C32B7">
      <w:pPr>
        <w:pStyle w:val="PL"/>
      </w:pPr>
      <w:r>
        <w:t xml:space="preserve">                      $ref: 'comDefs.yaml#/components/schemas/Dn'</w:t>
      </w:r>
    </w:p>
    <w:p w14:paraId="7C0EBC8F" w14:textId="77777777" w:rsidR="007C32B7" w:rsidRDefault="007C32B7" w:rsidP="007C32B7">
      <w:pPr>
        <w:pStyle w:val="PL"/>
      </w:pPr>
      <w:r>
        <w:t xml:space="preserve">        - $ref: 'genericNrm.yaml#/components/schemas/ManagedFunction-ncO'</w:t>
      </w:r>
    </w:p>
    <w:p w14:paraId="5C64A8EB" w14:textId="77777777" w:rsidR="007C32B7" w:rsidRDefault="007C32B7" w:rsidP="007C32B7">
      <w:pPr>
        <w:pStyle w:val="PL"/>
      </w:pPr>
      <w:r>
        <w:t xml:space="preserve">        - type: object</w:t>
      </w:r>
    </w:p>
    <w:p w14:paraId="1CB119AA" w14:textId="77777777" w:rsidR="007C32B7" w:rsidRDefault="007C32B7" w:rsidP="007C32B7">
      <w:pPr>
        <w:pStyle w:val="PL"/>
      </w:pPr>
      <w:r>
        <w:t xml:space="preserve">          properties:</w:t>
      </w:r>
    </w:p>
    <w:p w14:paraId="51323D83" w14:textId="77777777" w:rsidR="007C32B7" w:rsidRDefault="007C32B7" w:rsidP="007C32B7">
      <w:pPr>
        <w:pStyle w:val="PL"/>
      </w:pPr>
      <w:r>
        <w:t xml:space="preserve">            CommonBeamformingFunction:</w:t>
      </w:r>
    </w:p>
    <w:p w14:paraId="0F6EB19F" w14:textId="77777777" w:rsidR="007C32B7" w:rsidRDefault="007C32B7" w:rsidP="007C32B7">
      <w:pPr>
        <w:pStyle w:val="PL"/>
      </w:pPr>
      <w:r>
        <w:t xml:space="preserve">              $ref: '#/components/schemas/CommonBeamformingFunction-Single'</w:t>
      </w:r>
    </w:p>
    <w:p w14:paraId="24A0CAE0" w14:textId="77777777" w:rsidR="007C32B7" w:rsidRDefault="007C32B7" w:rsidP="007C32B7">
      <w:pPr>
        <w:pStyle w:val="PL"/>
      </w:pPr>
      <w:r>
        <w:t xml:space="preserve">    Bwp-Single:</w:t>
      </w:r>
    </w:p>
    <w:p w14:paraId="4793A9FF" w14:textId="77777777" w:rsidR="007C32B7" w:rsidRDefault="007C32B7" w:rsidP="007C32B7">
      <w:pPr>
        <w:pStyle w:val="PL"/>
      </w:pPr>
      <w:r>
        <w:t xml:space="preserve">      allOf:</w:t>
      </w:r>
    </w:p>
    <w:p w14:paraId="06ED8570" w14:textId="77777777" w:rsidR="007C32B7" w:rsidRDefault="007C32B7" w:rsidP="007C32B7">
      <w:pPr>
        <w:pStyle w:val="PL"/>
      </w:pPr>
      <w:r>
        <w:t xml:space="preserve">        - $ref: 'genericNrm.yaml#/components/schemas/Top'</w:t>
      </w:r>
    </w:p>
    <w:p w14:paraId="6124DF72" w14:textId="77777777" w:rsidR="007C32B7" w:rsidRDefault="007C32B7" w:rsidP="007C32B7">
      <w:pPr>
        <w:pStyle w:val="PL"/>
      </w:pPr>
      <w:r>
        <w:t xml:space="preserve">        - type: object</w:t>
      </w:r>
    </w:p>
    <w:p w14:paraId="5E9CF65F" w14:textId="77777777" w:rsidR="007C32B7" w:rsidRDefault="007C32B7" w:rsidP="007C32B7">
      <w:pPr>
        <w:pStyle w:val="PL"/>
      </w:pPr>
      <w:r>
        <w:t xml:space="preserve">          properties:</w:t>
      </w:r>
    </w:p>
    <w:p w14:paraId="46A4922C" w14:textId="77777777" w:rsidR="007C32B7" w:rsidRDefault="007C32B7" w:rsidP="007C32B7">
      <w:pPr>
        <w:pStyle w:val="PL"/>
      </w:pPr>
      <w:r>
        <w:t xml:space="preserve">            attributes:</w:t>
      </w:r>
    </w:p>
    <w:p w14:paraId="32887EE6" w14:textId="77777777" w:rsidR="007C32B7" w:rsidRDefault="007C32B7" w:rsidP="007C32B7">
      <w:pPr>
        <w:pStyle w:val="PL"/>
      </w:pPr>
      <w:r>
        <w:t xml:space="preserve">              allOf:</w:t>
      </w:r>
    </w:p>
    <w:p w14:paraId="3978FA06" w14:textId="77777777" w:rsidR="007C32B7" w:rsidRDefault="007C32B7" w:rsidP="007C32B7">
      <w:pPr>
        <w:pStyle w:val="PL"/>
      </w:pPr>
      <w:r>
        <w:t xml:space="preserve">                - $ref: 'genericNrm.yaml#/components/schemas/ManagedFunction-Attr'</w:t>
      </w:r>
    </w:p>
    <w:p w14:paraId="711C820E" w14:textId="77777777" w:rsidR="007C32B7" w:rsidRDefault="007C32B7" w:rsidP="007C32B7">
      <w:pPr>
        <w:pStyle w:val="PL"/>
      </w:pPr>
      <w:r>
        <w:t xml:space="preserve">                - type: object</w:t>
      </w:r>
    </w:p>
    <w:p w14:paraId="6DB65708" w14:textId="77777777" w:rsidR="007C32B7" w:rsidRDefault="007C32B7" w:rsidP="007C32B7">
      <w:pPr>
        <w:pStyle w:val="PL"/>
      </w:pPr>
      <w:r>
        <w:t xml:space="preserve">                  properties:</w:t>
      </w:r>
    </w:p>
    <w:p w14:paraId="0735C92B" w14:textId="77777777" w:rsidR="007C32B7" w:rsidRDefault="007C32B7" w:rsidP="007C32B7">
      <w:pPr>
        <w:pStyle w:val="PL"/>
      </w:pPr>
      <w:r>
        <w:t xml:space="preserve">                    bwpContext:</w:t>
      </w:r>
    </w:p>
    <w:p w14:paraId="35732275" w14:textId="77777777" w:rsidR="007C32B7" w:rsidRDefault="007C32B7" w:rsidP="007C32B7">
      <w:pPr>
        <w:pStyle w:val="PL"/>
      </w:pPr>
      <w:r>
        <w:t xml:space="preserve">                      $ref: '#/components/schemas/BwpContext'</w:t>
      </w:r>
    </w:p>
    <w:p w14:paraId="1CFD9FF3" w14:textId="77777777" w:rsidR="007C32B7" w:rsidRDefault="007C32B7" w:rsidP="007C32B7">
      <w:pPr>
        <w:pStyle w:val="PL"/>
      </w:pPr>
      <w:r>
        <w:t xml:space="preserve">                    isInitialBwp:</w:t>
      </w:r>
    </w:p>
    <w:p w14:paraId="48EDDEA8" w14:textId="77777777" w:rsidR="007C32B7" w:rsidRDefault="007C32B7" w:rsidP="007C32B7">
      <w:pPr>
        <w:pStyle w:val="PL"/>
      </w:pPr>
      <w:r>
        <w:t xml:space="preserve">                      $ref: '#/components/schemas/IsInitialBwp'</w:t>
      </w:r>
    </w:p>
    <w:p w14:paraId="6883A167" w14:textId="77777777" w:rsidR="007C32B7" w:rsidRDefault="007C32B7" w:rsidP="007C32B7">
      <w:pPr>
        <w:pStyle w:val="PL"/>
      </w:pPr>
      <w:r>
        <w:t xml:space="preserve">                    subCarrierSpacing:</w:t>
      </w:r>
    </w:p>
    <w:p w14:paraId="1CD3EC79" w14:textId="77777777" w:rsidR="007C32B7" w:rsidRDefault="007C32B7" w:rsidP="007C32B7">
      <w:pPr>
        <w:pStyle w:val="PL"/>
      </w:pPr>
      <w:r>
        <w:lastRenderedPageBreak/>
        <w:t xml:space="preserve">                      type: integer</w:t>
      </w:r>
    </w:p>
    <w:p w14:paraId="0923A1B2" w14:textId="77777777" w:rsidR="007C32B7" w:rsidRDefault="007C32B7" w:rsidP="007C32B7">
      <w:pPr>
        <w:pStyle w:val="PL"/>
      </w:pPr>
      <w:r>
        <w:t xml:space="preserve">                    cyclicPrefix:</w:t>
      </w:r>
    </w:p>
    <w:p w14:paraId="36FEE4EF" w14:textId="77777777" w:rsidR="007C32B7" w:rsidRDefault="007C32B7" w:rsidP="007C32B7">
      <w:pPr>
        <w:pStyle w:val="PL"/>
      </w:pPr>
      <w:r>
        <w:t xml:space="preserve">                      $ref: '#/components/schemas/CyclicPrefix'</w:t>
      </w:r>
    </w:p>
    <w:p w14:paraId="6BA1724C" w14:textId="77777777" w:rsidR="007C32B7" w:rsidRPr="007C32B7" w:rsidRDefault="007C32B7" w:rsidP="007C32B7">
      <w:pPr>
        <w:pStyle w:val="PL"/>
        <w:rPr>
          <w:lang w:val="sv-SE"/>
        </w:rPr>
      </w:pPr>
      <w:r>
        <w:t xml:space="preserve">                    </w:t>
      </w:r>
      <w:r w:rsidRPr="007C32B7">
        <w:rPr>
          <w:lang w:val="sv-SE"/>
        </w:rPr>
        <w:t>startRB:</w:t>
      </w:r>
    </w:p>
    <w:p w14:paraId="2BAAC6C5" w14:textId="77777777" w:rsidR="007C32B7" w:rsidRPr="007C32B7" w:rsidRDefault="007C32B7" w:rsidP="007C32B7">
      <w:pPr>
        <w:pStyle w:val="PL"/>
        <w:rPr>
          <w:lang w:val="sv-SE"/>
        </w:rPr>
      </w:pPr>
      <w:r w:rsidRPr="007C32B7">
        <w:rPr>
          <w:lang w:val="sv-SE"/>
        </w:rPr>
        <w:t xml:space="preserve">                      type: integer</w:t>
      </w:r>
    </w:p>
    <w:p w14:paraId="51984277" w14:textId="77777777" w:rsidR="007C32B7" w:rsidRPr="007C32B7" w:rsidRDefault="007C32B7" w:rsidP="007C32B7">
      <w:pPr>
        <w:pStyle w:val="PL"/>
        <w:rPr>
          <w:lang w:val="sv-SE"/>
        </w:rPr>
      </w:pPr>
      <w:r w:rsidRPr="007C32B7">
        <w:rPr>
          <w:lang w:val="sv-SE"/>
        </w:rPr>
        <w:t xml:space="preserve">                    numberOfRBs:</w:t>
      </w:r>
    </w:p>
    <w:p w14:paraId="593AB355" w14:textId="77777777" w:rsidR="007C32B7" w:rsidRPr="007C32B7" w:rsidRDefault="007C32B7" w:rsidP="007C32B7">
      <w:pPr>
        <w:pStyle w:val="PL"/>
        <w:rPr>
          <w:lang w:val="sv-SE"/>
        </w:rPr>
      </w:pPr>
      <w:r w:rsidRPr="007C32B7">
        <w:rPr>
          <w:lang w:val="sv-SE"/>
        </w:rPr>
        <w:t xml:space="preserve">                      type: integer</w:t>
      </w:r>
    </w:p>
    <w:p w14:paraId="3BFEB77E" w14:textId="77777777" w:rsidR="007C32B7" w:rsidRDefault="007C32B7" w:rsidP="007C32B7">
      <w:pPr>
        <w:pStyle w:val="PL"/>
      </w:pPr>
      <w:r w:rsidRPr="007C32B7">
        <w:rPr>
          <w:lang w:val="sv-SE"/>
        </w:rPr>
        <w:t xml:space="preserve">        </w:t>
      </w:r>
      <w:r>
        <w:t>- $ref: 'genericNrm.yaml#/components/schemas/ManagedFunction-ncO'</w:t>
      </w:r>
    </w:p>
    <w:p w14:paraId="35D24107" w14:textId="77777777" w:rsidR="007C32B7" w:rsidRDefault="007C32B7" w:rsidP="007C32B7">
      <w:pPr>
        <w:pStyle w:val="PL"/>
      </w:pPr>
      <w:r>
        <w:t xml:space="preserve">    CommonBeamformingFunction-Single:</w:t>
      </w:r>
    </w:p>
    <w:p w14:paraId="5E1584BB" w14:textId="77777777" w:rsidR="007C32B7" w:rsidRDefault="007C32B7" w:rsidP="007C32B7">
      <w:pPr>
        <w:pStyle w:val="PL"/>
      </w:pPr>
      <w:r>
        <w:t xml:space="preserve">      allOf:</w:t>
      </w:r>
    </w:p>
    <w:p w14:paraId="7A91D5F1" w14:textId="77777777" w:rsidR="007C32B7" w:rsidRDefault="007C32B7" w:rsidP="007C32B7">
      <w:pPr>
        <w:pStyle w:val="PL"/>
      </w:pPr>
      <w:r>
        <w:t xml:space="preserve">        - $ref: 'genericNrm.yaml#/components/schemas/Top'</w:t>
      </w:r>
    </w:p>
    <w:p w14:paraId="47C980DA" w14:textId="77777777" w:rsidR="007C32B7" w:rsidRDefault="007C32B7" w:rsidP="007C32B7">
      <w:pPr>
        <w:pStyle w:val="PL"/>
      </w:pPr>
      <w:r>
        <w:t xml:space="preserve">        - type: object</w:t>
      </w:r>
    </w:p>
    <w:p w14:paraId="1861003E" w14:textId="77777777" w:rsidR="007C32B7" w:rsidRDefault="007C32B7" w:rsidP="007C32B7">
      <w:pPr>
        <w:pStyle w:val="PL"/>
      </w:pPr>
      <w:r>
        <w:t xml:space="preserve">          properties:</w:t>
      </w:r>
    </w:p>
    <w:p w14:paraId="5C530438" w14:textId="77777777" w:rsidR="007C32B7" w:rsidRDefault="007C32B7" w:rsidP="007C32B7">
      <w:pPr>
        <w:pStyle w:val="PL"/>
      </w:pPr>
      <w:r>
        <w:t xml:space="preserve">            attributes:</w:t>
      </w:r>
    </w:p>
    <w:p w14:paraId="77D5ACEF" w14:textId="77777777" w:rsidR="007C32B7" w:rsidRDefault="007C32B7" w:rsidP="007C32B7">
      <w:pPr>
        <w:pStyle w:val="PL"/>
      </w:pPr>
      <w:r>
        <w:t xml:space="preserve">              allOf:</w:t>
      </w:r>
    </w:p>
    <w:p w14:paraId="5B584FCC" w14:textId="77777777" w:rsidR="007C32B7" w:rsidRDefault="007C32B7" w:rsidP="007C32B7">
      <w:pPr>
        <w:pStyle w:val="PL"/>
      </w:pPr>
      <w:r>
        <w:t xml:space="preserve">                - type: object</w:t>
      </w:r>
    </w:p>
    <w:p w14:paraId="65FA326E" w14:textId="77777777" w:rsidR="007C32B7" w:rsidRDefault="007C32B7" w:rsidP="007C32B7">
      <w:pPr>
        <w:pStyle w:val="PL"/>
      </w:pPr>
      <w:r>
        <w:t xml:space="preserve">                  properties:</w:t>
      </w:r>
    </w:p>
    <w:p w14:paraId="4A6D8053" w14:textId="77777777" w:rsidR="007C32B7" w:rsidRDefault="007C32B7" w:rsidP="007C32B7">
      <w:pPr>
        <w:pStyle w:val="PL"/>
      </w:pPr>
      <w:r>
        <w:t xml:space="preserve">                    coverageShape:</w:t>
      </w:r>
    </w:p>
    <w:p w14:paraId="65E0CC3D" w14:textId="77777777" w:rsidR="007C32B7" w:rsidRDefault="007C32B7" w:rsidP="007C32B7">
      <w:pPr>
        <w:pStyle w:val="PL"/>
      </w:pPr>
      <w:r>
        <w:t xml:space="preserve">                      $ref: '#/components/schemas/CoverageShape'</w:t>
      </w:r>
    </w:p>
    <w:p w14:paraId="7C082310" w14:textId="77777777" w:rsidR="007C32B7" w:rsidRDefault="007C32B7" w:rsidP="007C32B7">
      <w:pPr>
        <w:pStyle w:val="PL"/>
      </w:pPr>
      <w:r>
        <w:t xml:space="preserve">                    digitalAzimuth:</w:t>
      </w:r>
    </w:p>
    <w:p w14:paraId="5F361406" w14:textId="77777777" w:rsidR="007C32B7" w:rsidRDefault="007C32B7" w:rsidP="007C32B7">
      <w:pPr>
        <w:pStyle w:val="PL"/>
      </w:pPr>
      <w:r>
        <w:t xml:space="preserve">                      $ref: '#/components/schemas/DigitalAzimuth'</w:t>
      </w:r>
    </w:p>
    <w:p w14:paraId="38AB03B8" w14:textId="77777777" w:rsidR="007C32B7" w:rsidRDefault="007C32B7" w:rsidP="007C32B7">
      <w:pPr>
        <w:pStyle w:val="PL"/>
      </w:pPr>
      <w:r>
        <w:t xml:space="preserve">                    digitalTilt:</w:t>
      </w:r>
    </w:p>
    <w:p w14:paraId="13BA8602" w14:textId="77777777" w:rsidR="007C32B7" w:rsidRDefault="007C32B7" w:rsidP="007C32B7">
      <w:pPr>
        <w:pStyle w:val="PL"/>
      </w:pPr>
      <w:r>
        <w:t xml:space="preserve">                      $ref: '#/components/schemas/DigitalTilt'</w:t>
      </w:r>
    </w:p>
    <w:p w14:paraId="75B3BE3C" w14:textId="77777777" w:rsidR="007C32B7" w:rsidRDefault="007C32B7" w:rsidP="007C32B7">
      <w:pPr>
        <w:pStyle w:val="PL"/>
      </w:pPr>
      <w:r>
        <w:t xml:space="preserve">        - type: object</w:t>
      </w:r>
    </w:p>
    <w:p w14:paraId="0B95F6E4" w14:textId="77777777" w:rsidR="007C32B7" w:rsidRDefault="007C32B7" w:rsidP="007C32B7">
      <w:pPr>
        <w:pStyle w:val="PL"/>
      </w:pPr>
      <w:r>
        <w:t xml:space="preserve">          properties:</w:t>
      </w:r>
    </w:p>
    <w:p w14:paraId="132D3C4F" w14:textId="77777777" w:rsidR="007C32B7" w:rsidRDefault="007C32B7" w:rsidP="007C32B7">
      <w:pPr>
        <w:pStyle w:val="PL"/>
      </w:pPr>
      <w:r>
        <w:t xml:space="preserve">            Beam:</w:t>
      </w:r>
    </w:p>
    <w:p w14:paraId="496F4E02" w14:textId="77777777" w:rsidR="007C32B7" w:rsidRDefault="007C32B7" w:rsidP="007C32B7">
      <w:pPr>
        <w:pStyle w:val="PL"/>
      </w:pPr>
      <w:r>
        <w:t xml:space="preserve">              $ref: '#/components/schemas/Beam-Multiple'</w:t>
      </w:r>
    </w:p>
    <w:p w14:paraId="4E107C1E" w14:textId="77777777" w:rsidR="007C32B7" w:rsidRDefault="007C32B7" w:rsidP="007C32B7">
      <w:pPr>
        <w:pStyle w:val="PL"/>
      </w:pPr>
      <w:r>
        <w:t xml:space="preserve">    Beam-Single:</w:t>
      </w:r>
    </w:p>
    <w:p w14:paraId="6976591F" w14:textId="77777777" w:rsidR="007C32B7" w:rsidRDefault="007C32B7" w:rsidP="007C32B7">
      <w:pPr>
        <w:pStyle w:val="PL"/>
      </w:pPr>
      <w:r>
        <w:t xml:space="preserve">      allOf:</w:t>
      </w:r>
    </w:p>
    <w:p w14:paraId="7C45EC60" w14:textId="77777777" w:rsidR="007C32B7" w:rsidRDefault="007C32B7" w:rsidP="007C32B7">
      <w:pPr>
        <w:pStyle w:val="PL"/>
      </w:pPr>
      <w:r>
        <w:t xml:space="preserve">        - $ref: 'genericNrm.yaml#/components/schemas/Top'</w:t>
      </w:r>
    </w:p>
    <w:p w14:paraId="218A1138" w14:textId="77777777" w:rsidR="007C32B7" w:rsidRDefault="007C32B7" w:rsidP="007C32B7">
      <w:pPr>
        <w:pStyle w:val="PL"/>
      </w:pPr>
      <w:r>
        <w:t xml:space="preserve">        - type: object</w:t>
      </w:r>
    </w:p>
    <w:p w14:paraId="48C34C03" w14:textId="77777777" w:rsidR="007C32B7" w:rsidRDefault="007C32B7" w:rsidP="007C32B7">
      <w:pPr>
        <w:pStyle w:val="PL"/>
      </w:pPr>
      <w:r>
        <w:t xml:space="preserve">          properties:</w:t>
      </w:r>
    </w:p>
    <w:p w14:paraId="0747F18D" w14:textId="77777777" w:rsidR="007C32B7" w:rsidRDefault="007C32B7" w:rsidP="007C32B7">
      <w:pPr>
        <w:pStyle w:val="PL"/>
      </w:pPr>
      <w:r>
        <w:t xml:space="preserve">            attributes:</w:t>
      </w:r>
    </w:p>
    <w:p w14:paraId="6E0A5542" w14:textId="77777777" w:rsidR="007C32B7" w:rsidRDefault="007C32B7" w:rsidP="007C32B7">
      <w:pPr>
        <w:pStyle w:val="PL"/>
      </w:pPr>
      <w:r>
        <w:t xml:space="preserve">              allOf:</w:t>
      </w:r>
    </w:p>
    <w:p w14:paraId="1D75B72B" w14:textId="77777777" w:rsidR="007C32B7" w:rsidRDefault="007C32B7" w:rsidP="007C32B7">
      <w:pPr>
        <w:pStyle w:val="PL"/>
      </w:pPr>
      <w:r>
        <w:t xml:space="preserve">                - type: object</w:t>
      </w:r>
    </w:p>
    <w:p w14:paraId="4800BF91" w14:textId="77777777" w:rsidR="007C32B7" w:rsidRDefault="007C32B7" w:rsidP="007C32B7">
      <w:pPr>
        <w:pStyle w:val="PL"/>
      </w:pPr>
      <w:r>
        <w:t xml:space="preserve">                  properties:</w:t>
      </w:r>
    </w:p>
    <w:p w14:paraId="5FC1FA6F" w14:textId="77777777" w:rsidR="007C32B7" w:rsidRDefault="007C32B7" w:rsidP="007C32B7">
      <w:pPr>
        <w:pStyle w:val="PL"/>
      </w:pPr>
      <w:r>
        <w:t xml:space="preserve">                    beamIndex:</w:t>
      </w:r>
    </w:p>
    <w:p w14:paraId="2FB16F95" w14:textId="77777777" w:rsidR="007C32B7" w:rsidRDefault="007C32B7" w:rsidP="007C32B7">
      <w:pPr>
        <w:pStyle w:val="PL"/>
      </w:pPr>
      <w:r>
        <w:t xml:space="preserve">                      type: integer</w:t>
      </w:r>
    </w:p>
    <w:p w14:paraId="45127940" w14:textId="77777777" w:rsidR="007C32B7" w:rsidRDefault="007C32B7" w:rsidP="007C32B7">
      <w:pPr>
        <w:pStyle w:val="PL"/>
      </w:pPr>
      <w:r>
        <w:t xml:space="preserve">                    beamType:</w:t>
      </w:r>
    </w:p>
    <w:p w14:paraId="70C26915" w14:textId="77777777" w:rsidR="007C32B7" w:rsidRDefault="007C32B7" w:rsidP="007C32B7">
      <w:pPr>
        <w:pStyle w:val="PL"/>
      </w:pPr>
      <w:r>
        <w:t xml:space="preserve">                      type: string</w:t>
      </w:r>
    </w:p>
    <w:p w14:paraId="6D464CDA" w14:textId="77777777" w:rsidR="007C32B7" w:rsidRDefault="007C32B7" w:rsidP="007C32B7">
      <w:pPr>
        <w:pStyle w:val="PL"/>
      </w:pPr>
      <w:r>
        <w:t xml:space="preserve">                      enum:</w:t>
      </w:r>
    </w:p>
    <w:p w14:paraId="3CFF3BB6" w14:textId="77777777" w:rsidR="007C32B7" w:rsidRDefault="007C32B7" w:rsidP="007C32B7">
      <w:pPr>
        <w:pStyle w:val="PL"/>
      </w:pPr>
      <w:r>
        <w:t xml:space="preserve">                        - SSB-BEAM</w:t>
      </w:r>
    </w:p>
    <w:p w14:paraId="26A279FA" w14:textId="77777777" w:rsidR="007C32B7" w:rsidRDefault="007C32B7" w:rsidP="007C32B7">
      <w:pPr>
        <w:pStyle w:val="PL"/>
      </w:pPr>
      <w:r>
        <w:t xml:space="preserve">                    beamAzimuth:</w:t>
      </w:r>
    </w:p>
    <w:p w14:paraId="422E42E3" w14:textId="77777777" w:rsidR="007C32B7" w:rsidRDefault="007C32B7" w:rsidP="007C32B7">
      <w:pPr>
        <w:pStyle w:val="PL"/>
      </w:pPr>
      <w:r>
        <w:t xml:space="preserve">                      type: integer</w:t>
      </w:r>
    </w:p>
    <w:p w14:paraId="03C8DADB" w14:textId="77777777" w:rsidR="007C32B7" w:rsidRDefault="007C32B7" w:rsidP="007C32B7">
      <w:pPr>
        <w:pStyle w:val="PL"/>
      </w:pPr>
      <w:r>
        <w:t xml:space="preserve">                      minimum: -1800</w:t>
      </w:r>
    </w:p>
    <w:p w14:paraId="4B80B59C" w14:textId="77777777" w:rsidR="007C32B7" w:rsidRDefault="007C32B7" w:rsidP="007C32B7">
      <w:pPr>
        <w:pStyle w:val="PL"/>
      </w:pPr>
      <w:r>
        <w:t xml:space="preserve">                      maximum: 1800</w:t>
      </w:r>
    </w:p>
    <w:p w14:paraId="23C40867" w14:textId="77777777" w:rsidR="007C32B7" w:rsidRDefault="007C32B7" w:rsidP="007C32B7">
      <w:pPr>
        <w:pStyle w:val="PL"/>
      </w:pPr>
      <w:r>
        <w:t xml:space="preserve">                    beamTilt:</w:t>
      </w:r>
    </w:p>
    <w:p w14:paraId="32830C05" w14:textId="77777777" w:rsidR="007C32B7" w:rsidRDefault="007C32B7" w:rsidP="007C32B7">
      <w:pPr>
        <w:pStyle w:val="PL"/>
      </w:pPr>
      <w:r>
        <w:t xml:space="preserve">                      type: integer</w:t>
      </w:r>
    </w:p>
    <w:p w14:paraId="6870E2EC" w14:textId="77777777" w:rsidR="007C32B7" w:rsidRDefault="007C32B7" w:rsidP="007C32B7">
      <w:pPr>
        <w:pStyle w:val="PL"/>
      </w:pPr>
      <w:r>
        <w:t xml:space="preserve">                      minimum: -900</w:t>
      </w:r>
    </w:p>
    <w:p w14:paraId="4DBE6009" w14:textId="77777777" w:rsidR="007C32B7" w:rsidRDefault="007C32B7" w:rsidP="007C32B7">
      <w:pPr>
        <w:pStyle w:val="PL"/>
      </w:pPr>
      <w:r>
        <w:t xml:space="preserve">                      maximum: 900</w:t>
      </w:r>
    </w:p>
    <w:p w14:paraId="1B770D1E" w14:textId="77777777" w:rsidR="007C32B7" w:rsidRDefault="007C32B7" w:rsidP="007C32B7">
      <w:pPr>
        <w:pStyle w:val="PL"/>
      </w:pPr>
      <w:r>
        <w:t xml:space="preserve">                    beamHorizWidth:</w:t>
      </w:r>
    </w:p>
    <w:p w14:paraId="413EF531" w14:textId="77777777" w:rsidR="007C32B7" w:rsidRDefault="007C32B7" w:rsidP="007C32B7">
      <w:pPr>
        <w:pStyle w:val="PL"/>
      </w:pPr>
      <w:r>
        <w:t xml:space="preserve">                      type: integer</w:t>
      </w:r>
    </w:p>
    <w:p w14:paraId="2751229B" w14:textId="77777777" w:rsidR="007C32B7" w:rsidRDefault="007C32B7" w:rsidP="007C32B7">
      <w:pPr>
        <w:pStyle w:val="PL"/>
      </w:pPr>
      <w:r>
        <w:t xml:space="preserve">                      minimum: 0</w:t>
      </w:r>
    </w:p>
    <w:p w14:paraId="6EA96AEC" w14:textId="77777777" w:rsidR="007C32B7" w:rsidRDefault="007C32B7" w:rsidP="007C32B7">
      <w:pPr>
        <w:pStyle w:val="PL"/>
      </w:pPr>
      <w:r>
        <w:t xml:space="preserve">                      maximum: 3599</w:t>
      </w:r>
    </w:p>
    <w:p w14:paraId="7477DF09" w14:textId="77777777" w:rsidR="007C32B7" w:rsidRDefault="007C32B7" w:rsidP="007C32B7">
      <w:pPr>
        <w:pStyle w:val="PL"/>
      </w:pPr>
      <w:r>
        <w:t xml:space="preserve">                    beamVertWidth:</w:t>
      </w:r>
    </w:p>
    <w:p w14:paraId="35B44D7D" w14:textId="77777777" w:rsidR="007C32B7" w:rsidRDefault="007C32B7" w:rsidP="007C32B7">
      <w:pPr>
        <w:pStyle w:val="PL"/>
      </w:pPr>
      <w:r>
        <w:t xml:space="preserve">                      type: integer</w:t>
      </w:r>
    </w:p>
    <w:p w14:paraId="610D7991" w14:textId="77777777" w:rsidR="007C32B7" w:rsidRDefault="007C32B7" w:rsidP="007C32B7">
      <w:pPr>
        <w:pStyle w:val="PL"/>
      </w:pPr>
      <w:r>
        <w:t xml:space="preserve">                      minimum: 0</w:t>
      </w:r>
    </w:p>
    <w:p w14:paraId="5CFDA29D" w14:textId="77777777" w:rsidR="007C32B7" w:rsidRDefault="007C32B7" w:rsidP="007C32B7">
      <w:pPr>
        <w:pStyle w:val="PL"/>
      </w:pPr>
      <w:r>
        <w:t xml:space="preserve">                      maximum: 1800</w:t>
      </w:r>
    </w:p>
    <w:p w14:paraId="0954534E" w14:textId="77777777" w:rsidR="007C32B7" w:rsidRDefault="007C32B7" w:rsidP="007C32B7">
      <w:pPr>
        <w:pStyle w:val="PL"/>
      </w:pPr>
      <w:r>
        <w:t xml:space="preserve">    RRMPolicyRatio-Single:</w:t>
      </w:r>
    </w:p>
    <w:p w14:paraId="030C8AE4" w14:textId="77777777" w:rsidR="007C32B7" w:rsidRDefault="007C32B7" w:rsidP="007C32B7">
      <w:pPr>
        <w:pStyle w:val="PL"/>
      </w:pPr>
      <w:r>
        <w:t xml:space="preserve">      allOf:</w:t>
      </w:r>
    </w:p>
    <w:p w14:paraId="1338FF1C" w14:textId="77777777" w:rsidR="007C32B7" w:rsidRDefault="007C32B7" w:rsidP="007C32B7">
      <w:pPr>
        <w:pStyle w:val="PL"/>
      </w:pPr>
      <w:r>
        <w:t xml:space="preserve">        - $ref: 'genericNrm.yaml#/components/schemas/Top'</w:t>
      </w:r>
    </w:p>
    <w:p w14:paraId="0C9F8415" w14:textId="77777777" w:rsidR="007C32B7" w:rsidRDefault="007C32B7" w:rsidP="007C32B7">
      <w:pPr>
        <w:pStyle w:val="PL"/>
      </w:pPr>
      <w:r>
        <w:t xml:space="preserve">        - type: object</w:t>
      </w:r>
    </w:p>
    <w:p w14:paraId="5E9AD8DE" w14:textId="77777777" w:rsidR="007C32B7" w:rsidRDefault="007C32B7" w:rsidP="007C32B7">
      <w:pPr>
        <w:pStyle w:val="PL"/>
      </w:pPr>
      <w:r>
        <w:t xml:space="preserve">          properties:</w:t>
      </w:r>
    </w:p>
    <w:p w14:paraId="757EA22C" w14:textId="77777777" w:rsidR="007C32B7" w:rsidRDefault="007C32B7" w:rsidP="007C32B7">
      <w:pPr>
        <w:pStyle w:val="PL"/>
      </w:pPr>
      <w:r>
        <w:t xml:space="preserve">            attributes:</w:t>
      </w:r>
    </w:p>
    <w:p w14:paraId="162076E9" w14:textId="77777777" w:rsidR="007C32B7" w:rsidRDefault="007C32B7" w:rsidP="007C32B7">
      <w:pPr>
        <w:pStyle w:val="PL"/>
      </w:pPr>
      <w:r>
        <w:t xml:space="preserve">              allOf:</w:t>
      </w:r>
    </w:p>
    <w:p w14:paraId="767E851C" w14:textId="77777777" w:rsidR="007C32B7" w:rsidRDefault="007C32B7" w:rsidP="007C32B7">
      <w:pPr>
        <w:pStyle w:val="PL"/>
      </w:pPr>
      <w:r>
        <w:t xml:space="preserve">                - $ref: '#/components/schemas/RrmPolicy_-Attr'</w:t>
      </w:r>
    </w:p>
    <w:p w14:paraId="6EC57369" w14:textId="77777777" w:rsidR="007C32B7" w:rsidRDefault="007C32B7" w:rsidP="007C32B7">
      <w:pPr>
        <w:pStyle w:val="PL"/>
      </w:pPr>
      <w:r>
        <w:t xml:space="preserve">                - type: object</w:t>
      </w:r>
    </w:p>
    <w:p w14:paraId="27E9873F" w14:textId="77777777" w:rsidR="007C32B7" w:rsidRDefault="007C32B7" w:rsidP="007C32B7">
      <w:pPr>
        <w:pStyle w:val="PL"/>
      </w:pPr>
      <w:r>
        <w:t xml:space="preserve">                  properties:</w:t>
      </w:r>
    </w:p>
    <w:p w14:paraId="44F6385B" w14:textId="77777777" w:rsidR="007C32B7" w:rsidRDefault="007C32B7" w:rsidP="007C32B7">
      <w:pPr>
        <w:pStyle w:val="PL"/>
      </w:pPr>
      <w:r>
        <w:t xml:space="preserve">                    rRMPolicyMaxRatio:</w:t>
      </w:r>
    </w:p>
    <w:p w14:paraId="34DCC4F0" w14:textId="77777777" w:rsidR="007C32B7" w:rsidRDefault="007C32B7" w:rsidP="007C32B7">
      <w:pPr>
        <w:pStyle w:val="PL"/>
      </w:pPr>
      <w:r>
        <w:t xml:space="preserve">                      type: integer</w:t>
      </w:r>
    </w:p>
    <w:p w14:paraId="147C08C7" w14:textId="77777777" w:rsidR="007C32B7" w:rsidRDefault="007C32B7" w:rsidP="007C32B7">
      <w:pPr>
        <w:pStyle w:val="PL"/>
      </w:pPr>
      <w:r>
        <w:t xml:space="preserve">                    rRMPolicyMinRatio:</w:t>
      </w:r>
    </w:p>
    <w:p w14:paraId="756968BF" w14:textId="77777777" w:rsidR="007C32B7" w:rsidRDefault="007C32B7" w:rsidP="007C32B7">
      <w:pPr>
        <w:pStyle w:val="PL"/>
      </w:pPr>
      <w:r>
        <w:t xml:space="preserve">                      type: integer</w:t>
      </w:r>
    </w:p>
    <w:p w14:paraId="67E458E7" w14:textId="77777777" w:rsidR="007C32B7" w:rsidRDefault="007C32B7" w:rsidP="007C32B7">
      <w:pPr>
        <w:pStyle w:val="PL"/>
      </w:pPr>
      <w:r>
        <w:t xml:space="preserve">                    rRMPolicyDedicatedRatio:</w:t>
      </w:r>
    </w:p>
    <w:p w14:paraId="3E3376F3" w14:textId="77777777" w:rsidR="007C32B7" w:rsidRDefault="007C32B7" w:rsidP="007C32B7">
      <w:pPr>
        <w:pStyle w:val="PL"/>
      </w:pPr>
      <w:r>
        <w:t xml:space="preserve">                      type: integer</w:t>
      </w:r>
    </w:p>
    <w:p w14:paraId="57672ABB" w14:textId="77777777" w:rsidR="007C32B7" w:rsidRDefault="007C32B7" w:rsidP="007C32B7">
      <w:pPr>
        <w:pStyle w:val="PL"/>
      </w:pPr>
    </w:p>
    <w:p w14:paraId="2BDF3BB3" w14:textId="77777777" w:rsidR="007C32B7" w:rsidRDefault="007C32B7" w:rsidP="007C32B7">
      <w:pPr>
        <w:pStyle w:val="PL"/>
      </w:pPr>
      <w:r>
        <w:t xml:space="preserve">    NRCellRelation-Single:</w:t>
      </w:r>
    </w:p>
    <w:p w14:paraId="2E020DDB" w14:textId="77777777" w:rsidR="007C32B7" w:rsidRDefault="007C32B7" w:rsidP="007C32B7">
      <w:pPr>
        <w:pStyle w:val="PL"/>
      </w:pPr>
      <w:r>
        <w:t xml:space="preserve">      allOf:</w:t>
      </w:r>
    </w:p>
    <w:p w14:paraId="1FDA5D82" w14:textId="77777777" w:rsidR="007C32B7" w:rsidRDefault="007C32B7" w:rsidP="007C32B7">
      <w:pPr>
        <w:pStyle w:val="PL"/>
      </w:pPr>
      <w:r>
        <w:t xml:space="preserve">        - $ref: 'genericNrm.yaml#/components/schemas/Top'</w:t>
      </w:r>
    </w:p>
    <w:p w14:paraId="1741FAA1" w14:textId="77777777" w:rsidR="007C32B7" w:rsidRDefault="007C32B7" w:rsidP="007C32B7">
      <w:pPr>
        <w:pStyle w:val="PL"/>
      </w:pPr>
      <w:r>
        <w:lastRenderedPageBreak/>
        <w:t xml:space="preserve">        - type: object</w:t>
      </w:r>
    </w:p>
    <w:p w14:paraId="5938A104" w14:textId="77777777" w:rsidR="007C32B7" w:rsidRDefault="007C32B7" w:rsidP="007C32B7">
      <w:pPr>
        <w:pStyle w:val="PL"/>
      </w:pPr>
      <w:r>
        <w:t xml:space="preserve">          properties:</w:t>
      </w:r>
    </w:p>
    <w:p w14:paraId="6C860EEF" w14:textId="77777777" w:rsidR="007C32B7" w:rsidRDefault="007C32B7" w:rsidP="007C32B7">
      <w:pPr>
        <w:pStyle w:val="PL"/>
      </w:pPr>
      <w:r>
        <w:t xml:space="preserve">            attributes:</w:t>
      </w:r>
    </w:p>
    <w:p w14:paraId="6DF7EA05" w14:textId="77777777" w:rsidR="007C32B7" w:rsidRDefault="007C32B7" w:rsidP="007C32B7">
      <w:pPr>
        <w:pStyle w:val="PL"/>
      </w:pPr>
      <w:r>
        <w:t xml:space="preserve">                  type: object</w:t>
      </w:r>
    </w:p>
    <w:p w14:paraId="5AD9C41E" w14:textId="77777777" w:rsidR="007C32B7" w:rsidRDefault="007C32B7" w:rsidP="007C32B7">
      <w:pPr>
        <w:pStyle w:val="PL"/>
      </w:pPr>
      <w:r>
        <w:t xml:space="preserve">                  properties:</w:t>
      </w:r>
    </w:p>
    <w:p w14:paraId="6F4587F1" w14:textId="77777777" w:rsidR="007C32B7" w:rsidRDefault="007C32B7" w:rsidP="007C32B7">
      <w:pPr>
        <w:pStyle w:val="PL"/>
      </w:pPr>
      <w:r>
        <w:t xml:space="preserve">                    nRTCI:</w:t>
      </w:r>
    </w:p>
    <w:p w14:paraId="597D089C" w14:textId="77777777" w:rsidR="007C32B7" w:rsidRDefault="007C32B7" w:rsidP="007C32B7">
      <w:pPr>
        <w:pStyle w:val="PL"/>
      </w:pPr>
      <w:r>
        <w:t xml:space="preserve">                      type: integer</w:t>
      </w:r>
    </w:p>
    <w:p w14:paraId="2CC01D6B" w14:textId="77777777" w:rsidR="007C32B7" w:rsidRDefault="007C32B7" w:rsidP="007C32B7">
      <w:pPr>
        <w:pStyle w:val="PL"/>
      </w:pPr>
      <w:r>
        <w:t xml:space="preserve">                    cellIndividualOffset:</w:t>
      </w:r>
    </w:p>
    <w:p w14:paraId="6135560E" w14:textId="77777777" w:rsidR="007C32B7" w:rsidRDefault="007C32B7" w:rsidP="007C32B7">
      <w:pPr>
        <w:pStyle w:val="PL"/>
      </w:pPr>
      <w:r>
        <w:t xml:space="preserve">                      $ref: '#/components/schemas/CellIndividualOffset'</w:t>
      </w:r>
    </w:p>
    <w:p w14:paraId="56333C2A" w14:textId="77777777" w:rsidR="007C32B7" w:rsidRDefault="007C32B7" w:rsidP="007C32B7">
      <w:pPr>
        <w:pStyle w:val="PL"/>
      </w:pPr>
      <w:r>
        <w:t xml:space="preserve">                    adjacentNRCellRef:</w:t>
      </w:r>
    </w:p>
    <w:p w14:paraId="0697F260" w14:textId="77777777" w:rsidR="007C32B7" w:rsidRDefault="007C32B7" w:rsidP="007C32B7">
      <w:pPr>
        <w:pStyle w:val="PL"/>
      </w:pPr>
      <w:r>
        <w:t xml:space="preserve">                      $ref: 'comDefs.yaml#/components/schemas/Dn'</w:t>
      </w:r>
    </w:p>
    <w:p w14:paraId="0E39FB8F" w14:textId="77777777" w:rsidR="007C32B7" w:rsidRDefault="007C32B7" w:rsidP="007C32B7">
      <w:pPr>
        <w:pStyle w:val="PL"/>
      </w:pPr>
      <w:r>
        <w:t xml:space="preserve">                    nRFrequencyRef:</w:t>
      </w:r>
    </w:p>
    <w:p w14:paraId="617456A4" w14:textId="77777777" w:rsidR="007C32B7" w:rsidRDefault="007C32B7" w:rsidP="007C32B7">
      <w:pPr>
        <w:pStyle w:val="PL"/>
      </w:pPr>
      <w:r>
        <w:t xml:space="preserve">                      $ref: 'comDefs.yaml#/components/schemas/Dn'</w:t>
      </w:r>
    </w:p>
    <w:p w14:paraId="472CCC89" w14:textId="77777777" w:rsidR="007C32B7" w:rsidRDefault="007C32B7" w:rsidP="007C32B7">
      <w:pPr>
        <w:pStyle w:val="PL"/>
      </w:pPr>
      <w:r>
        <w:t xml:space="preserve">                    isRemoveAllowed:</w:t>
      </w:r>
    </w:p>
    <w:p w14:paraId="1CAF8062" w14:textId="77777777" w:rsidR="007C32B7" w:rsidRDefault="007C32B7" w:rsidP="007C32B7">
      <w:pPr>
        <w:pStyle w:val="PL"/>
      </w:pPr>
      <w:r>
        <w:t xml:space="preserve">                      type: boolean</w:t>
      </w:r>
    </w:p>
    <w:p w14:paraId="13DCF690" w14:textId="77777777" w:rsidR="007C32B7" w:rsidRDefault="007C32B7" w:rsidP="007C32B7">
      <w:pPr>
        <w:pStyle w:val="PL"/>
      </w:pPr>
      <w:r>
        <w:t xml:space="preserve">                    isHOAllowed:</w:t>
      </w:r>
    </w:p>
    <w:p w14:paraId="1EEBA651" w14:textId="77777777" w:rsidR="007C32B7" w:rsidRDefault="007C32B7" w:rsidP="007C32B7">
      <w:pPr>
        <w:pStyle w:val="PL"/>
      </w:pPr>
      <w:r>
        <w:t xml:space="preserve">                      type: boolean</w:t>
      </w:r>
    </w:p>
    <w:p w14:paraId="51582726" w14:textId="77777777" w:rsidR="007C32B7" w:rsidRDefault="007C32B7" w:rsidP="007C32B7">
      <w:pPr>
        <w:pStyle w:val="PL"/>
      </w:pPr>
      <w:r>
        <w:t xml:space="preserve">                    isESCoveredBy:</w:t>
      </w:r>
    </w:p>
    <w:p w14:paraId="3DE2BFB6" w14:textId="77777777" w:rsidR="007C32B7" w:rsidRDefault="007C32B7" w:rsidP="007C32B7">
      <w:pPr>
        <w:pStyle w:val="PL"/>
      </w:pPr>
      <w:r>
        <w:t xml:space="preserve">                      $ref: '#/components/schemas/IsESCoveredBy'</w:t>
      </w:r>
    </w:p>
    <w:p w14:paraId="3EE179F7" w14:textId="77777777" w:rsidR="007C32B7" w:rsidRDefault="007C32B7" w:rsidP="007C32B7">
      <w:pPr>
        <w:pStyle w:val="PL"/>
      </w:pPr>
      <w:r>
        <w:t xml:space="preserve">                    isENDCAllowed:</w:t>
      </w:r>
    </w:p>
    <w:p w14:paraId="6B10D231" w14:textId="77777777" w:rsidR="007C32B7" w:rsidRDefault="007C32B7" w:rsidP="007C32B7">
      <w:pPr>
        <w:pStyle w:val="PL"/>
      </w:pPr>
      <w:r>
        <w:t xml:space="preserve">                      type: boolean</w:t>
      </w:r>
    </w:p>
    <w:p w14:paraId="7F5C9D5B" w14:textId="77777777" w:rsidR="007C32B7" w:rsidRDefault="007C32B7" w:rsidP="007C32B7">
      <w:pPr>
        <w:pStyle w:val="PL"/>
      </w:pPr>
      <w:r>
        <w:t xml:space="preserve">    EUtranCellRelation-Single:</w:t>
      </w:r>
    </w:p>
    <w:p w14:paraId="1F0D9A21" w14:textId="77777777" w:rsidR="007C32B7" w:rsidRDefault="007C32B7" w:rsidP="007C32B7">
      <w:pPr>
        <w:pStyle w:val="PL"/>
      </w:pPr>
      <w:r>
        <w:t xml:space="preserve">      allOf:</w:t>
      </w:r>
    </w:p>
    <w:p w14:paraId="67DEB762" w14:textId="77777777" w:rsidR="007C32B7" w:rsidRDefault="007C32B7" w:rsidP="007C32B7">
      <w:pPr>
        <w:pStyle w:val="PL"/>
      </w:pPr>
      <w:r>
        <w:t xml:space="preserve">        - $ref: 'genericNrm.yaml#/components/schemas/Top'</w:t>
      </w:r>
    </w:p>
    <w:p w14:paraId="662E0ACF" w14:textId="77777777" w:rsidR="007C32B7" w:rsidRDefault="007C32B7" w:rsidP="007C32B7">
      <w:pPr>
        <w:pStyle w:val="PL"/>
      </w:pPr>
      <w:r>
        <w:t xml:space="preserve">        - type: object</w:t>
      </w:r>
    </w:p>
    <w:p w14:paraId="0F6189BC" w14:textId="77777777" w:rsidR="007C32B7" w:rsidRDefault="007C32B7" w:rsidP="007C32B7">
      <w:pPr>
        <w:pStyle w:val="PL"/>
      </w:pPr>
      <w:r>
        <w:t xml:space="preserve">          properties:</w:t>
      </w:r>
    </w:p>
    <w:p w14:paraId="2BED9F4E" w14:textId="77777777" w:rsidR="007C32B7" w:rsidRDefault="007C32B7" w:rsidP="007C32B7">
      <w:pPr>
        <w:pStyle w:val="PL"/>
      </w:pPr>
      <w:r>
        <w:t xml:space="preserve">            attributes:</w:t>
      </w:r>
    </w:p>
    <w:p w14:paraId="56053B0B" w14:textId="77777777" w:rsidR="007C32B7" w:rsidRDefault="007C32B7" w:rsidP="007C32B7">
      <w:pPr>
        <w:pStyle w:val="PL"/>
      </w:pPr>
      <w:r>
        <w:t xml:space="preserve">              allOf:</w:t>
      </w:r>
    </w:p>
    <w:p w14:paraId="21B6E852" w14:textId="77777777" w:rsidR="007C32B7" w:rsidRDefault="007C32B7" w:rsidP="007C32B7">
      <w:pPr>
        <w:pStyle w:val="PL"/>
      </w:pPr>
      <w:r>
        <w:t xml:space="preserve">                - $ref: 'genericNrm.yaml#/components/schemas/ManagedFunction-Attr'</w:t>
      </w:r>
    </w:p>
    <w:p w14:paraId="00FB44AB" w14:textId="77777777" w:rsidR="007C32B7" w:rsidRDefault="007C32B7" w:rsidP="007C32B7">
      <w:pPr>
        <w:pStyle w:val="PL"/>
      </w:pPr>
      <w:r>
        <w:t xml:space="preserve">                - type: object</w:t>
      </w:r>
    </w:p>
    <w:p w14:paraId="42861469" w14:textId="77777777" w:rsidR="007C32B7" w:rsidRDefault="007C32B7" w:rsidP="007C32B7">
      <w:pPr>
        <w:pStyle w:val="PL"/>
      </w:pPr>
      <w:r>
        <w:t xml:space="preserve">                  properties:</w:t>
      </w:r>
    </w:p>
    <w:p w14:paraId="2CC9D424" w14:textId="77777777" w:rsidR="007C32B7" w:rsidRDefault="007C32B7" w:rsidP="007C32B7">
      <w:pPr>
        <w:pStyle w:val="PL"/>
      </w:pPr>
      <w:r>
        <w:t xml:space="preserve">                    adjacentEUtranCellRef:</w:t>
      </w:r>
    </w:p>
    <w:p w14:paraId="55DC3FC5" w14:textId="77777777" w:rsidR="007C32B7" w:rsidRDefault="007C32B7" w:rsidP="007C32B7">
      <w:pPr>
        <w:pStyle w:val="PL"/>
      </w:pPr>
      <w:r>
        <w:t xml:space="preserve">                      $ref: 'comDefs.yaml#/components/schemas/Dn'</w:t>
      </w:r>
    </w:p>
    <w:p w14:paraId="7D874879" w14:textId="77777777" w:rsidR="007C32B7" w:rsidRDefault="007C32B7" w:rsidP="007C32B7">
      <w:pPr>
        <w:pStyle w:val="PL"/>
      </w:pPr>
      <w:r>
        <w:t xml:space="preserve">        - $ref: 'genericNrm.yaml#/components/schemas/ManagedFunction-ncO'</w:t>
      </w:r>
    </w:p>
    <w:p w14:paraId="49F436FA" w14:textId="77777777" w:rsidR="007C32B7" w:rsidRDefault="007C32B7" w:rsidP="007C32B7">
      <w:pPr>
        <w:pStyle w:val="PL"/>
      </w:pPr>
      <w:r>
        <w:t xml:space="preserve">    NRFreqRelation-Single:</w:t>
      </w:r>
    </w:p>
    <w:p w14:paraId="38EDF9C0" w14:textId="77777777" w:rsidR="007C32B7" w:rsidRDefault="007C32B7" w:rsidP="007C32B7">
      <w:pPr>
        <w:pStyle w:val="PL"/>
      </w:pPr>
      <w:r>
        <w:t xml:space="preserve">      allOf:</w:t>
      </w:r>
    </w:p>
    <w:p w14:paraId="1C9307EE" w14:textId="77777777" w:rsidR="007C32B7" w:rsidRDefault="007C32B7" w:rsidP="007C32B7">
      <w:pPr>
        <w:pStyle w:val="PL"/>
      </w:pPr>
      <w:r>
        <w:t xml:space="preserve">        - $ref: 'genericNrm.yaml#/components/schemas/Top'</w:t>
      </w:r>
    </w:p>
    <w:p w14:paraId="4FA3EC62" w14:textId="77777777" w:rsidR="007C32B7" w:rsidRDefault="007C32B7" w:rsidP="007C32B7">
      <w:pPr>
        <w:pStyle w:val="PL"/>
      </w:pPr>
      <w:r>
        <w:t xml:space="preserve">        - type: object</w:t>
      </w:r>
    </w:p>
    <w:p w14:paraId="5EB04AE9" w14:textId="77777777" w:rsidR="007C32B7" w:rsidRDefault="007C32B7" w:rsidP="007C32B7">
      <w:pPr>
        <w:pStyle w:val="PL"/>
      </w:pPr>
      <w:r>
        <w:t xml:space="preserve">          properties:</w:t>
      </w:r>
    </w:p>
    <w:p w14:paraId="2C36A849" w14:textId="77777777" w:rsidR="007C32B7" w:rsidRDefault="007C32B7" w:rsidP="007C32B7">
      <w:pPr>
        <w:pStyle w:val="PL"/>
      </w:pPr>
      <w:r>
        <w:t xml:space="preserve">            attributes:</w:t>
      </w:r>
    </w:p>
    <w:p w14:paraId="47E2B19D" w14:textId="77777777" w:rsidR="007C32B7" w:rsidRDefault="007C32B7" w:rsidP="007C32B7">
      <w:pPr>
        <w:pStyle w:val="PL"/>
      </w:pPr>
      <w:r>
        <w:t xml:space="preserve">                  type: object</w:t>
      </w:r>
    </w:p>
    <w:p w14:paraId="5EC4BD9C" w14:textId="77777777" w:rsidR="007C32B7" w:rsidRDefault="007C32B7" w:rsidP="007C32B7">
      <w:pPr>
        <w:pStyle w:val="PL"/>
      </w:pPr>
      <w:r>
        <w:t xml:space="preserve">                  properties:</w:t>
      </w:r>
    </w:p>
    <w:p w14:paraId="3CAAE0E4" w14:textId="77777777" w:rsidR="007C32B7" w:rsidRDefault="007C32B7" w:rsidP="007C32B7">
      <w:pPr>
        <w:pStyle w:val="PL"/>
      </w:pPr>
      <w:r>
        <w:t xml:space="preserve">                    offsetMO:</w:t>
      </w:r>
    </w:p>
    <w:p w14:paraId="02824ECB" w14:textId="77777777" w:rsidR="007C32B7" w:rsidRDefault="007C32B7" w:rsidP="007C32B7">
      <w:pPr>
        <w:pStyle w:val="PL"/>
      </w:pPr>
      <w:r>
        <w:t xml:space="preserve">                      $ref: '#/components/schemas/QOffsetRangeList'</w:t>
      </w:r>
    </w:p>
    <w:p w14:paraId="5C156B8E" w14:textId="77777777" w:rsidR="007C32B7" w:rsidRDefault="007C32B7" w:rsidP="007C32B7">
      <w:pPr>
        <w:pStyle w:val="PL"/>
      </w:pPr>
      <w:r>
        <w:t xml:space="preserve">                    blackListEntry:</w:t>
      </w:r>
    </w:p>
    <w:p w14:paraId="3CCC0E11" w14:textId="77777777" w:rsidR="007C32B7" w:rsidRDefault="007C32B7" w:rsidP="007C32B7">
      <w:pPr>
        <w:pStyle w:val="PL"/>
      </w:pPr>
      <w:r>
        <w:t xml:space="preserve">                      type: array</w:t>
      </w:r>
    </w:p>
    <w:p w14:paraId="7B4466BB" w14:textId="77777777" w:rsidR="007C32B7" w:rsidRDefault="007C32B7" w:rsidP="007C32B7">
      <w:pPr>
        <w:pStyle w:val="PL"/>
      </w:pPr>
      <w:r>
        <w:t xml:space="preserve">                      items:</w:t>
      </w:r>
    </w:p>
    <w:p w14:paraId="0A261BDB" w14:textId="77777777" w:rsidR="007C32B7" w:rsidRDefault="007C32B7" w:rsidP="007C32B7">
      <w:pPr>
        <w:pStyle w:val="PL"/>
      </w:pPr>
      <w:r>
        <w:t xml:space="preserve">                        type: integer</w:t>
      </w:r>
    </w:p>
    <w:p w14:paraId="73076737" w14:textId="77777777" w:rsidR="007C32B7" w:rsidRDefault="007C32B7" w:rsidP="007C32B7">
      <w:pPr>
        <w:pStyle w:val="PL"/>
      </w:pPr>
      <w:r>
        <w:t xml:space="preserve">                        minimum: 0</w:t>
      </w:r>
    </w:p>
    <w:p w14:paraId="7E0F8DD5" w14:textId="77777777" w:rsidR="007C32B7" w:rsidRDefault="007C32B7" w:rsidP="007C32B7">
      <w:pPr>
        <w:pStyle w:val="PL"/>
      </w:pPr>
      <w:r>
        <w:t xml:space="preserve">                        maximum: 1007</w:t>
      </w:r>
    </w:p>
    <w:p w14:paraId="35C1111A" w14:textId="77777777" w:rsidR="007C32B7" w:rsidRDefault="007C32B7" w:rsidP="007C32B7">
      <w:pPr>
        <w:pStyle w:val="PL"/>
      </w:pPr>
      <w:r>
        <w:t xml:space="preserve">                    blackListEntryIdleMode:</w:t>
      </w:r>
    </w:p>
    <w:p w14:paraId="4AB9DB80" w14:textId="77777777" w:rsidR="007C32B7" w:rsidRDefault="007C32B7" w:rsidP="007C32B7">
      <w:pPr>
        <w:pStyle w:val="PL"/>
      </w:pPr>
      <w:r>
        <w:t xml:space="preserve">                      type: integer</w:t>
      </w:r>
    </w:p>
    <w:p w14:paraId="57269B29" w14:textId="77777777" w:rsidR="007C32B7" w:rsidRDefault="007C32B7" w:rsidP="007C32B7">
      <w:pPr>
        <w:pStyle w:val="PL"/>
      </w:pPr>
      <w:r>
        <w:t xml:space="preserve">                    cellReselectionPriority:</w:t>
      </w:r>
    </w:p>
    <w:p w14:paraId="7F1B4FAE" w14:textId="77777777" w:rsidR="007C32B7" w:rsidRDefault="007C32B7" w:rsidP="007C32B7">
      <w:pPr>
        <w:pStyle w:val="PL"/>
      </w:pPr>
      <w:r>
        <w:t xml:space="preserve">                      type: integer</w:t>
      </w:r>
    </w:p>
    <w:p w14:paraId="55CCB39B" w14:textId="77777777" w:rsidR="007C32B7" w:rsidRDefault="007C32B7" w:rsidP="007C32B7">
      <w:pPr>
        <w:pStyle w:val="PL"/>
      </w:pPr>
      <w:r>
        <w:t xml:space="preserve">                    cellReselectionSubPriority:</w:t>
      </w:r>
    </w:p>
    <w:p w14:paraId="291322A4" w14:textId="77777777" w:rsidR="007C32B7" w:rsidRDefault="007C32B7" w:rsidP="007C32B7">
      <w:pPr>
        <w:pStyle w:val="PL"/>
      </w:pPr>
      <w:r>
        <w:t xml:space="preserve">                      type: number</w:t>
      </w:r>
    </w:p>
    <w:p w14:paraId="5E24C58B" w14:textId="77777777" w:rsidR="007C32B7" w:rsidRDefault="007C32B7" w:rsidP="007C32B7">
      <w:pPr>
        <w:pStyle w:val="PL"/>
      </w:pPr>
      <w:r>
        <w:t xml:space="preserve">                      minimum: 0.2</w:t>
      </w:r>
    </w:p>
    <w:p w14:paraId="43BB48C7" w14:textId="77777777" w:rsidR="007C32B7" w:rsidRDefault="007C32B7" w:rsidP="007C32B7">
      <w:pPr>
        <w:pStyle w:val="PL"/>
      </w:pPr>
      <w:r>
        <w:t xml:space="preserve">                      maximum: 0.8</w:t>
      </w:r>
    </w:p>
    <w:p w14:paraId="02E3C79F" w14:textId="77777777" w:rsidR="007C32B7" w:rsidRDefault="007C32B7" w:rsidP="007C32B7">
      <w:pPr>
        <w:pStyle w:val="PL"/>
      </w:pPr>
      <w:r>
        <w:t xml:space="preserve">                      multipleOf: 0.2</w:t>
      </w:r>
    </w:p>
    <w:p w14:paraId="776DE39E" w14:textId="77777777" w:rsidR="007C32B7" w:rsidRDefault="007C32B7" w:rsidP="007C32B7">
      <w:pPr>
        <w:pStyle w:val="PL"/>
      </w:pPr>
      <w:r>
        <w:t xml:space="preserve">                    pMax:</w:t>
      </w:r>
    </w:p>
    <w:p w14:paraId="4DC221D5" w14:textId="77777777" w:rsidR="007C32B7" w:rsidRDefault="007C32B7" w:rsidP="007C32B7">
      <w:pPr>
        <w:pStyle w:val="PL"/>
      </w:pPr>
      <w:r>
        <w:t xml:space="preserve">                      type: integer</w:t>
      </w:r>
    </w:p>
    <w:p w14:paraId="2B98B57B" w14:textId="77777777" w:rsidR="007C32B7" w:rsidRDefault="007C32B7" w:rsidP="007C32B7">
      <w:pPr>
        <w:pStyle w:val="PL"/>
      </w:pPr>
      <w:r>
        <w:t xml:space="preserve">                      minimum: -30</w:t>
      </w:r>
    </w:p>
    <w:p w14:paraId="1C770601" w14:textId="77777777" w:rsidR="007C32B7" w:rsidRDefault="007C32B7" w:rsidP="007C32B7">
      <w:pPr>
        <w:pStyle w:val="PL"/>
      </w:pPr>
      <w:r>
        <w:t xml:space="preserve">                      maximum: 33</w:t>
      </w:r>
    </w:p>
    <w:p w14:paraId="1D2E116F" w14:textId="77777777" w:rsidR="007C32B7" w:rsidRDefault="007C32B7" w:rsidP="007C32B7">
      <w:pPr>
        <w:pStyle w:val="PL"/>
      </w:pPr>
      <w:r>
        <w:t xml:space="preserve">                    qOffsetFreq:</w:t>
      </w:r>
    </w:p>
    <w:p w14:paraId="0B5F843A" w14:textId="77777777" w:rsidR="007C32B7" w:rsidRDefault="007C32B7" w:rsidP="007C32B7">
      <w:pPr>
        <w:pStyle w:val="PL"/>
      </w:pPr>
      <w:r>
        <w:t xml:space="preserve">                      $ref: '#/components/schemas/QOffsetFreq'</w:t>
      </w:r>
    </w:p>
    <w:p w14:paraId="6A6061AF" w14:textId="77777777" w:rsidR="007C32B7" w:rsidRDefault="007C32B7" w:rsidP="007C32B7">
      <w:pPr>
        <w:pStyle w:val="PL"/>
      </w:pPr>
      <w:r>
        <w:t xml:space="preserve">                    qQualMin:</w:t>
      </w:r>
    </w:p>
    <w:p w14:paraId="0E9074C2" w14:textId="77777777" w:rsidR="007C32B7" w:rsidRDefault="007C32B7" w:rsidP="007C32B7">
      <w:pPr>
        <w:pStyle w:val="PL"/>
      </w:pPr>
      <w:r>
        <w:t xml:space="preserve">                      type: number</w:t>
      </w:r>
    </w:p>
    <w:p w14:paraId="56DBE575" w14:textId="77777777" w:rsidR="007C32B7" w:rsidRDefault="007C32B7" w:rsidP="007C32B7">
      <w:pPr>
        <w:pStyle w:val="PL"/>
      </w:pPr>
      <w:r>
        <w:t xml:space="preserve">                    qRxLevMin:</w:t>
      </w:r>
    </w:p>
    <w:p w14:paraId="4CFE8F12" w14:textId="77777777" w:rsidR="007C32B7" w:rsidRDefault="007C32B7" w:rsidP="007C32B7">
      <w:pPr>
        <w:pStyle w:val="PL"/>
      </w:pPr>
      <w:r>
        <w:t xml:space="preserve">                      type: integer</w:t>
      </w:r>
    </w:p>
    <w:p w14:paraId="5CC39003" w14:textId="77777777" w:rsidR="007C32B7" w:rsidRDefault="007C32B7" w:rsidP="007C32B7">
      <w:pPr>
        <w:pStyle w:val="PL"/>
      </w:pPr>
      <w:r>
        <w:t xml:space="preserve">                      minimum: -140</w:t>
      </w:r>
    </w:p>
    <w:p w14:paraId="5578A133" w14:textId="77777777" w:rsidR="007C32B7" w:rsidRDefault="007C32B7" w:rsidP="007C32B7">
      <w:pPr>
        <w:pStyle w:val="PL"/>
      </w:pPr>
      <w:r>
        <w:t xml:space="preserve">                      maximum: -44</w:t>
      </w:r>
    </w:p>
    <w:p w14:paraId="0FCD00C4" w14:textId="77777777" w:rsidR="007C32B7" w:rsidRDefault="007C32B7" w:rsidP="007C32B7">
      <w:pPr>
        <w:pStyle w:val="PL"/>
      </w:pPr>
      <w:r>
        <w:t xml:space="preserve">                    threshXHighP:</w:t>
      </w:r>
    </w:p>
    <w:p w14:paraId="46A30D82" w14:textId="77777777" w:rsidR="007C32B7" w:rsidRDefault="007C32B7" w:rsidP="007C32B7">
      <w:pPr>
        <w:pStyle w:val="PL"/>
      </w:pPr>
      <w:r>
        <w:t xml:space="preserve">                      type: integer</w:t>
      </w:r>
    </w:p>
    <w:p w14:paraId="784A17CE" w14:textId="77777777" w:rsidR="007C32B7" w:rsidRDefault="007C32B7" w:rsidP="007C32B7">
      <w:pPr>
        <w:pStyle w:val="PL"/>
      </w:pPr>
      <w:r>
        <w:t xml:space="preserve">                      minimum: 0</w:t>
      </w:r>
    </w:p>
    <w:p w14:paraId="4D802309" w14:textId="77777777" w:rsidR="007C32B7" w:rsidRDefault="007C32B7" w:rsidP="007C32B7">
      <w:pPr>
        <w:pStyle w:val="PL"/>
      </w:pPr>
      <w:r>
        <w:t xml:space="preserve">                      maximum: 62</w:t>
      </w:r>
    </w:p>
    <w:p w14:paraId="47CCEB02" w14:textId="77777777" w:rsidR="007C32B7" w:rsidRDefault="007C32B7" w:rsidP="007C32B7">
      <w:pPr>
        <w:pStyle w:val="PL"/>
      </w:pPr>
      <w:r>
        <w:t xml:space="preserve">                    threshXHighQ:</w:t>
      </w:r>
    </w:p>
    <w:p w14:paraId="1B60844B" w14:textId="77777777" w:rsidR="007C32B7" w:rsidRDefault="007C32B7" w:rsidP="007C32B7">
      <w:pPr>
        <w:pStyle w:val="PL"/>
      </w:pPr>
      <w:r>
        <w:t xml:space="preserve">                      type: integer</w:t>
      </w:r>
    </w:p>
    <w:p w14:paraId="60BFFF8B" w14:textId="77777777" w:rsidR="007C32B7" w:rsidRDefault="007C32B7" w:rsidP="007C32B7">
      <w:pPr>
        <w:pStyle w:val="PL"/>
      </w:pPr>
      <w:r>
        <w:t xml:space="preserve">                      minimum: 0</w:t>
      </w:r>
    </w:p>
    <w:p w14:paraId="40BB7095" w14:textId="77777777" w:rsidR="007C32B7" w:rsidRDefault="007C32B7" w:rsidP="007C32B7">
      <w:pPr>
        <w:pStyle w:val="PL"/>
      </w:pPr>
      <w:r>
        <w:lastRenderedPageBreak/>
        <w:t xml:space="preserve">                      maximum: 31</w:t>
      </w:r>
    </w:p>
    <w:p w14:paraId="71DACBFC" w14:textId="77777777" w:rsidR="007C32B7" w:rsidRDefault="007C32B7" w:rsidP="007C32B7">
      <w:pPr>
        <w:pStyle w:val="PL"/>
      </w:pPr>
      <w:r>
        <w:t xml:space="preserve">                    threshXLowP:</w:t>
      </w:r>
    </w:p>
    <w:p w14:paraId="71D063CD" w14:textId="77777777" w:rsidR="007C32B7" w:rsidRDefault="007C32B7" w:rsidP="007C32B7">
      <w:pPr>
        <w:pStyle w:val="PL"/>
      </w:pPr>
      <w:r>
        <w:t xml:space="preserve">                      type: integer</w:t>
      </w:r>
    </w:p>
    <w:p w14:paraId="6291A6FB" w14:textId="77777777" w:rsidR="007C32B7" w:rsidRDefault="007C32B7" w:rsidP="007C32B7">
      <w:pPr>
        <w:pStyle w:val="PL"/>
      </w:pPr>
      <w:r>
        <w:t xml:space="preserve">                      minimum: 0</w:t>
      </w:r>
    </w:p>
    <w:p w14:paraId="08BFE09A" w14:textId="77777777" w:rsidR="007C32B7" w:rsidRDefault="007C32B7" w:rsidP="007C32B7">
      <w:pPr>
        <w:pStyle w:val="PL"/>
      </w:pPr>
      <w:r>
        <w:t xml:space="preserve">                      maximum: 62</w:t>
      </w:r>
    </w:p>
    <w:p w14:paraId="44181942" w14:textId="77777777" w:rsidR="007C32B7" w:rsidRDefault="007C32B7" w:rsidP="007C32B7">
      <w:pPr>
        <w:pStyle w:val="PL"/>
      </w:pPr>
      <w:r>
        <w:t xml:space="preserve">                    threshXLowQ:</w:t>
      </w:r>
    </w:p>
    <w:p w14:paraId="6B8DE459" w14:textId="77777777" w:rsidR="007C32B7" w:rsidRDefault="007C32B7" w:rsidP="007C32B7">
      <w:pPr>
        <w:pStyle w:val="PL"/>
      </w:pPr>
      <w:r>
        <w:t xml:space="preserve">                      type: integer</w:t>
      </w:r>
    </w:p>
    <w:p w14:paraId="3D7E0F56" w14:textId="77777777" w:rsidR="007C32B7" w:rsidRDefault="007C32B7" w:rsidP="007C32B7">
      <w:pPr>
        <w:pStyle w:val="PL"/>
      </w:pPr>
      <w:r>
        <w:t xml:space="preserve">                      minimum: 0</w:t>
      </w:r>
    </w:p>
    <w:p w14:paraId="281F2A63" w14:textId="77777777" w:rsidR="007C32B7" w:rsidRDefault="007C32B7" w:rsidP="007C32B7">
      <w:pPr>
        <w:pStyle w:val="PL"/>
      </w:pPr>
      <w:r>
        <w:t xml:space="preserve">                      maximum: 31</w:t>
      </w:r>
    </w:p>
    <w:p w14:paraId="4EA9F121" w14:textId="77777777" w:rsidR="007C32B7" w:rsidRDefault="007C32B7" w:rsidP="007C32B7">
      <w:pPr>
        <w:pStyle w:val="PL"/>
      </w:pPr>
      <w:r>
        <w:t xml:space="preserve">                    tReselectionNr:</w:t>
      </w:r>
    </w:p>
    <w:p w14:paraId="68945EAB" w14:textId="77777777" w:rsidR="007C32B7" w:rsidRDefault="007C32B7" w:rsidP="007C32B7">
      <w:pPr>
        <w:pStyle w:val="PL"/>
      </w:pPr>
      <w:r>
        <w:t xml:space="preserve">                      type: integer</w:t>
      </w:r>
    </w:p>
    <w:p w14:paraId="1F00C49A" w14:textId="77777777" w:rsidR="007C32B7" w:rsidRDefault="007C32B7" w:rsidP="007C32B7">
      <w:pPr>
        <w:pStyle w:val="PL"/>
      </w:pPr>
      <w:r>
        <w:t xml:space="preserve">                      minimum: 0</w:t>
      </w:r>
    </w:p>
    <w:p w14:paraId="7B8312CC" w14:textId="77777777" w:rsidR="007C32B7" w:rsidRDefault="007C32B7" w:rsidP="007C32B7">
      <w:pPr>
        <w:pStyle w:val="PL"/>
      </w:pPr>
      <w:r>
        <w:t xml:space="preserve">                      maximum: 7</w:t>
      </w:r>
    </w:p>
    <w:p w14:paraId="6E75078E" w14:textId="77777777" w:rsidR="007C32B7" w:rsidRDefault="007C32B7" w:rsidP="007C32B7">
      <w:pPr>
        <w:pStyle w:val="PL"/>
      </w:pPr>
      <w:r>
        <w:t xml:space="preserve">                    tReselectionNRSfHigh:</w:t>
      </w:r>
    </w:p>
    <w:p w14:paraId="1AAFBEB6" w14:textId="77777777" w:rsidR="007C32B7" w:rsidRDefault="007C32B7" w:rsidP="007C32B7">
      <w:pPr>
        <w:pStyle w:val="PL"/>
      </w:pPr>
      <w:r>
        <w:t xml:space="preserve">                      $ref: '#/components/schemas/TReselectionNRSf'</w:t>
      </w:r>
    </w:p>
    <w:p w14:paraId="633403C9" w14:textId="77777777" w:rsidR="007C32B7" w:rsidRDefault="007C32B7" w:rsidP="007C32B7">
      <w:pPr>
        <w:pStyle w:val="PL"/>
      </w:pPr>
      <w:r>
        <w:t xml:space="preserve">                    tReselectionNRSfMedium:</w:t>
      </w:r>
    </w:p>
    <w:p w14:paraId="5D8234A6" w14:textId="77777777" w:rsidR="007C32B7" w:rsidRDefault="007C32B7" w:rsidP="007C32B7">
      <w:pPr>
        <w:pStyle w:val="PL"/>
      </w:pPr>
      <w:r>
        <w:t xml:space="preserve">                      $ref: '#/components/schemas/TReselectionNRSf'</w:t>
      </w:r>
    </w:p>
    <w:p w14:paraId="672A9D18" w14:textId="77777777" w:rsidR="007C32B7" w:rsidRDefault="007C32B7" w:rsidP="007C32B7">
      <w:pPr>
        <w:pStyle w:val="PL"/>
      </w:pPr>
      <w:r>
        <w:t xml:space="preserve">                    nRFrequencyRef:</w:t>
      </w:r>
    </w:p>
    <w:p w14:paraId="68D984EC" w14:textId="77777777" w:rsidR="007C32B7" w:rsidRDefault="007C32B7" w:rsidP="007C32B7">
      <w:pPr>
        <w:pStyle w:val="PL"/>
      </w:pPr>
      <w:r>
        <w:t xml:space="preserve">                      $ref: 'comDefs.yaml#/components/schemas/Dn'</w:t>
      </w:r>
    </w:p>
    <w:p w14:paraId="7BCD3E74" w14:textId="77777777" w:rsidR="007C32B7" w:rsidRDefault="007C32B7" w:rsidP="007C32B7">
      <w:pPr>
        <w:pStyle w:val="PL"/>
      </w:pPr>
      <w:r>
        <w:t xml:space="preserve">    EUtranFreqRelation-Single:</w:t>
      </w:r>
    </w:p>
    <w:p w14:paraId="0BE1D77D" w14:textId="77777777" w:rsidR="007C32B7" w:rsidRDefault="007C32B7" w:rsidP="007C32B7">
      <w:pPr>
        <w:pStyle w:val="PL"/>
      </w:pPr>
      <w:r>
        <w:t xml:space="preserve">      allOf:</w:t>
      </w:r>
    </w:p>
    <w:p w14:paraId="721486E3" w14:textId="77777777" w:rsidR="007C32B7" w:rsidRDefault="007C32B7" w:rsidP="007C32B7">
      <w:pPr>
        <w:pStyle w:val="PL"/>
      </w:pPr>
      <w:r>
        <w:t xml:space="preserve">        - $ref: 'genericNrm.yaml#/components/schemas/Top'</w:t>
      </w:r>
    </w:p>
    <w:p w14:paraId="1887A050" w14:textId="77777777" w:rsidR="007C32B7" w:rsidRDefault="007C32B7" w:rsidP="007C32B7">
      <w:pPr>
        <w:pStyle w:val="PL"/>
      </w:pPr>
      <w:r>
        <w:t xml:space="preserve">        - type: object</w:t>
      </w:r>
    </w:p>
    <w:p w14:paraId="261DDBA1" w14:textId="77777777" w:rsidR="007C32B7" w:rsidRDefault="007C32B7" w:rsidP="007C32B7">
      <w:pPr>
        <w:pStyle w:val="PL"/>
      </w:pPr>
      <w:r>
        <w:t xml:space="preserve">          properties:</w:t>
      </w:r>
    </w:p>
    <w:p w14:paraId="627F7CAA" w14:textId="77777777" w:rsidR="007C32B7" w:rsidRDefault="007C32B7" w:rsidP="007C32B7">
      <w:pPr>
        <w:pStyle w:val="PL"/>
      </w:pPr>
      <w:r>
        <w:t xml:space="preserve">            attributes:</w:t>
      </w:r>
    </w:p>
    <w:p w14:paraId="4FDE630B" w14:textId="77777777" w:rsidR="007C32B7" w:rsidRDefault="007C32B7" w:rsidP="007C32B7">
      <w:pPr>
        <w:pStyle w:val="PL"/>
      </w:pPr>
      <w:r>
        <w:t xml:space="preserve">              type: object</w:t>
      </w:r>
    </w:p>
    <w:p w14:paraId="218A7C4F" w14:textId="77777777" w:rsidR="007C32B7" w:rsidRDefault="007C32B7" w:rsidP="007C32B7">
      <w:pPr>
        <w:pStyle w:val="PL"/>
      </w:pPr>
      <w:r>
        <w:t xml:space="preserve">              properties:</w:t>
      </w:r>
    </w:p>
    <w:p w14:paraId="58CF97F9" w14:textId="77777777" w:rsidR="007C32B7" w:rsidRDefault="007C32B7" w:rsidP="007C32B7">
      <w:pPr>
        <w:pStyle w:val="PL"/>
      </w:pPr>
      <w:r>
        <w:t xml:space="preserve">                    cellIndividualOffset:</w:t>
      </w:r>
    </w:p>
    <w:p w14:paraId="2F060AEB" w14:textId="77777777" w:rsidR="007C32B7" w:rsidRDefault="007C32B7" w:rsidP="007C32B7">
      <w:pPr>
        <w:pStyle w:val="PL"/>
      </w:pPr>
      <w:r>
        <w:t xml:space="preserve">                      $ref: '#/components/schemas/CellIndividualOffset'</w:t>
      </w:r>
    </w:p>
    <w:p w14:paraId="15DD9C96" w14:textId="77777777" w:rsidR="007C32B7" w:rsidRDefault="007C32B7" w:rsidP="007C32B7">
      <w:pPr>
        <w:pStyle w:val="PL"/>
      </w:pPr>
      <w:r>
        <w:t xml:space="preserve">                    blackListEntry:</w:t>
      </w:r>
    </w:p>
    <w:p w14:paraId="71CCD758" w14:textId="77777777" w:rsidR="007C32B7" w:rsidRDefault="007C32B7" w:rsidP="007C32B7">
      <w:pPr>
        <w:pStyle w:val="PL"/>
      </w:pPr>
      <w:r>
        <w:t xml:space="preserve">                      type: array</w:t>
      </w:r>
    </w:p>
    <w:p w14:paraId="5A6E354A" w14:textId="77777777" w:rsidR="007C32B7" w:rsidRDefault="007C32B7" w:rsidP="007C32B7">
      <w:pPr>
        <w:pStyle w:val="PL"/>
      </w:pPr>
      <w:r>
        <w:t xml:space="preserve">                      items:</w:t>
      </w:r>
    </w:p>
    <w:p w14:paraId="50FF4E7E" w14:textId="77777777" w:rsidR="007C32B7" w:rsidRDefault="007C32B7" w:rsidP="007C32B7">
      <w:pPr>
        <w:pStyle w:val="PL"/>
      </w:pPr>
      <w:r>
        <w:t xml:space="preserve">                        type: integer</w:t>
      </w:r>
    </w:p>
    <w:p w14:paraId="6D732637" w14:textId="77777777" w:rsidR="007C32B7" w:rsidRDefault="007C32B7" w:rsidP="007C32B7">
      <w:pPr>
        <w:pStyle w:val="PL"/>
      </w:pPr>
      <w:r>
        <w:t xml:space="preserve">                        minimum: 0</w:t>
      </w:r>
    </w:p>
    <w:p w14:paraId="758E0224" w14:textId="77777777" w:rsidR="007C32B7" w:rsidRDefault="007C32B7" w:rsidP="007C32B7">
      <w:pPr>
        <w:pStyle w:val="PL"/>
      </w:pPr>
      <w:r>
        <w:t xml:space="preserve">                        maximum: 1007</w:t>
      </w:r>
    </w:p>
    <w:p w14:paraId="63F50A26" w14:textId="77777777" w:rsidR="007C32B7" w:rsidRDefault="007C32B7" w:rsidP="007C32B7">
      <w:pPr>
        <w:pStyle w:val="PL"/>
      </w:pPr>
      <w:r>
        <w:t xml:space="preserve">                    blackListEntryIdleMode:</w:t>
      </w:r>
    </w:p>
    <w:p w14:paraId="4A93435F" w14:textId="77777777" w:rsidR="007C32B7" w:rsidRDefault="007C32B7" w:rsidP="007C32B7">
      <w:pPr>
        <w:pStyle w:val="PL"/>
      </w:pPr>
      <w:r>
        <w:t xml:space="preserve">                      type: integer</w:t>
      </w:r>
    </w:p>
    <w:p w14:paraId="0E8C7F1D" w14:textId="77777777" w:rsidR="007C32B7" w:rsidRDefault="007C32B7" w:rsidP="007C32B7">
      <w:pPr>
        <w:pStyle w:val="PL"/>
      </w:pPr>
      <w:r>
        <w:t xml:space="preserve">                    cellReselectionPriority:</w:t>
      </w:r>
    </w:p>
    <w:p w14:paraId="3EF528B8" w14:textId="77777777" w:rsidR="007C32B7" w:rsidRDefault="007C32B7" w:rsidP="007C32B7">
      <w:pPr>
        <w:pStyle w:val="PL"/>
      </w:pPr>
      <w:r>
        <w:t xml:space="preserve">                      type: integer</w:t>
      </w:r>
    </w:p>
    <w:p w14:paraId="5E27E2A0" w14:textId="77777777" w:rsidR="007C32B7" w:rsidRDefault="007C32B7" w:rsidP="007C32B7">
      <w:pPr>
        <w:pStyle w:val="PL"/>
      </w:pPr>
      <w:r>
        <w:t xml:space="preserve">                    cellReselectionSubPriority:</w:t>
      </w:r>
    </w:p>
    <w:p w14:paraId="3B2DEE6A" w14:textId="77777777" w:rsidR="007C32B7" w:rsidRDefault="007C32B7" w:rsidP="007C32B7">
      <w:pPr>
        <w:pStyle w:val="PL"/>
      </w:pPr>
      <w:r>
        <w:t xml:space="preserve">                      type: number</w:t>
      </w:r>
    </w:p>
    <w:p w14:paraId="6C202DA0" w14:textId="77777777" w:rsidR="007C32B7" w:rsidRDefault="007C32B7" w:rsidP="007C32B7">
      <w:pPr>
        <w:pStyle w:val="PL"/>
      </w:pPr>
      <w:r>
        <w:t xml:space="preserve">                      minimum: 0.2</w:t>
      </w:r>
    </w:p>
    <w:p w14:paraId="29833A27" w14:textId="77777777" w:rsidR="007C32B7" w:rsidRDefault="007C32B7" w:rsidP="007C32B7">
      <w:pPr>
        <w:pStyle w:val="PL"/>
      </w:pPr>
      <w:r>
        <w:t xml:space="preserve">                      maximum: 0.8</w:t>
      </w:r>
    </w:p>
    <w:p w14:paraId="2A5ABAB8" w14:textId="77777777" w:rsidR="007C32B7" w:rsidRDefault="007C32B7" w:rsidP="007C32B7">
      <w:pPr>
        <w:pStyle w:val="PL"/>
      </w:pPr>
      <w:r>
        <w:t xml:space="preserve">                      multipleOf: 0.2</w:t>
      </w:r>
    </w:p>
    <w:p w14:paraId="75B9E26F" w14:textId="77777777" w:rsidR="007C32B7" w:rsidRDefault="007C32B7" w:rsidP="007C32B7">
      <w:pPr>
        <w:pStyle w:val="PL"/>
      </w:pPr>
      <w:r>
        <w:t xml:space="preserve">                    pMax:</w:t>
      </w:r>
    </w:p>
    <w:p w14:paraId="7730A200" w14:textId="77777777" w:rsidR="007C32B7" w:rsidRDefault="007C32B7" w:rsidP="007C32B7">
      <w:pPr>
        <w:pStyle w:val="PL"/>
      </w:pPr>
      <w:r>
        <w:t xml:space="preserve">                      type: integer</w:t>
      </w:r>
    </w:p>
    <w:p w14:paraId="1FC3C693" w14:textId="77777777" w:rsidR="007C32B7" w:rsidRDefault="007C32B7" w:rsidP="007C32B7">
      <w:pPr>
        <w:pStyle w:val="PL"/>
      </w:pPr>
      <w:r>
        <w:t xml:space="preserve">                      minimum: -30</w:t>
      </w:r>
    </w:p>
    <w:p w14:paraId="34A5B086" w14:textId="77777777" w:rsidR="007C32B7" w:rsidRDefault="007C32B7" w:rsidP="007C32B7">
      <w:pPr>
        <w:pStyle w:val="PL"/>
      </w:pPr>
      <w:r>
        <w:t xml:space="preserve">                      maximum: 33</w:t>
      </w:r>
    </w:p>
    <w:p w14:paraId="5371C438" w14:textId="77777777" w:rsidR="007C32B7" w:rsidRDefault="007C32B7" w:rsidP="007C32B7">
      <w:pPr>
        <w:pStyle w:val="PL"/>
      </w:pPr>
      <w:r>
        <w:t xml:space="preserve">                    qOffsetFreq:</w:t>
      </w:r>
    </w:p>
    <w:p w14:paraId="4E817362" w14:textId="77777777" w:rsidR="007C32B7" w:rsidRDefault="007C32B7" w:rsidP="007C32B7">
      <w:pPr>
        <w:pStyle w:val="PL"/>
      </w:pPr>
      <w:r>
        <w:t xml:space="preserve">                      $ref: '#/components/schemas/QOffsetFreq'</w:t>
      </w:r>
    </w:p>
    <w:p w14:paraId="573444AD" w14:textId="77777777" w:rsidR="007C32B7" w:rsidRDefault="007C32B7" w:rsidP="007C32B7">
      <w:pPr>
        <w:pStyle w:val="PL"/>
      </w:pPr>
      <w:r>
        <w:t xml:space="preserve">                    qQualMin:</w:t>
      </w:r>
    </w:p>
    <w:p w14:paraId="0B3B8508" w14:textId="77777777" w:rsidR="007C32B7" w:rsidRDefault="007C32B7" w:rsidP="007C32B7">
      <w:pPr>
        <w:pStyle w:val="PL"/>
      </w:pPr>
      <w:r>
        <w:t xml:space="preserve">                      type: number</w:t>
      </w:r>
    </w:p>
    <w:p w14:paraId="056B31C4" w14:textId="77777777" w:rsidR="007C32B7" w:rsidRDefault="007C32B7" w:rsidP="007C32B7">
      <w:pPr>
        <w:pStyle w:val="PL"/>
      </w:pPr>
      <w:r>
        <w:t xml:space="preserve">                    qRxLevMin:</w:t>
      </w:r>
    </w:p>
    <w:p w14:paraId="7C60E5F8" w14:textId="77777777" w:rsidR="007C32B7" w:rsidRDefault="007C32B7" w:rsidP="007C32B7">
      <w:pPr>
        <w:pStyle w:val="PL"/>
      </w:pPr>
      <w:r>
        <w:t xml:space="preserve">                      type: integer</w:t>
      </w:r>
    </w:p>
    <w:p w14:paraId="2C635D05" w14:textId="77777777" w:rsidR="007C32B7" w:rsidRDefault="007C32B7" w:rsidP="007C32B7">
      <w:pPr>
        <w:pStyle w:val="PL"/>
      </w:pPr>
      <w:r>
        <w:t xml:space="preserve">                      minimum: -140</w:t>
      </w:r>
    </w:p>
    <w:p w14:paraId="7AF46174" w14:textId="77777777" w:rsidR="007C32B7" w:rsidRDefault="007C32B7" w:rsidP="007C32B7">
      <w:pPr>
        <w:pStyle w:val="PL"/>
      </w:pPr>
      <w:r>
        <w:t xml:space="preserve">                      maximum: -44</w:t>
      </w:r>
    </w:p>
    <w:p w14:paraId="0C4B9AC7" w14:textId="77777777" w:rsidR="007C32B7" w:rsidRDefault="007C32B7" w:rsidP="007C32B7">
      <w:pPr>
        <w:pStyle w:val="PL"/>
      </w:pPr>
      <w:r>
        <w:t xml:space="preserve">                    threshXHighP:</w:t>
      </w:r>
    </w:p>
    <w:p w14:paraId="4B7D6CAE" w14:textId="77777777" w:rsidR="007C32B7" w:rsidRDefault="007C32B7" w:rsidP="007C32B7">
      <w:pPr>
        <w:pStyle w:val="PL"/>
      </w:pPr>
      <w:r>
        <w:t xml:space="preserve">                      type: integer</w:t>
      </w:r>
    </w:p>
    <w:p w14:paraId="25BF2561" w14:textId="77777777" w:rsidR="007C32B7" w:rsidRDefault="007C32B7" w:rsidP="007C32B7">
      <w:pPr>
        <w:pStyle w:val="PL"/>
      </w:pPr>
      <w:r>
        <w:t xml:space="preserve">                      minimum: 0</w:t>
      </w:r>
    </w:p>
    <w:p w14:paraId="3109CFBC" w14:textId="77777777" w:rsidR="007C32B7" w:rsidRDefault="007C32B7" w:rsidP="007C32B7">
      <w:pPr>
        <w:pStyle w:val="PL"/>
      </w:pPr>
      <w:r>
        <w:t xml:space="preserve">                      maximum: 62</w:t>
      </w:r>
    </w:p>
    <w:p w14:paraId="60731C70" w14:textId="77777777" w:rsidR="007C32B7" w:rsidRDefault="007C32B7" w:rsidP="007C32B7">
      <w:pPr>
        <w:pStyle w:val="PL"/>
      </w:pPr>
      <w:r>
        <w:t xml:space="preserve">                    threshXHighQ:</w:t>
      </w:r>
    </w:p>
    <w:p w14:paraId="3B16D6EB" w14:textId="77777777" w:rsidR="007C32B7" w:rsidRDefault="007C32B7" w:rsidP="007C32B7">
      <w:pPr>
        <w:pStyle w:val="PL"/>
      </w:pPr>
      <w:r>
        <w:t xml:space="preserve">                      type: integer</w:t>
      </w:r>
    </w:p>
    <w:p w14:paraId="763FD43A" w14:textId="77777777" w:rsidR="007C32B7" w:rsidRDefault="007C32B7" w:rsidP="007C32B7">
      <w:pPr>
        <w:pStyle w:val="PL"/>
      </w:pPr>
      <w:r>
        <w:t xml:space="preserve">                      minimum: 0</w:t>
      </w:r>
    </w:p>
    <w:p w14:paraId="09BDB3A1" w14:textId="77777777" w:rsidR="007C32B7" w:rsidRDefault="007C32B7" w:rsidP="007C32B7">
      <w:pPr>
        <w:pStyle w:val="PL"/>
      </w:pPr>
      <w:r>
        <w:t xml:space="preserve">                      maximum: 31</w:t>
      </w:r>
    </w:p>
    <w:p w14:paraId="4DA0D305" w14:textId="77777777" w:rsidR="007C32B7" w:rsidRDefault="007C32B7" w:rsidP="007C32B7">
      <w:pPr>
        <w:pStyle w:val="PL"/>
      </w:pPr>
      <w:r>
        <w:t xml:space="preserve">                    threshXLowP:</w:t>
      </w:r>
    </w:p>
    <w:p w14:paraId="2DCC551D" w14:textId="77777777" w:rsidR="007C32B7" w:rsidRDefault="007C32B7" w:rsidP="007C32B7">
      <w:pPr>
        <w:pStyle w:val="PL"/>
      </w:pPr>
      <w:r>
        <w:t xml:space="preserve">                      type: integer</w:t>
      </w:r>
    </w:p>
    <w:p w14:paraId="12E9FB66" w14:textId="77777777" w:rsidR="007C32B7" w:rsidRDefault="007C32B7" w:rsidP="007C32B7">
      <w:pPr>
        <w:pStyle w:val="PL"/>
      </w:pPr>
      <w:r>
        <w:t xml:space="preserve">                      minimum: 0</w:t>
      </w:r>
    </w:p>
    <w:p w14:paraId="355E44EF" w14:textId="77777777" w:rsidR="007C32B7" w:rsidRDefault="007C32B7" w:rsidP="007C32B7">
      <w:pPr>
        <w:pStyle w:val="PL"/>
      </w:pPr>
      <w:r>
        <w:t xml:space="preserve">                      maximum: 62</w:t>
      </w:r>
    </w:p>
    <w:p w14:paraId="7C87463C" w14:textId="77777777" w:rsidR="007C32B7" w:rsidRDefault="007C32B7" w:rsidP="007C32B7">
      <w:pPr>
        <w:pStyle w:val="PL"/>
      </w:pPr>
      <w:r>
        <w:t xml:space="preserve">                    threshXLowQ:</w:t>
      </w:r>
    </w:p>
    <w:p w14:paraId="6C9E5B96" w14:textId="77777777" w:rsidR="007C32B7" w:rsidRDefault="007C32B7" w:rsidP="007C32B7">
      <w:pPr>
        <w:pStyle w:val="PL"/>
      </w:pPr>
      <w:r>
        <w:t xml:space="preserve">                      type: integer</w:t>
      </w:r>
    </w:p>
    <w:p w14:paraId="122C89FF" w14:textId="77777777" w:rsidR="007C32B7" w:rsidRDefault="007C32B7" w:rsidP="007C32B7">
      <w:pPr>
        <w:pStyle w:val="PL"/>
      </w:pPr>
      <w:r>
        <w:t xml:space="preserve">                      minimum: 0</w:t>
      </w:r>
    </w:p>
    <w:p w14:paraId="51B6C2E5" w14:textId="77777777" w:rsidR="007C32B7" w:rsidRDefault="007C32B7" w:rsidP="007C32B7">
      <w:pPr>
        <w:pStyle w:val="PL"/>
      </w:pPr>
      <w:r>
        <w:t xml:space="preserve">                      maximum: 31</w:t>
      </w:r>
    </w:p>
    <w:p w14:paraId="6B5F9B10" w14:textId="77777777" w:rsidR="007C32B7" w:rsidRDefault="007C32B7" w:rsidP="007C32B7">
      <w:pPr>
        <w:pStyle w:val="PL"/>
      </w:pPr>
      <w:r>
        <w:t xml:space="preserve">                    tReselectionEutran:</w:t>
      </w:r>
    </w:p>
    <w:p w14:paraId="4DCCA6C7" w14:textId="77777777" w:rsidR="007C32B7" w:rsidRDefault="007C32B7" w:rsidP="007C32B7">
      <w:pPr>
        <w:pStyle w:val="PL"/>
      </w:pPr>
      <w:r>
        <w:t xml:space="preserve">                      type: integer</w:t>
      </w:r>
    </w:p>
    <w:p w14:paraId="3F2704C6" w14:textId="77777777" w:rsidR="007C32B7" w:rsidRDefault="007C32B7" w:rsidP="007C32B7">
      <w:pPr>
        <w:pStyle w:val="PL"/>
      </w:pPr>
      <w:r>
        <w:t xml:space="preserve">                      minimum: 0</w:t>
      </w:r>
    </w:p>
    <w:p w14:paraId="56EEE9A8" w14:textId="77777777" w:rsidR="007C32B7" w:rsidRDefault="007C32B7" w:rsidP="007C32B7">
      <w:pPr>
        <w:pStyle w:val="PL"/>
      </w:pPr>
      <w:r>
        <w:t xml:space="preserve">                      maximum: 7</w:t>
      </w:r>
    </w:p>
    <w:p w14:paraId="2686C80C" w14:textId="77777777" w:rsidR="007C32B7" w:rsidRDefault="007C32B7" w:rsidP="007C32B7">
      <w:pPr>
        <w:pStyle w:val="PL"/>
      </w:pPr>
      <w:r>
        <w:t xml:space="preserve">                    tReselectionNRSfHigh:</w:t>
      </w:r>
    </w:p>
    <w:p w14:paraId="1BB52B0F" w14:textId="77777777" w:rsidR="007C32B7" w:rsidRDefault="007C32B7" w:rsidP="007C32B7">
      <w:pPr>
        <w:pStyle w:val="PL"/>
      </w:pPr>
      <w:r>
        <w:t xml:space="preserve">                      $ref: '#/components/schemas/TReselectionNRSf'</w:t>
      </w:r>
    </w:p>
    <w:p w14:paraId="1041A8DB" w14:textId="77777777" w:rsidR="007C32B7" w:rsidRDefault="007C32B7" w:rsidP="007C32B7">
      <w:pPr>
        <w:pStyle w:val="PL"/>
      </w:pPr>
      <w:r>
        <w:lastRenderedPageBreak/>
        <w:t xml:space="preserve">                    tReselectionNRSfMedium:</w:t>
      </w:r>
    </w:p>
    <w:p w14:paraId="41F79B32" w14:textId="77777777" w:rsidR="007C32B7" w:rsidRDefault="007C32B7" w:rsidP="007C32B7">
      <w:pPr>
        <w:pStyle w:val="PL"/>
      </w:pPr>
      <w:r>
        <w:t xml:space="preserve">                      $ref: '#/components/schemas/TReselectionNRSf'</w:t>
      </w:r>
    </w:p>
    <w:p w14:paraId="5309AB7F" w14:textId="77777777" w:rsidR="007C32B7" w:rsidRDefault="007C32B7" w:rsidP="007C32B7">
      <w:pPr>
        <w:pStyle w:val="PL"/>
      </w:pPr>
      <w:r>
        <w:t xml:space="preserve">                    eUTranFrequencyRef:</w:t>
      </w:r>
    </w:p>
    <w:p w14:paraId="35051B47" w14:textId="77777777" w:rsidR="007C32B7" w:rsidRDefault="007C32B7" w:rsidP="007C32B7">
      <w:pPr>
        <w:pStyle w:val="PL"/>
      </w:pPr>
      <w:r>
        <w:t xml:space="preserve">                      $ref: 'comDefs.yaml#/components/schemas/Dn'</w:t>
      </w:r>
    </w:p>
    <w:p w14:paraId="1FF43B1A" w14:textId="77777777" w:rsidR="007C32B7" w:rsidRDefault="007C32B7" w:rsidP="007C32B7">
      <w:pPr>
        <w:pStyle w:val="PL"/>
      </w:pPr>
      <w:r>
        <w:t xml:space="preserve">    DANRManagementFunction-Single:</w:t>
      </w:r>
    </w:p>
    <w:p w14:paraId="778C12C8" w14:textId="77777777" w:rsidR="007C32B7" w:rsidRDefault="007C32B7" w:rsidP="007C32B7">
      <w:pPr>
        <w:pStyle w:val="PL"/>
      </w:pPr>
      <w:r>
        <w:t xml:space="preserve">      allOf:</w:t>
      </w:r>
    </w:p>
    <w:p w14:paraId="53B987A7" w14:textId="77777777" w:rsidR="007C32B7" w:rsidRDefault="007C32B7" w:rsidP="007C32B7">
      <w:pPr>
        <w:pStyle w:val="PL"/>
      </w:pPr>
      <w:r>
        <w:t xml:space="preserve">        - $ref: 'genericNrm.yaml#/components/schemas/Top'</w:t>
      </w:r>
    </w:p>
    <w:p w14:paraId="0F95FB65" w14:textId="77777777" w:rsidR="007C32B7" w:rsidRDefault="007C32B7" w:rsidP="007C32B7">
      <w:pPr>
        <w:pStyle w:val="PL"/>
      </w:pPr>
      <w:r>
        <w:t xml:space="preserve">        - type: object</w:t>
      </w:r>
    </w:p>
    <w:p w14:paraId="07DA107C" w14:textId="77777777" w:rsidR="007C32B7" w:rsidRDefault="007C32B7" w:rsidP="007C32B7">
      <w:pPr>
        <w:pStyle w:val="PL"/>
      </w:pPr>
      <w:r>
        <w:t xml:space="preserve">          properties:</w:t>
      </w:r>
    </w:p>
    <w:p w14:paraId="53B720C4" w14:textId="77777777" w:rsidR="007C32B7" w:rsidRDefault="007C32B7" w:rsidP="007C32B7">
      <w:pPr>
        <w:pStyle w:val="PL"/>
      </w:pPr>
      <w:r>
        <w:t xml:space="preserve">            attributes:</w:t>
      </w:r>
    </w:p>
    <w:p w14:paraId="3370D020" w14:textId="77777777" w:rsidR="007C32B7" w:rsidRDefault="007C32B7" w:rsidP="007C32B7">
      <w:pPr>
        <w:pStyle w:val="PL"/>
      </w:pPr>
      <w:r>
        <w:t xml:space="preserve">                  type: object</w:t>
      </w:r>
    </w:p>
    <w:p w14:paraId="09ED3C10" w14:textId="77777777" w:rsidR="007C32B7" w:rsidRDefault="007C32B7" w:rsidP="007C32B7">
      <w:pPr>
        <w:pStyle w:val="PL"/>
      </w:pPr>
      <w:r>
        <w:t xml:space="preserve">                  properties:</w:t>
      </w:r>
    </w:p>
    <w:p w14:paraId="6D25DC85" w14:textId="77777777" w:rsidR="007C32B7" w:rsidRDefault="007C32B7" w:rsidP="007C32B7">
      <w:pPr>
        <w:pStyle w:val="PL"/>
      </w:pPr>
      <w:r>
        <w:t xml:space="preserve">                    intrasystemANRManagementSwitch:</w:t>
      </w:r>
    </w:p>
    <w:p w14:paraId="6089C8AF" w14:textId="77777777" w:rsidR="007C32B7" w:rsidRDefault="007C32B7" w:rsidP="007C32B7">
      <w:pPr>
        <w:pStyle w:val="PL"/>
      </w:pPr>
      <w:r>
        <w:t xml:space="preserve">                      type: boolean</w:t>
      </w:r>
    </w:p>
    <w:p w14:paraId="20E4D0D8" w14:textId="77777777" w:rsidR="007C32B7" w:rsidRDefault="007C32B7" w:rsidP="007C32B7">
      <w:pPr>
        <w:pStyle w:val="PL"/>
      </w:pPr>
      <w:r>
        <w:t xml:space="preserve">                    intersystemANRManagementSwitch:</w:t>
      </w:r>
    </w:p>
    <w:p w14:paraId="052CBE32" w14:textId="77777777" w:rsidR="007C32B7" w:rsidRDefault="007C32B7" w:rsidP="007C32B7">
      <w:pPr>
        <w:pStyle w:val="PL"/>
      </w:pPr>
      <w:r>
        <w:t xml:space="preserve">                      type: boolean</w:t>
      </w:r>
    </w:p>
    <w:p w14:paraId="208941D5" w14:textId="77777777" w:rsidR="007C32B7" w:rsidRDefault="007C32B7" w:rsidP="007C32B7">
      <w:pPr>
        <w:pStyle w:val="PL"/>
      </w:pPr>
    </w:p>
    <w:p w14:paraId="4CAF4EA9" w14:textId="77777777" w:rsidR="007C32B7" w:rsidRDefault="007C32B7" w:rsidP="007C32B7">
      <w:pPr>
        <w:pStyle w:val="PL"/>
      </w:pPr>
      <w:r>
        <w:t xml:space="preserve">    DESManagementFunction-Single:</w:t>
      </w:r>
    </w:p>
    <w:p w14:paraId="7C6991C4" w14:textId="77777777" w:rsidR="007C32B7" w:rsidRDefault="007C32B7" w:rsidP="007C32B7">
      <w:pPr>
        <w:pStyle w:val="PL"/>
      </w:pPr>
      <w:r>
        <w:t xml:space="preserve">      allOf:</w:t>
      </w:r>
    </w:p>
    <w:p w14:paraId="790A0D60" w14:textId="77777777" w:rsidR="007C32B7" w:rsidRDefault="007C32B7" w:rsidP="007C32B7">
      <w:pPr>
        <w:pStyle w:val="PL"/>
      </w:pPr>
      <w:r>
        <w:t xml:space="preserve">        - $ref: 'genericNrm.yaml#/components/schemas/Top'</w:t>
      </w:r>
    </w:p>
    <w:p w14:paraId="11B021C6" w14:textId="77777777" w:rsidR="007C32B7" w:rsidRDefault="007C32B7" w:rsidP="007C32B7">
      <w:pPr>
        <w:pStyle w:val="PL"/>
      </w:pPr>
      <w:r>
        <w:t xml:space="preserve">        - type: object</w:t>
      </w:r>
    </w:p>
    <w:p w14:paraId="2D0C732F" w14:textId="77777777" w:rsidR="007C32B7" w:rsidRDefault="007C32B7" w:rsidP="007C32B7">
      <w:pPr>
        <w:pStyle w:val="PL"/>
      </w:pPr>
      <w:r>
        <w:t xml:space="preserve">          properties:</w:t>
      </w:r>
    </w:p>
    <w:p w14:paraId="51ABAC23" w14:textId="77777777" w:rsidR="007C32B7" w:rsidRDefault="007C32B7" w:rsidP="007C32B7">
      <w:pPr>
        <w:pStyle w:val="PL"/>
      </w:pPr>
      <w:r>
        <w:t xml:space="preserve">            attributes:</w:t>
      </w:r>
    </w:p>
    <w:p w14:paraId="41F7A14B" w14:textId="77777777" w:rsidR="007C32B7" w:rsidRDefault="007C32B7" w:rsidP="007C32B7">
      <w:pPr>
        <w:pStyle w:val="PL"/>
      </w:pPr>
      <w:r>
        <w:t xml:space="preserve">                  type: object</w:t>
      </w:r>
    </w:p>
    <w:p w14:paraId="53F38746" w14:textId="77777777" w:rsidR="007C32B7" w:rsidRDefault="007C32B7" w:rsidP="007C32B7">
      <w:pPr>
        <w:pStyle w:val="PL"/>
      </w:pPr>
      <w:r>
        <w:t xml:space="preserve">                  properties:</w:t>
      </w:r>
    </w:p>
    <w:p w14:paraId="409957C7" w14:textId="77777777" w:rsidR="007C32B7" w:rsidRDefault="007C32B7" w:rsidP="007C32B7">
      <w:pPr>
        <w:pStyle w:val="PL"/>
      </w:pPr>
      <w:r>
        <w:t xml:space="preserve">                    desSwitch:</w:t>
      </w:r>
    </w:p>
    <w:p w14:paraId="55C954D8" w14:textId="77777777" w:rsidR="007C32B7" w:rsidRDefault="007C32B7" w:rsidP="007C32B7">
      <w:pPr>
        <w:pStyle w:val="PL"/>
      </w:pPr>
      <w:r>
        <w:t xml:space="preserve">                      type: boolean</w:t>
      </w:r>
    </w:p>
    <w:p w14:paraId="27C8BD5C" w14:textId="77777777" w:rsidR="007C32B7" w:rsidRDefault="007C32B7" w:rsidP="007C32B7">
      <w:pPr>
        <w:pStyle w:val="PL"/>
      </w:pPr>
      <w:r>
        <w:t xml:space="preserve">                    intraRatEsActivationOriginalCellLoadParameters:</w:t>
      </w:r>
    </w:p>
    <w:p w14:paraId="5B15328F" w14:textId="77777777" w:rsidR="007C32B7" w:rsidRDefault="007C32B7" w:rsidP="007C32B7">
      <w:pPr>
        <w:pStyle w:val="PL"/>
      </w:pPr>
      <w:r>
        <w:t xml:space="preserve">                      $ref: "#/components/schemas/IntraRatEsActivationOriginalCellLoadParameters"</w:t>
      </w:r>
    </w:p>
    <w:p w14:paraId="5741845F" w14:textId="77777777" w:rsidR="007C32B7" w:rsidRDefault="007C32B7" w:rsidP="007C32B7">
      <w:pPr>
        <w:pStyle w:val="PL"/>
      </w:pPr>
      <w:r>
        <w:t xml:space="preserve">                    intraRatEsActivationCandidateCellsLoadParameters:</w:t>
      </w:r>
    </w:p>
    <w:p w14:paraId="078003FC" w14:textId="77777777" w:rsidR="007C32B7" w:rsidRDefault="007C32B7" w:rsidP="007C32B7">
      <w:pPr>
        <w:pStyle w:val="PL"/>
      </w:pPr>
      <w:r>
        <w:t xml:space="preserve">                      $ref: "#/components/schemas/IntraRatEsActivationCandidateCellsLoadParameters"</w:t>
      </w:r>
    </w:p>
    <w:p w14:paraId="55259B5C" w14:textId="77777777" w:rsidR="007C32B7" w:rsidRDefault="007C32B7" w:rsidP="007C32B7">
      <w:pPr>
        <w:pStyle w:val="PL"/>
      </w:pPr>
      <w:r>
        <w:t xml:space="preserve">                    intraRatEsDeactivationCandidateCellsLoadParameters:</w:t>
      </w:r>
    </w:p>
    <w:p w14:paraId="1EC5F6D5" w14:textId="77777777" w:rsidR="007C32B7" w:rsidRDefault="007C32B7" w:rsidP="007C32B7">
      <w:pPr>
        <w:pStyle w:val="PL"/>
      </w:pPr>
      <w:r>
        <w:t xml:space="preserve">                      $ref: "#/components/schemas/IntraRatEsDeactivationCandidateCellsLoadParameters"</w:t>
      </w:r>
    </w:p>
    <w:p w14:paraId="2B9B1E20" w14:textId="77777777" w:rsidR="007C32B7" w:rsidRDefault="007C32B7" w:rsidP="007C32B7">
      <w:pPr>
        <w:pStyle w:val="PL"/>
      </w:pPr>
      <w:r>
        <w:t xml:space="preserve">                    esNotAllowedTimePeriod:</w:t>
      </w:r>
    </w:p>
    <w:p w14:paraId="78DF75CE" w14:textId="77777777" w:rsidR="007C32B7" w:rsidRDefault="007C32B7" w:rsidP="007C32B7">
      <w:pPr>
        <w:pStyle w:val="PL"/>
      </w:pPr>
      <w:r>
        <w:t xml:space="preserve">                      $ref: "#/components/schemas/EsNotAllowedTimePeriod"</w:t>
      </w:r>
    </w:p>
    <w:p w14:paraId="2FB76B47" w14:textId="77777777" w:rsidR="007C32B7" w:rsidRDefault="007C32B7" w:rsidP="007C32B7">
      <w:pPr>
        <w:pStyle w:val="PL"/>
      </w:pPr>
      <w:r>
        <w:t xml:space="preserve">                    interRatEsActivationOriginalCellParameters:</w:t>
      </w:r>
    </w:p>
    <w:p w14:paraId="2A9B5DFB" w14:textId="77777777" w:rsidR="007C32B7" w:rsidRDefault="007C32B7" w:rsidP="007C32B7">
      <w:pPr>
        <w:pStyle w:val="PL"/>
      </w:pPr>
      <w:r>
        <w:t xml:space="preserve">                      $ref: "#/components/schemas/IntraRatEsActivationOriginalCellLoadParameters"</w:t>
      </w:r>
    </w:p>
    <w:p w14:paraId="25714233" w14:textId="77777777" w:rsidR="007C32B7" w:rsidRDefault="007C32B7" w:rsidP="007C32B7">
      <w:pPr>
        <w:pStyle w:val="PL"/>
      </w:pPr>
      <w:r>
        <w:t xml:space="preserve">                    interRatEsActivationCandidateCellParameters:</w:t>
      </w:r>
    </w:p>
    <w:p w14:paraId="0505541B" w14:textId="77777777" w:rsidR="007C32B7" w:rsidRDefault="007C32B7" w:rsidP="007C32B7">
      <w:pPr>
        <w:pStyle w:val="PL"/>
      </w:pPr>
      <w:r>
        <w:t xml:space="preserve">                      $ref: "#/components/schemas/IntraRatEsActivationOriginalCellLoadParameters"</w:t>
      </w:r>
    </w:p>
    <w:p w14:paraId="38783E6A" w14:textId="77777777" w:rsidR="007C32B7" w:rsidRDefault="007C32B7" w:rsidP="007C32B7">
      <w:pPr>
        <w:pStyle w:val="PL"/>
      </w:pPr>
      <w:r>
        <w:t xml:space="preserve">                    interRatEsDeactivationCandidateCellParameters:</w:t>
      </w:r>
    </w:p>
    <w:p w14:paraId="77FF4198" w14:textId="77777777" w:rsidR="007C32B7" w:rsidRDefault="007C32B7" w:rsidP="007C32B7">
      <w:pPr>
        <w:pStyle w:val="PL"/>
      </w:pPr>
      <w:r>
        <w:t xml:space="preserve">                      $ref: "#/components/schemas/IntraRatEsActivationOriginalCellLoadParameters"</w:t>
      </w:r>
    </w:p>
    <w:p w14:paraId="1684634D" w14:textId="77777777" w:rsidR="007C32B7" w:rsidRDefault="007C32B7" w:rsidP="007C32B7">
      <w:pPr>
        <w:pStyle w:val="PL"/>
      </w:pPr>
      <w:r>
        <w:t xml:space="preserve">                    isProbingCapable:</w:t>
      </w:r>
    </w:p>
    <w:p w14:paraId="6FE236D8" w14:textId="77777777" w:rsidR="007C32B7" w:rsidRDefault="007C32B7" w:rsidP="007C32B7">
      <w:pPr>
        <w:pStyle w:val="PL"/>
      </w:pPr>
      <w:r>
        <w:t xml:space="preserve">                      type: string</w:t>
      </w:r>
    </w:p>
    <w:p w14:paraId="545EED4F" w14:textId="77777777" w:rsidR="007C32B7" w:rsidRDefault="007C32B7" w:rsidP="007C32B7">
      <w:pPr>
        <w:pStyle w:val="PL"/>
      </w:pPr>
      <w:r>
        <w:t xml:space="preserve">                      enum:</w:t>
      </w:r>
    </w:p>
    <w:p w14:paraId="58C2DED1" w14:textId="77777777" w:rsidR="007C32B7" w:rsidRDefault="007C32B7" w:rsidP="007C32B7">
      <w:pPr>
        <w:pStyle w:val="PL"/>
      </w:pPr>
      <w:r>
        <w:t xml:space="preserve">                         - yes</w:t>
      </w:r>
    </w:p>
    <w:p w14:paraId="46EAE013" w14:textId="77777777" w:rsidR="007C32B7" w:rsidRDefault="007C32B7" w:rsidP="007C32B7">
      <w:pPr>
        <w:pStyle w:val="PL"/>
      </w:pPr>
      <w:r>
        <w:t xml:space="preserve">                         - no</w:t>
      </w:r>
    </w:p>
    <w:p w14:paraId="3BA3252D" w14:textId="77777777" w:rsidR="007C32B7" w:rsidRDefault="007C32B7" w:rsidP="007C32B7">
      <w:pPr>
        <w:pStyle w:val="PL"/>
      </w:pPr>
      <w:r>
        <w:t xml:space="preserve">                    energySavingState:</w:t>
      </w:r>
    </w:p>
    <w:p w14:paraId="7CD5F4E1" w14:textId="77777777" w:rsidR="007C32B7" w:rsidRDefault="007C32B7" w:rsidP="007C32B7">
      <w:pPr>
        <w:pStyle w:val="PL"/>
      </w:pPr>
      <w:r>
        <w:t xml:space="preserve">                      type: string</w:t>
      </w:r>
    </w:p>
    <w:p w14:paraId="37204B28" w14:textId="77777777" w:rsidR="007C32B7" w:rsidRDefault="007C32B7" w:rsidP="007C32B7">
      <w:pPr>
        <w:pStyle w:val="PL"/>
      </w:pPr>
      <w:r>
        <w:t xml:space="preserve">                      enum:</w:t>
      </w:r>
    </w:p>
    <w:p w14:paraId="6CF01B44" w14:textId="77777777" w:rsidR="007C32B7" w:rsidRDefault="007C32B7" w:rsidP="007C32B7">
      <w:pPr>
        <w:pStyle w:val="PL"/>
      </w:pPr>
      <w:r>
        <w:t xml:space="preserve">                         - isNotEnergySaving</w:t>
      </w:r>
    </w:p>
    <w:p w14:paraId="5252E275" w14:textId="77777777" w:rsidR="007C32B7" w:rsidRDefault="007C32B7" w:rsidP="007C32B7">
      <w:pPr>
        <w:pStyle w:val="PL"/>
      </w:pPr>
      <w:r>
        <w:t xml:space="preserve">                         - isEnergySaving</w:t>
      </w:r>
    </w:p>
    <w:p w14:paraId="50C68BED" w14:textId="77777777" w:rsidR="007C32B7" w:rsidRDefault="007C32B7" w:rsidP="007C32B7">
      <w:pPr>
        <w:pStyle w:val="PL"/>
      </w:pPr>
    </w:p>
    <w:p w14:paraId="6BF2F2BD" w14:textId="77777777" w:rsidR="007C32B7" w:rsidRDefault="007C32B7" w:rsidP="007C32B7">
      <w:pPr>
        <w:pStyle w:val="PL"/>
      </w:pPr>
      <w:r>
        <w:t xml:space="preserve">    DRACHOptimizationFunction-Single:</w:t>
      </w:r>
    </w:p>
    <w:p w14:paraId="62572F39" w14:textId="77777777" w:rsidR="007C32B7" w:rsidRDefault="007C32B7" w:rsidP="007C32B7">
      <w:pPr>
        <w:pStyle w:val="PL"/>
      </w:pPr>
      <w:r>
        <w:t xml:space="preserve">      allOf:</w:t>
      </w:r>
    </w:p>
    <w:p w14:paraId="45BB9392" w14:textId="77777777" w:rsidR="007C32B7" w:rsidRDefault="007C32B7" w:rsidP="007C32B7">
      <w:pPr>
        <w:pStyle w:val="PL"/>
      </w:pPr>
      <w:r>
        <w:t xml:space="preserve">        - $ref: 'genericNrm.yaml#/components/schemas/Top'</w:t>
      </w:r>
    </w:p>
    <w:p w14:paraId="4819172A" w14:textId="77777777" w:rsidR="007C32B7" w:rsidRDefault="007C32B7" w:rsidP="007C32B7">
      <w:pPr>
        <w:pStyle w:val="PL"/>
      </w:pPr>
      <w:r>
        <w:t xml:space="preserve">        - type: object</w:t>
      </w:r>
    </w:p>
    <w:p w14:paraId="059A78E8" w14:textId="77777777" w:rsidR="007C32B7" w:rsidRDefault="007C32B7" w:rsidP="007C32B7">
      <w:pPr>
        <w:pStyle w:val="PL"/>
      </w:pPr>
      <w:r>
        <w:t xml:space="preserve">          properties:</w:t>
      </w:r>
    </w:p>
    <w:p w14:paraId="121D1D2C" w14:textId="77777777" w:rsidR="007C32B7" w:rsidRDefault="007C32B7" w:rsidP="007C32B7">
      <w:pPr>
        <w:pStyle w:val="PL"/>
      </w:pPr>
      <w:r>
        <w:t xml:space="preserve">            attributes:</w:t>
      </w:r>
    </w:p>
    <w:p w14:paraId="01F4E001" w14:textId="77777777" w:rsidR="007C32B7" w:rsidRDefault="007C32B7" w:rsidP="007C32B7">
      <w:pPr>
        <w:pStyle w:val="PL"/>
      </w:pPr>
      <w:r>
        <w:t xml:space="preserve">                  type: object</w:t>
      </w:r>
    </w:p>
    <w:p w14:paraId="2A4230A0" w14:textId="77777777" w:rsidR="007C32B7" w:rsidRDefault="007C32B7" w:rsidP="007C32B7">
      <w:pPr>
        <w:pStyle w:val="PL"/>
      </w:pPr>
      <w:r>
        <w:t xml:space="preserve">                  properties:</w:t>
      </w:r>
    </w:p>
    <w:p w14:paraId="48502EB0" w14:textId="77777777" w:rsidR="007C32B7" w:rsidRDefault="007C32B7" w:rsidP="007C32B7">
      <w:pPr>
        <w:pStyle w:val="PL"/>
      </w:pPr>
      <w:r>
        <w:t xml:space="preserve">                    drachOptimizationControl:</w:t>
      </w:r>
    </w:p>
    <w:p w14:paraId="471BE822" w14:textId="77777777" w:rsidR="007C32B7" w:rsidRDefault="007C32B7" w:rsidP="007C32B7">
      <w:pPr>
        <w:pStyle w:val="PL"/>
      </w:pPr>
      <w:r>
        <w:t xml:space="preserve">                      type: boolean</w:t>
      </w:r>
    </w:p>
    <w:p w14:paraId="14A54429" w14:textId="77777777" w:rsidR="007C32B7" w:rsidRDefault="007C32B7" w:rsidP="007C32B7">
      <w:pPr>
        <w:pStyle w:val="PL"/>
      </w:pPr>
      <w:r>
        <w:t xml:space="preserve">                    ueAccProbilityDist:</w:t>
      </w:r>
    </w:p>
    <w:p w14:paraId="23348A46" w14:textId="77777777" w:rsidR="007C32B7" w:rsidRDefault="007C32B7" w:rsidP="007C32B7">
      <w:pPr>
        <w:pStyle w:val="PL"/>
      </w:pPr>
      <w:r>
        <w:t xml:space="preserve">                      $ref: "#/components/schemas/UeAccProbilityDist"</w:t>
      </w:r>
    </w:p>
    <w:p w14:paraId="31A96DCE" w14:textId="77777777" w:rsidR="007C32B7" w:rsidRDefault="007C32B7" w:rsidP="007C32B7">
      <w:pPr>
        <w:pStyle w:val="PL"/>
      </w:pPr>
      <w:r>
        <w:t xml:space="preserve">                    ueAccDelayProbilityDist:</w:t>
      </w:r>
    </w:p>
    <w:p w14:paraId="4BE65186" w14:textId="77777777" w:rsidR="007C32B7" w:rsidRDefault="007C32B7" w:rsidP="007C32B7">
      <w:pPr>
        <w:pStyle w:val="PL"/>
      </w:pPr>
      <w:r>
        <w:t xml:space="preserve">                      $ref: "#/components/schemas/UeAccDelayProbilityDist"</w:t>
      </w:r>
    </w:p>
    <w:p w14:paraId="5DD26BC7" w14:textId="77777777" w:rsidR="007C32B7" w:rsidRDefault="007C32B7" w:rsidP="007C32B7">
      <w:pPr>
        <w:pStyle w:val="PL"/>
      </w:pPr>
      <w:r>
        <w:t xml:space="preserve">        - $ref: 'genericNrm.yaml#/components/schemas/ManagedFunction-ncO'</w:t>
      </w:r>
    </w:p>
    <w:p w14:paraId="6C7D92EC" w14:textId="77777777" w:rsidR="007C32B7" w:rsidRDefault="007C32B7" w:rsidP="007C32B7">
      <w:pPr>
        <w:pStyle w:val="PL"/>
      </w:pPr>
    </w:p>
    <w:p w14:paraId="287A5B93" w14:textId="77777777" w:rsidR="007C32B7" w:rsidRDefault="007C32B7" w:rsidP="007C32B7">
      <w:pPr>
        <w:pStyle w:val="PL"/>
      </w:pPr>
      <w:r>
        <w:t xml:space="preserve">    DMROFunction-Single:</w:t>
      </w:r>
    </w:p>
    <w:p w14:paraId="7917E958" w14:textId="77777777" w:rsidR="007C32B7" w:rsidRDefault="007C32B7" w:rsidP="007C32B7">
      <w:pPr>
        <w:pStyle w:val="PL"/>
      </w:pPr>
      <w:r>
        <w:t xml:space="preserve">      allOf:</w:t>
      </w:r>
    </w:p>
    <w:p w14:paraId="255FD818" w14:textId="77777777" w:rsidR="007C32B7" w:rsidRDefault="007C32B7" w:rsidP="007C32B7">
      <w:pPr>
        <w:pStyle w:val="PL"/>
      </w:pPr>
      <w:r>
        <w:t xml:space="preserve">        - $ref: 'genericNrm.yaml#/components/schemas/Top'</w:t>
      </w:r>
    </w:p>
    <w:p w14:paraId="68F1E5C3" w14:textId="77777777" w:rsidR="007C32B7" w:rsidRDefault="007C32B7" w:rsidP="007C32B7">
      <w:pPr>
        <w:pStyle w:val="PL"/>
      </w:pPr>
      <w:r>
        <w:t xml:space="preserve">        - type: object</w:t>
      </w:r>
    </w:p>
    <w:p w14:paraId="230849E6" w14:textId="77777777" w:rsidR="007C32B7" w:rsidRDefault="007C32B7" w:rsidP="007C32B7">
      <w:pPr>
        <w:pStyle w:val="PL"/>
      </w:pPr>
      <w:r>
        <w:t xml:space="preserve">          properties:</w:t>
      </w:r>
    </w:p>
    <w:p w14:paraId="1007D127" w14:textId="77777777" w:rsidR="007C32B7" w:rsidRDefault="007C32B7" w:rsidP="007C32B7">
      <w:pPr>
        <w:pStyle w:val="PL"/>
      </w:pPr>
      <w:r>
        <w:t xml:space="preserve">            attributes: </w:t>
      </w:r>
    </w:p>
    <w:p w14:paraId="16EF7B6B" w14:textId="77777777" w:rsidR="007C32B7" w:rsidRDefault="007C32B7" w:rsidP="007C32B7">
      <w:pPr>
        <w:pStyle w:val="PL"/>
      </w:pPr>
      <w:r>
        <w:t xml:space="preserve">                  type: object</w:t>
      </w:r>
    </w:p>
    <w:p w14:paraId="7C5E7ED3" w14:textId="77777777" w:rsidR="007C32B7" w:rsidRDefault="007C32B7" w:rsidP="007C32B7">
      <w:pPr>
        <w:pStyle w:val="PL"/>
      </w:pPr>
      <w:r>
        <w:t xml:space="preserve">                  properties:</w:t>
      </w:r>
    </w:p>
    <w:p w14:paraId="50346561" w14:textId="77777777" w:rsidR="007C32B7" w:rsidRDefault="007C32B7" w:rsidP="007C32B7">
      <w:pPr>
        <w:pStyle w:val="PL"/>
      </w:pPr>
      <w:r>
        <w:t xml:space="preserve">                    dmroControl:</w:t>
      </w:r>
    </w:p>
    <w:p w14:paraId="0522167B" w14:textId="77777777" w:rsidR="007C32B7" w:rsidRDefault="007C32B7" w:rsidP="007C32B7">
      <w:pPr>
        <w:pStyle w:val="PL"/>
      </w:pPr>
      <w:r>
        <w:lastRenderedPageBreak/>
        <w:t xml:space="preserve">                      type: boolean</w:t>
      </w:r>
    </w:p>
    <w:p w14:paraId="07C510CE" w14:textId="275B71A7" w:rsidR="007C32B7" w:rsidRDefault="007C32B7" w:rsidP="007C32B7">
      <w:pPr>
        <w:pStyle w:val="PL"/>
      </w:pPr>
      <w:r>
        <w:t xml:space="preserve">                    maximumDeviationHoTrigger</w:t>
      </w:r>
      <w:ins w:id="139" w:author="Ericsson User" w:date="2021-09-29T16:20:00Z">
        <w:r w:rsidR="005D360B">
          <w:t>Low</w:t>
        </w:r>
      </w:ins>
      <w:r>
        <w:t>:</w:t>
      </w:r>
    </w:p>
    <w:p w14:paraId="2E225114" w14:textId="4BCFD126" w:rsidR="007C32B7" w:rsidRDefault="007C32B7" w:rsidP="007C32B7">
      <w:pPr>
        <w:pStyle w:val="PL"/>
      </w:pPr>
      <w:r>
        <w:t xml:space="preserve">                      $ref: '#/components/schemas/MaximumDeviationHoTrigger</w:t>
      </w:r>
      <w:ins w:id="140" w:author="Ericsson User" w:date="2021-09-29T16:20:00Z">
        <w:r w:rsidR="005D360B">
          <w:t>Low</w:t>
        </w:r>
      </w:ins>
      <w:r>
        <w:t>'</w:t>
      </w:r>
    </w:p>
    <w:p w14:paraId="03DA4ADE" w14:textId="53B642F6" w:rsidR="005D360B" w:rsidRDefault="005D360B" w:rsidP="005D360B">
      <w:pPr>
        <w:pStyle w:val="PL"/>
        <w:rPr>
          <w:ins w:id="141" w:author="Ericsson User" w:date="2021-09-29T16:20:00Z"/>
        </w:rPr>
      </w:pPr>
      <w:ins w:id="142" w:author="Ericsson User" w:date="2021-09-29T16:20:00Z">
        <w:r>
          <w:t xml:space="preserve">                    maximumDeviationHoTriggerLow:</w:t>
        </w:r>
      </w:ins>
    </w:p>
    <w:p w14:paraId="0EA79A73" w14:textId="77777777" w:rsidR="00F6640E" w:rsidRDefault="005D360B" w:rsidP="00F6640E">
      <w:pPr>
        <w:pStyle w:val="PL"/>
      </w:pPr>
      <w:ins w:id="143" w:author="Ericsson User" w:date="2021-09-29T16:20:00Z">
        <w:r>
          <w:t xml:space="preserve">                      $ref: '#/components/schemas/MaximumDeviationHoTriggerHigh'</w:t>
        </w:r>
      </w:ins>
    </w:p>
    <w:p w14:paraId="6876DD58" w14:textId="14E57013" w:rsidR="005D360B" w:rsidRDefault="00F6640E" w:rsidP="005D360B">
      <w:pPr>
        <w:pStyle w:val="PL"/>
        <w:rPr>
          <w:ins w:id="144" w:author="Ericsson User" w:date="2021-09-29T16:20:00Z"/>
        </w:rPr>
      </w:pPr>
      <w:ins w:id="145" w:author="Ericsson User" w:date="2021-09-29T16:20:00Z">
        <w:r>
          <w:t xml:space="preserve">                    maximumDeviationHoTrigger</w:t>
        </w:r>
      </w:ins>
      <w:ins w:id="146" w:author="Ericsson User" w:date="2021-10-01T15:46:00Z">
        <w:r>
          <w:t>High</w:t>
        </w:r>
      </w:ins>
      <w:ins w:id="147" w:author="Ericsson User" w:date="2021-09-29T16:20:00Z">
        <w:r>
          <w:t>:</w:t>
        </w:r>
      </w:ins>
    </w:p>
    <w:p w14:paraId="758D467A" w14:textId="6EB38AC8" w:rsidR="007C32B7" w:rsidRDefault="007C32B7" w:rsidP="007C32B7">
      <w:pPr>
        <w:pStyle w:val="PL"/>
      </w:pPr>
      <w:r>
        <w:t xml:space="preserve">                    minimumTimeBetweenHoTriggerChange:</w:t>
      </w:r>
    </w:p>
    <w:p w14:paraId="47D5AAD5" w14:textId="77777777" w:rsidR="007C32B7" w:rsidRDefault="007C32B7" w:rsidP="007C32B7">
      <w:pPr>
        <w:pStyle w:val="PL"/>
      </w:pPr>
      <w:r>
        <w:t xml:space="preserve">                      $ref: '#/components/schemas/MinimumTimeBetweenHoTriggerChange'</w:t>
      </w:r>
    </w:p>
    <w:p w14:paraId="6B079899" w14:textId="77777777" w:rsidR="007C32B7" w:rsidRDefault="007C32B7" w:rsidP="007C32B7">
      <w:pPr>
        <w:pStyle w:val="PL"/>
      </w:pPr>
      <w:r>
        <w:t xml:space="preserve">                    tstoreUEcntxt:</w:t>
      </w:r>
    </w:p>
    <w:p w14:paraId="1D762304" w14:textId="77777777" w:rsidR="007C32B7" w:rsidRDefault="007C32B7" w:rsidP="007C32B7">
      <w:pPr>
        <w:pStyle w:val="PL"/>
      </w:pPr>
      <w:r>
        <w:t xml:space="preserve">                      $ref: '#/components/schemas/TstoreUEcntxt'</w:t>
      </w:r>
    </w:p>
    <w:p w14:paraId="582A06A0" w14:textId="77777777" w:rsidR="007C32B7" w:rsidRDefault="007C32B7" w:rsidP="007C32B7">
      <w:pPr>
        <w:pStyle w:val="PL"/>
      </w:pPr>
    </w:p>
    <w:p w14:paraId="5F4D0E7A" w14:textId="77777777" w:rsidR="007C32B7" w:rsidRDefault="007C32B7" w:rsidP="007C32B7">
      <w:pPr>
        <w:pStyle w:val="PL"/>
      </w:pPr>
      <w:r>
        <w:t xml:space="preserve">    DPCIConfigurationFunction-Single:</w:t>
      </w:r>
    </w:p>
    <w:p w14:paraId="2A313CCE" w14:textId="77777777" w:rsidR="007C32B7" w:rsidRDefault="007C32B7" w:rsidP="007C32B7">
      <w:pPr>
        <w:pStyle w:val="PL"/>
      </w:pPr>
      <w:r>
        <w:t xml:space="preserve">      allOf:</w:t>
      </w:r>
    </w:p>
    <w:p w14:paraId="3DF6868C" w14:textId="77777777" w:rsidR="007C32B7" w:rsidRDefault="007C32B7" w:rsidP="007C32B7">
      <w:pPr>
        <w:pStyle w:val="PL"/>
      </w:pPr>
      <w:r>
        <w:t xml:space="preserve">        - $ref: 'genericNrm.yaml#/components/schemas/Top'</w:t>
      </w:r>
    </w:p>
    <w:p w14:paraId="35948F4A" w14:textId="77777777" w:rsidR="007C32B7" w:rsidRDefault="007C32B7" w:rsidP="007C32B7">
      <w:pPr>
        <w:pStyle w:val="PL"/>
      </w:pPr>
      <w:r>
        <w:t xml:space="preserve">        - type: object</w:t>
      </w:r>
    </w:p>
    <w:p w14:paraId="1F49C8FA" w14:textId="77777777" w:rsidR="007C32B7" w:rsidRDefault="007C32B7" w:rsidP="007C32B7">
      <w:pPr>
        <w:pStyle w:val="PL"/>
      </w:pPr>
      <w:r>
        <w:t xml:space="preserve">          properties:</w:t>
      </w:r>
    </w:p>
    <w:p w14:paraId="6CAFD00C" w14:textId="77777777" w:rsidR="007C32B7" w:rsidRDefault="007C32B7" w:rsidP="007C32B7">
      <w:pPr>
        <w:pStyle w:val="PL"/>
      </w:pPr>
      <w:r>
        <w:t xml:space="preserve">            attributes:</w:t>
      </w:r>
    </w:p>
    <w:p w14:paraId="2FCD432A" w14:textId="77777777" w:rsidR="007C32B7" w:rsidRDefault="007C32B7" w:rsidP="007C32B7">
      <w:pPr>
        <w:pStyle w:val="PL"/>
      </w:pPr>
      <w:r>
        <w:t xml:space="preserve">                  type: object</w:t>
      </w:r>
    </w:p>
    <w:p w14:paraId="70965DD3" w14:textId="77777777" w:rsidR="007C32B7" w:rsidRDefault="007C32B7" w:rsidP="007C32B7">
      <w:pPr>
        <w:pStyle w:val="PL"/>
      </w:pPr>
      <w:r>
        <w:t xml:space="preserve">                  properties:</w:t>
      </w:r>
    </w:p>
    <w:p w14:paraId="539A5100" w14:textId="77777777" w:rsidR="007C32B7" w:rsidRDefault="007C32B7" w:rsidP="007C32B7">
      <w:pPr>
        <w:pStyle w:val="PL"/>
      </w:pPr>
      <w:r>
        <w:t xml:space="preserve">                    dPciConfigurationControl:</w:t>
      </w:r>
    </w:p>
    <w:p w14:paraId="622255D3" w14:textId="77777777" w:rsidR="007C32B7" w:rsidRDefault="007C32B7" w:rsidP="007C32B7">
      <w:pPr>
        <w:pStyle w:val="PL"/>
      </w:pPr>
      <w:r>
        <w:t xml:space="preserve">                      type: boolean</w:t>
      </w:r>
    </w:p>
    <w:p w14:paraId="5A435DE9" w14:textId="77777777" w:rsidR="007C32B7" w:rsidRDefault="007C32B7" w:rsidP="007C32B7">
      <w:pPr>
        <w:pStyle w:val="PL"/>
      </w:pPr>
      <w:r>
        <w:t xml:space="preserve">                    nRPciList:</w:t>
      </w:r>
    </w:p>
    <w:p w14:paraId="6576A0D0" w14:textId="77777777" w:rsidR="007C32B7" w:rsidRDefault="007C32B7" w:rsidP="007C32B7">
      <w:pPr>
        <w:pStyle w:val="PL"/>
      </w:pPr>
      <w:r>
        <w:t xml:space="preserve">                      $ref: "#/components/schemas/NRPciList"</w:t>
      </w:r>
    </w:p>
    <w:p w14:paraId="13043E5B" w14:textId="77777777" w:rsidR="007C32B7" w:rsidRDefault="007C32B7" w:rsidP="007C32B7">
      <w:pPr>
        <w:pStyle w:val="PL"/>
      </w:pPr>
    </w:p>
    <w:p w14:paraId="24D8E707" w14:textId="77777777" w:rsidR="007C32B7" w:rsidRDefault="007C32B7" w:rsidP="007C32B7">
      <w:pPr>
        <w:pStyle w:val="PL"/>
      </w:pPr>
      <w:r>
        <w:t xml:space="preserve">    CPCIConfigurationFunction-Single:</w:t>
      </w:r>
    </w:p>
    <w:p w14:paraId="3023B356" w14:textId="77777777" w:rsidR="007C32B7" w:rsidRDefault="007C32B7" w:rsidP="007C32B7">
      <w:pPr>
        <w:pStyle w:val="PL"/>
      </w:pPr>
      <w:r>
        <w:t xml:space="preserve">      allOf:</w:t>
      </w:r>
    </w:p>
    <w:p w14:paraId="64A3C222" w14:textId="77777777" w:rsidR="007C32B7" w:rsidRDefault="007C32B7" w:rsidP="007C32B7">
      <w:pPr>
        <w:pStyle w:val="PL"/>
      </w:pPr>
      <w:r>
        <w:t xml:space="preserve">        - $ref: 'genericNrm.yaml#/components/schemas/Top'</w:t>
      </w:r>
    </w:p>
    <w:p w14:paraId="795B6EA9" w14:textId="77777777" w:rsidR="007C32B7" w:rsidRDefault="007C32B7" w:rsidP="007C32B7">
      <w:pPr>
        <w:pStyle w:val="PL"/>
      </w:pPr>
      <w:r>
        <w:t xml:space="preserve">        - type: object</w:t>
      </w:r>
    </w:p>
    <w:p w14:paraId="43B14134" w14:textId="77777777" w:rsidR="007C32B7" w:rsidRDefault="007C32B7" w:rsidP="007C32B7">
      <w:pPr>
        <w:pStyle w:val="PL"/>
      </w:pPr>
      <w:r>
        <w:t xml:space="preserve">          properties:</w:t>
      </w:r>
    </w:p>
    <w:p w14:paraId="021F52D1" w14:textId="77777777" w:rsidR="007C32B7" w:rsidRDefault="007C32B7" w:rsidP="007C32B7">
      <w:pPr>
        <w:pStyle w:val="PL"/>
      </w:pPr>
      <w:r>
        <w:t xml:space="preserve">            attributes:</w:t>
      </w:r>
    </w:p>
    <w:p w14:paraId="06B8D71F" w14:textId="77777777" w:rsidR="007C32B7" w:rsidRDefault="007C32B7" w:rsidP="007C32B7">
      <w:pPr>
        <w:pStyle w:val="PL"/>
      </w:pPr>
      <w:r>
        <w:t xml:space="preserve">                  type: object</w:t>
      </w:r>
    </w:p>
    <w:p w14:paraId="7C2186C5" w14:textId="77777777" w:rsidR="007C32B7" w:rsidRDefault="007C32B7" w:rsidP="007C32B7">
      <w:pPr>
        <w:pStyle w:val="PL"/>
      </w:pPr>
      <w:r>
        <w:t xml:space="preserve">                  properties:</w:t>
      </w:r>
    </w:p>
    <w:p w14:paraId="2D3C217A" w14:textId="77777777" w:rsidR="007C32B7" w:rsidRDefault="007C32B7" w:rsidP="007C32B7">
      <w:pPr>
        <w:pStyle w:val="PL"/>
      </w:pPr>
      <w:r>
        <w:t xml:space="preserve">                    cPciConfigurationControl:</w:t>
      </w:r>
    </w:p>
    <w:p w14:paraId="76DD21DB" w14:textId="77777777" w:rsidR="007C32B7" w:rsidRDefault="007C32B7" w:rsidP="007C32B7">
      <w:pPr>
        <w:pStyle w:val="PL"/>
      </w:pPr>
      <w:r>
        <w:t xml:space="preserve">                      type: boolean</w:t>
      </w:r>
    </w:p>
    <w:p w14:paraId="1C68B4EA" w14:textId="77777777" w:rsidR="007C32B7" w:rsidRDefault="007C32B7" w:rsidP="007C32B7">
      <w:pPr>
        <w:pStyle w:val="PL"/>
      </w:pPr>
      <w:r>
        <w:t xml:space="preserve">                    cSonPciList:</w:t>
      </w:r>
    </w:p>
    <w:p w14:paraId="77F12D47" w14:textId="77777777" w:rsidR="007C32B7" w:rsidRDefault="007C32B7" w:rsidP="007C32B7">
      <w:pPr>
        <w:pStyle w:val="PL"/>
      </w:pPr>
      <w:r>
        <w:t xml:space="preserve">                      $ref: "#/components/schemas/CSonPciList"</w:t>
      </w:r>
    </w:p>
    <w:p w14:paraId="7A62E670" w14:textId="77777777" w:rsidR="007C32B7" w:rsidRDefault="007C32B7" w:rsidP="007C32B7">
      <w:pPr>
        <w:pStyle w:val="PL"/>
      </w:pPr>
    </w:p>
    <w:p w14:paraId="3F2F5B63" w14:textId="77777777" w:rsidR="007C32B7" w:rsidRDefault="007C32B7" w:rsidP="007C32B7">
      <w:pPr>
        <w:pStyle w:val="PL"/>
      </w:pPr>
      <w:r>
        <w:t xml:space="preserve">    CESManagementFunction-Single:</w:t>
      </w:r>
    </w:p>
    <w:p w14:paraId="16D1B2D1" w14:textId="77777777" w:rsidR="007C32B7" w:rsidRDefault="007C32B7" w:rsidP="007C32B7">
      <w:pPr>
        <w:pStyle w:val="PL"/>
      </w:pPr>
      <w:r>
        <w:t xml:space="preserve">      allOf:</w:t>
      </w:r>
    </w:p>
    <w:p w14:paraId="05C5CB34" w14:textId="77777777" w:rsidR="007C32B7" w:rsidRDefault="007C32B7" w:rsidP="007C32B7">
      <w:pPr>
        <w:pStyle w:val="PL"/>
      </w:pPr>
      <w:r>
        <w:t xml:space="preserve">        - $ref: 'genericNrm.yaml#/components/schemas/Top'</w:t>
      </w:r>
    </w:p>
    <w:p w14:paraId="1011441D" w14:textId="77777777" w:rsidR="007C32B7" w:rsidRDefault="007C32B7" w:rsidP="007C32B7">
      <w:pPr>
        <w:pStyle w:val="PL"/>
      </w:pPr>
      <w:r>
        <w:t xml:space="preserve">        - type: object</w:t>
      </w:r>
    </w:p>
    <w:p w14:paraId="016EC52F" w14:textId="77777777" w:rsidR="007C32B7" w:rsidRDefault="007C32B7" w:rsidP="007C32B7">
      <w:pPr>
        <w:pStyle w:val="PL"/>
      </w:pPr>
      <w:r>
        <w:t xml:space="preserve">          properties:</w:t>
      </w:r>
    </w:p>
    <w:p w14:paraId="118F5BD7" w14:textId="77777777" w:rsidR="007C32B7" w:rsidRDefault="007C32B7" w:rsidP="007C32B7">
      <w:pPr>
        <w:pStyle w:val="PL"/>
      </w:pPr>
      <w:r>
        <w:t xml:space="preserve">            attributes:</w:t>
      </w:r>
    </w:p>
    <w:p w14:paraId="43C310B0" w14:textId="77777777" w:rsidR="007C32B7" w:rsidRDefault="007C32B7" w:rsidP="007C32B7">
      <w:pPr>
        <w:pStyle w:val="PL"/>
      </w:pPr>
      <w:r>
        <w:t xml:space="preserve">                  type: object</w:t>
      </w:r>
    </w:p>
    <w:p w14:paraId="2D63FD27" w14:textId="77777777" w:rsidR="007C32B7" w:rsidRDefault="007C32B7" w:rsidP="007C32B7">
      <w:pPr>
        <w:pStyle w:val="PL"/>
      </w:pPr>
      <w:r>
        <w:t xml:space="preserve">                  properties:</w:t>
      </w:r>
    </w:p>
    <w:p w14:paraId="6FF38ECB" w14:textId="77777777" w:rsidR="007C32B7" w:rsidRDefault="007C32B7" w:rsidP="007C32B7">
      <w:pPr>
        <w:pStyle w:val="PL"/>
      </w:pPr>
      <w:r>
        <w:t xml:space="preserve">                    cesSwitch:</w:t>
      </w:r>
    </w:p>
    <w:p w14:paraId="6DB9E27A" w14:textId="77777777" w:rsidR="007C32B7" w:rsidRDefault="007C32B7" w:rsidP="007C32B7">
      <w:pPr>
        <w:pStyle w:val="PL"/>
      </w:pPr>
      <w:r>
        <w:t xml:space="preserve">                      type: boolean</w:t>
      </w:r>
    </w:p>
    <w:p w14:paraId="0F324F58" w14:textId="77777777" w:rsidR="007C32B7" w:rsidRDefault="007C32B7" w:rsidP="007C32B7">
      <w:pPr>
        <w:pStyle w:val="PL"/>
      </w:pPr>
      <w:r>
        <w:t xml:space="preserve">                    intraRatEsActivationOriginalCellLoadParameters:</w:t>
      </w:r>
    </w:p>
    <w:p w14:paraId="181AA189" w14:textId="77777777" w:rsidR="007C32B7" w:rsidRDefault="007C32B7" w:rsidP="007C32B7">
      <w:pPr>
        <w:pStyle w:val="PL"/>
      </w:pPr>
      <w:r>
        <w:t xml:space="preserve">                      $ref: "#/components/schemas/IntraRatEsActivationOriginalCellLoadParameters"</w:t>
      </w:r>
    </w:p>
    <w:p w14:paraId="50B3D1F2" w14:textId="77777777" w:rsidR="007C32B7" w:rsidRDefault="007C32B7" w:rsidP="007C32B7">
      <w:pPr>
        <w:pStyle w:val="PL"/>
      </w:pPr>
      <w:r>
        <w:t xml:space="preserve">                    intraRatEsActivationCandidateCellsLoadParameters:</w:t>
      </w:r>
    </w:p>
    <w:p w14:paraId="1D8A0E34" w14:textId="77777777" w:rsidR="007C32B7" w:rsidRDefault="007C32B7" w:rsidP="007C32B7">
      <w:pPr>
        <w:pStyle w:val="PL"/>
      </w:pPr>
      <w:r>
        <w:t xml:space="preserve">                      $ref: "#/components/schemas/IntraRatEsActivationCandidateCellsLoadParameters"</w:t>
      </w:r>
    </w:p>
    <w:p w14:paraId="544F99D6" w14:textId="77777777" w:rsidR="007C32B7" w:rsidRDefault="007C32B7" w:rsidP="007C32B7">
      <w:pPr>
        <w:pStyle w:val="PL"/>
      </w:pPr>
      <w:r>
        <w:t xml:space="preserve">                    intraRatEsDeactivationCandidateCellsLoadParameters:</w:t>
      </w:r>
    </w:p>
    <w:p w14:paraId="0CCD8262" w14:textId="77777777" w:rsidR="007C32B7" w:rsidRDefault="007C32B7" w:rsidP="007C32B7">
      <w:pPr>
        <w:pStyle w:val="PL"/>
      </w:pPr>
      <w:r>
        <w:t xml:space="preserve">                      $ref: "#/components/schemas/IntraRatEsDeactivationCandidateCellsLoadParameters"</w:t>
      </w:r>
    </w:p>
    <w:p w14:paraId="430FA2B2" w14:textId="77777777" w:rsidR="007C32B7" w:rsidRDefault="007C32B7" w:rsidP="007C32B7">
      <w:pPr>
        <w:pStyle w:val="PL"/>
      </w:pPr>
      <w:r>
        <w:t xml:space="preserve">                    esNotAllowedTimePeriod:</w:t>
      </w:r>
    </w:p>
    <w:p w14:paraId="49E1703D" w14:textId="77777777" w:rsidR="007C32B7" w:rsidRDefault="007C32B7" w:rsidP="007C32B7">
      <w:pPr>
        <w:pStyle w:val="PL"/>
      </w:pPr>
      <w:r>
        <w:t xml:space="preserve">                      $ref: "#/components/schemas/EsNotAllowedTimePeriod"</w:t>
      </w:r>
    </w:p>
    <w:p w14:paraId="689BAB60" w14:textId="77777777" w:rsidR="007C32B7" w:rsidRDefault="007C32B7" w:rsidP="007C32B7">
      <w:pPr>
        <w:pStyle w:val="PL"/>
      </w:pPr>
      <w:r>
        <w:t xml:space="preserve">                    interRatEsActivationOriginalCellParameters:</w:t>
      </w:r>
    </w:p>
    <w:p w14:paraId="370A6C33" w14:textId="77777777" w:rsidR="007C32B7" w:rsidRDefault="007C32B7" w:rsidP="007C32B7">
      <w:pPr>
        <w:pStyle w:val="PL"/>
      </w:pPr>
      <w:r>
        <w:t xml:space="preserve">                      $ref: "#/components/schemas/IntraRatEsActivationOriginalCellLoadParameters"</w:t>
      </w:r>
    </w:p>
    <w:p w14:paraId="25E5B0B4" w14:textId="77777777" w:rsidR="007C32B7" w:rsidRDefault="007C32B7" w:rsidP="007C32B7">
      <w:pPr>
        <w:pStyle w:val="PL"/>
      </w:pPr>
      <w:r>
        <w:t xml:space="preserve">                    interRatEsActivationCandidateCellParameters:</w:t>
      </w:r>
    </w:p>
    <w:p w14:paraId="77B8AA80" w14:textId="77777777" w:rsidR="007C32B7" w:rsidRDefault="007C32B7" w:rsidP="007C32B7">
      <w:pPr>
        <w:pStyle w:val="PL"/>
      </w:pPr>
      <w:r>
        <w:t xml:space="preserve">                      $ref: "#/components/schemas/IntraRatEsActivationOriginalCellLoadParameters"</w:t>
      </w:r>
    </w:p>
    <w:p w14:paraId="0271EAC9" w14:textId="77777777" w:rsidR="007C32B7" w:rsidRDefault="007C32B7" w:rsidP="007C32B7">
      <w:pPr>
        <w:pStyle w:val="PL"/>
      </w:pPr>
      <w:r>
        <w:t xml:space="preserve">                    interRatEsDeactivationCandidateCellParameters:</w:t>
      </w:r>
    </w:p>
    <w:p w14:paraId="6748E547" w14:textId="77777777" w:rsidR="007C32B7" w:rsidRDefault="007C32B7" w:rsidP="007C32B7">
      <w:pPr>
        <w:pStyle w:val="PL"/>
      </w:pPr>
      <w:r>
        <w:t xml:space="preserve">                      $ref: "#/components/schemas/IntraRatEsActivationOriginalCellLoadParameters"</w:t>
      </w:r>
    </w:p>
    <w:p w14:paraId="7290C0D7" w14:textId="77777777" w:rsidR="007C32B7" w:rsidRDefault="007C32B7" w:rsidP="007C32B7">
      <w:pPr>
        <w:pStyle w:val="PL"/>
      </w:pPr>
      <w:r>
        <w:t xml:space="preserve">                    energySavingControl:</w:t>
      </w:r>
    </w:p>
    <w:p w14:paraId="3642E61A" w14:textId="77777777" w:rsidR="007C32B7" w:rsidRDefault="007C32B7" w:rsidP="007C32B7">
      <w:pPr>
        <w:pStyle w:val="PL"/>
      </w:pPr>
      <w:r>
        <w:t xml:space="preserve">                      type: string</w:t>
      </w:r>
    </w:p>
    <w:p w14:paraId="3F823FCC" w14:textId="77777777" w:rsidR="007C32B7" w:rsidRDefault="007C32B7" w:rsidP="007C32B7">
      <w:pPr>
        <w:pStyle w:val="PL"/>
      </w:pPr>
      <w:r>
        <w:t xml:space="preserve">                      enum:</w:t>
      </w:r>
    </w:p>
    <w:p w14:paraId="02D65279" w14:textId="77777777" w:rsidR="007C32B7" w:rsidRDefault="007C32B7" w:rsidP="007C32B7">
      <w:pPr>
        <w:pStyle w:val="PL"/>
      </w:pPr>
      <w:r>
        <w:t xml:space="preserve">                         - toBeEnergySaving</w:t>
      </w:r>
    </w:p>
    <w:p w14:paraId="7326ABDE" w14:textId="77777777" w:rsidR="007C32B7" w:rsidRDefault="007C32B7" w:rsidP="007C32B7">
      <w:pPr>
        <w:pStyle w:val="PL"/>
      </w:pPr>
      <w:r>
        <w:t xml:space="preserve">                         - toBeNotEnergySaving</w:t>
      </w:r>
    </w:p>
    <w:p w14:paraId="2D9C6188" w14:textId="77777777" w:rsidR="007C32B7" w:rsidRDefault="007C32B7" w:rsidP="007C32B7">
      <w:pPr>
        <w:pStyle w:val="PL"/>
      </w:pPr>
      <w:r>
        <w:t xml:space="preserve">                    energySavingState:</w:t>
      </w:r>
    </w:p>
    <w:p w14:paraId="63566EF4" w14:textId="77777777" w:rsidR="007C32B7" w:rsidRDefault="007C32B7" w:rsidP="007C32B7">
      <w:pPr>
        <w:pStyle w:val="PL"/>
      </w:pPr>
      <w:r>
        <w:t xml:space="preserve">                      type: string</w:t>
      </w:r>
    </w:p>
    <w:p w14:paraId="05EB6A99" w14:textId="77777777" w:rsidR="007C32B7" w:rsidRDefault="007C32B7" w:rsidP="007C32B7">
      <w:pPr>
        <w:pStyle w:val="PL"/>
      </w:pPr>
      <w:r>
        <w:t xml:space="preserve">                      enum:</w:t>
      </w:r>
    </w:p>
    <w:p w14:paraId="33652EE6" w14:textId="77777777" w:rsidR="007C32B7" w:rsidRDefault="007C32B7" w:rsidP="007C32B7">
      <w:pPr>
        <w:pStyle w:val="PL"/>
      </w:pPr>
      <w:r>
        <w:t xml:space="preserve">                         - isNotEnergySaving</w:t>
      </w:r>
    </w:p>
    <w:p w14:paraId="4BC4F3B0" w14:textId="77777777" w:rsidR="007C32B7" w:rsidRDefault="007C32B7" w:rsidP="007C32B7">
      <w:pPr>
        <w:pStyle w:val="PL"/>
      </w:pPr>
      <w:r>
        <w:t xml:space="preserve">                         - isEnergySaving</w:t>
      </w:r>
    </w:p>
    <w:p w14:paraId="5DC58160" w14:textId="77777777" w:rsidR="007C32B7" w:rsidRDefault="007C32B7" w:rsidP="007C32B7">
      <w:pPr>
        <w:pStyle w:val="PL"/>
      </w:pPr>
    </w:p>
    <w:p w14:paraId="7D0122ED" w14:textId="77777777" w:rsidR="007C32B7" w:rsidRDefault="007C32B7" w:rsidP="007C32B7">
      <w:pPr>
        <w:pStyle w:val="PL"/>
      </w:pPr>
      <w:r>
        <w:t xml:space="preserve">    RimRSGlobal-Single:</w:t>
      </w:r>
    </w:p>
    <w:p w14:paraId="2FA5E33F" w14:textId="77777777" w:rsidR="007C32B7" w:rsidRDefault="007C32B7" w:rsidP="007C32B7">
      <w:pPr>
        <w:pStyle w:val="PL"/>
      </w:pPr>
      <w:r>
        <w:t xml:space="preserve">      allOf:</w:t>
      </w:r>
    </w:p>
    <w:p w14:paraId="0A0BB930" w14:textId="77777777" w:rsidR="007C32B7" w:rsidRDefault="007C32B7" w:rsidP="007C32B7">
      <w:pPr>
        <w:pStyle w:val="PL"/>
      </w:pPr>
      <w:r>
        <w:t xml:space="preserve">        - $ref: 'genericNrm.yaml#/components/schemas/Top'</w:t>
      </w:r>
    </w:p>
    <w:p w14:paraId="7ECC1CFB" w14:textId="77777777" w:rsidR="007C32B7" w:rsidRDefault="007C32B7" w:rsidP="007C32B7">
      <w:pPr>
        <w:pStyle w:val="PL"/>
      </w:pPr>
      <w:r>
        <w:t xml:space="preserve">        - type: object</w:t>
      </w:r>
    </w:p>
    <w:p w14:paraId="7780D260" w14:textId="77777777" w:rsidR="007C32B7" w:rsidRDefault="007C32B7" w:rsidP="007C32B7">
      <w:pPr>
        <w:pStyle w:val="PL"/>
      </w:pPr>
      <w:r>
        <w:t xml:space="preserve">          properties:</w:t>
      </w:r>
    </w:p>
    <w:p w14:paraId="24139D32" w14:textId="77777777" w:rsidR="007C32B7" w:rsidRDefault="007C32B7" w:rsidP="007C32B7">
      <w:pPr>
        <w:pStyle w:val="PL"/>
      </w:pPr>
      <w:r>
        <w:lastRenderedPageBreak/>
        <w:t xml:space="preserve">            attributes:</w:t>
      </w:r>
    </w:p>
    <w:p w14:paraId="1F82456F" w14:textId="77777777" w:rsidR="007C32B7" w:rsidRDefault="007C32B7" w:rsidP="007C32B7">
      <w:pPr>
        <w:pStyle w:val="PL"/>
      </w:pPr>
      <w:r>
        <w:t xml:space="preserve">              type: object</w:t>
      </w:r>
    </w:p>
    <w:p w14:paraId="63AE64A0" w14:textId="77777777" w:rsidR="007C32B7" w:rsidRDefault="007C32B7" w:rsidP="007C32B7">
      <w:pPr>
        <w:pStyle w:val="PL"/>
      </w:pPr>
      <w:r>
        <w:t xml:space="preserve">              properties:</w:t>
      </w:r>
    </w:p>
    <w:p w14:paraId="34573BE5" w14:textId="77777777" w:rsidR="007C32B7" w:rsidRDefault="007C32B7" w:rsidP="007C32B7">
      <w:pPr>
        <w:pStyle w:val="PL"/>
      </w:pPr>
      <w:r>
        <w:t xml:space="preserve">                frequencyDomainPara:</w:t>
      </w:r>
    </w:p>
    <w:p w14:paraId="11A19E01" w14:textId="77777777" w:rsidR="007C32B7" w:rsidRDefault="007C32B7" w:rsidP="007C32B7">
      <w:pPr>
        <w:pStyle w:val="PL"/>
      </w:pPr>
      <w:r>
        <w:t xml:space="preserve">                  $ref: '#/components/schemas/FrequencyDomainPara'</w:t>
      </w:r>
    </w:p>
    <w:p w14:paraId="00374FBA" w14:textId="77777777" w:rsidR="007C32B7" w:rsidRDefault="007C32B7" w:rsidP="007C32B7">
      <w:pPr>
        <w:pStyle w:val="PL"/>
      </w:pPr>
      <w:r>
        <w:t xml:space="preserve">                sequenceDomainPara:</w:t>
      </w:r>
    </w:p>
    <w:p w14:paraId="64FA515C" w14:textId="77777777" w:rsidR="007C32B7" w:rsidRDefault="007C32B7" w:rsidP="007C32B7">
      <w:pPr>
        <w:pStyle w:val="PL"/>
      </w:pPr>
      <w:r>
        <w:t xml:space="preserve">                  $ref: '#/components/schemas/SequenceDomainPara'</w:t>
      </w:r>
    </w:p>
    <w:p w14:paraId="72101880" w14:textId="77777777" w:rsidR="007C32B7" w:rsidRDefault="007C32B7" w:rsidP="007C32B7">
      <w:pPr>
        <w:pStyle w:val="PL"/>
      </w:pPr>
      <w:r>
        <w:t xml:space="preserve">                timeDomainPara:</w:t>
      </w:r>
    </w:p>
    <w:p w14:paraId="6E88EC2B" w14:textId="77777777" w:rsidR="007C32B7" w:rsidRDefault="007C32B7" w:rsidP="007C32B7">
      <w:pPr>
        <w:pStyle w:val="PL"/>
      </w:pPr>
      <w:r>
        <w:t xml:space="preserve">                  $ref: '#/components/schemas/TimeDomainPara'</w:t>
      </w:r>
    </w:p>
    <w:p w14:paraId="15D92FA0" w14:textId="77777777" w:rsidR="007C32B7" w:rsidRDefault="007C32B7" w:rsidP="007C32B7">
      <w:pPr>
        <w:pStyle w:val="PL"/>
      </w:pPr>
      <w:r>
        <w:t xml:space="preserve">            RimRSSet:</w:t>
      </w:r>
    </w:p>
    <w:p w14:paraId="4804C64C" w14:textId="77777777" w:rsidR="007C32B7" w:rsidRDefault="007C32B7" w:rsidP="007C32B7">
      <w:pPr>
        <w:pStyle w:val="PL"/>
      </w:pPr>
      <w:r>
        <w:t xml:space="preserve">              $ref: '#/components/schemas/RimRSSet-Multiple'</w:t>
      </w:r>
    </w:p>
    <w:p w14:paraId="7A381BC9" w14:textId="77777777" w:rsidR="007C32B7" w:rsidRDefault="007C32B7" w:rsidP="007C32B7">
      <w:pPr>
        <w:pStyle w:val="PL"/>
      </w:pPr>
    </w:p>
    <w:p w14:paraId="558EE77A" w14:textId="77777777" w:rsidR="007C32B7" w:rsidRDefault="007C32B7" w:rsidP="007C32B7">
      <w:pPr>
        <w:pStyle w:val="PL"/>
      </w:pPr>
      <w:r>
        <w:t xml:space="preserve">    RimRSSet-Single:</w:t>
      </w:r>
    </w:p>
    <w:p w14:paraId="66531E17" w14:textId="77777777" w:rsidR="007C32B7" w:rsidRDefault="007C32B7" w:rsidP="007C32B7">
      <w:pPr>
        <w:pStyle w:val="PL"/>
      </w:pPr>
      <w:r>
        <w:t xml:space="preserve">      allOf:</w:t>
      </w:r>
    </w:p>
    <w:p w14:paraId="1DB65257" w14:textId="77777777" w:rsidR="007C32B7" w:rsidRDefault="007C32B7" w:rsidP="007C32B7">
      <w:pPr>
        <w:pStyle w:val="PL"/>
      </w:pPr>
      <w:r>
        <w:t xml:space="preserve">        - $ref: 'genericNrm.yaml#/components/schemas/Top'</w:t>
      </w:r>
    </w:p>
    <w:p w14:paraId="7681A25A" w14:textId="77777777" w:rsidR="007C32B7" w:rsidRDefault="007C32B7" w:rsidP="007C32B7">
      <w:pPr>
        <w:pStyle w:val="PL"/>
      </w:pPr>
      <w:r>
        <w:t xml:space="preserve">        - type: object</w:t>
      </w:r>
    </w:p>
    <w:p w14:paraId="663E5339" w14:textId="77777777" w:rsidR="007C32B7" w:rsidRDefault="007C32B7" w:rsidP="007C32B7">
      <w:pPr>
        <w:pStyle w:val="PL"/>
      </w:pPr>
      <w:r>
        <w:t xml:space="preserve">          properties:</w:t>
      </w:r>
    </w:p>
    <w:p w14:paraId="000BADB8" w14:textId="77777777" w:rsidR="007C32B7" w:rsidRDefault="007C32B7" w:rsidP="007C32B7">
      <w:pPr>
        <w:pStyle w:val="PL"/>
      </w:pPr>
      <w:r>
        <w:t xml:space="preserve">            attributes:</w:t>
      </w:r>
    </w:p>
    <w:p w14:paraId="5B14108F" w14:textId="77777777" w:rsidR="007C32B7" w:rsidRDefault="007C32B7" w:rsidP="007C32B7">
      <w:pPr>
        <w:pStyle w:val="PL"/>
      </w:pPr>
      <w:r>
        <w:t xml:space="preserve">              type: object</w:t>
      </w:r>
    </w:p>
    <w:p w14:paraId="2BCC17F1" w14:textId="77777777" w:rsidR="007C32B7" w:rsidRDefault="007C32B7" w:rsidP="007C32B7">
      <w:pPr>
        <w:pStyle w:val="PL"/>
      </w:pPr>
      <w:r>
        <w:t xml:space="preserve">              properties:</w:t>
      </w:r>
    </w:p>
    <w:p w14:paraId="4FBF3F6F" w14:textId="77777777" w:rsidR="007C32B7" w:rsidRDefault="007C32B7" w:rsidP="007C32B7">
      <w:pPr>
        <w:pStyle w:val="PL"/>
      </w:pPr>
      <w:r>
        <w:t xml:space="preserve">                setId:</w:t>
      </w:r>
    </w:p>
    <w:p w14:paraId="76F158B7" w14:textId="77777777" w:rsidR="007C32B7" w:rsidRDefault="007C32B7" w:rsidP="007C32B7">
      <w:pPr>
        <w:pStyle w:val="PL"/>
      </w:pPr>
      <w:r>
        <w:t xml:space="preserve">                  $ref: '#/components/schemas/RSSetId'</w:t>
      </w:r>
    </w:p>
    <w:p w14:paraId="23E56B0E" w14:textId="77777777" w:rsidR="007C32B7" w:rsidRDefault="007C32B7" w:rsidP="007C32B7">
      <w:pPr>
        <w:pStyle w:val="PL"/>
      </w:pPr>
      <w:r>
        <w:t xml:space="preserve">                setType:</w:t>
      </w:r>
    </w:p>
    <w:p w14:paraId="3348B441" w14:textId="77777777" w:rsidR="007C32B7" w:rsidRDefault="007C32B7" w:rsidP="007C32B7">
      <w:pPr>
        <w:pStyle w:val="PL"/>
      </w:pPr>
      <w:r>
        <w:t xml:space="preserve">                  $ref: '#/components/schemas/RSSetType'</w:t>
      </w:r>
    </w:p>
    <w:p w14:paraId="0737F5FD" w14:textId="77777777" w:rsidR="007C32B7" w:rsidRDefault="007C32B7" w:rsidP="007C32B7">
      <w:pPr>
        <w:pStyle w:val="PL"/>
      </w:pPr>
      <w:r>
        <w:t xml:space="preserve">                nRCellDURefs:</w:t>
      </w:r>
    </w:p>
    <w:p w14:paraId="08E48C42" w14:textId="77777777" w:rsidR="007C32B7" w:rsidRDefault="007C32B7" w:rsidP="007C32B7">
      <w:pPr>
        <w:pStyle w:val="PL"/>
      </w:pPr>
      <w:r>
        <w:t xml:space="preserve">                  $ref: 'comDefs.yaml#/components/schemas/DnList'</w:t>
      </w:r>
    </w:p>
    <w:p w14:paraId="42E56CEF" w14:textId="77777777" w:rsidR="007C32B7" w:rsidRDefault="007C32B7" w:rsidP="007C32B7">
      <w:pPr>
        <w:pStyle w:val="PL"/>
      </w:pPr>
    </w:p>
    <w:p w14:paraId="7690E610" w14:textId="77777777" w:rsidR="007C32B7" w:rsidRDefault="007C32B7" w:rsidP="007C32B7">
      <w:pPr>
        <w:pStyle w:val="PL"/>
      </w:pPr>
      <w:r>
        <w:t xml:space="preserve">    ExternalGnbDuFunction-Single:</w:t>
      </w:r>
    </w:p>
    <w:p w14:paraId="2FD6DA77" w14:textId="77777777" w:rsidR="007C32B7" w:rsidRDefault="007C32B7" w:rsidP="007C32B7">
      <w:pPr>
        <w:pStyle w:val="PL"/>
      </w:pPr>
      <w:r>
        <w:t xml:space="preserve">      allOf:</w:t>
      </w:r>
    </w:p>
    <w:p w14:paraId="6087DB60" w14:textId="77777777" w:rsidR="007C32B7" w:rsidRDefault="007C32B7" w:rsidP="007C32B7">
      <w:pPr>
        <w:pStyle w:val="PL"/>
      </w:pPr>
      <w:r>
        <w:t xml:space="preserve">        - $ref: 'genericNrm.yaml#/components/schemas/Top'</w:t>
      </w:r>
    </w:p>
    <w:p w14:paraId="56F7CB0A" w14:textId="77777777" w:rsidR="007C32B7" w:rsidRDefault="007C32B7" w:rsidP="007C32B7">
      <w:pPr>
        <w:pStyle w:val="PL"/>
      </w:pPr>
      <w:r>
        <w:t xml:space="preserve">        - type: object</w:t>
      </w:r>
    </w:p>
    <w:p w14:paraId="7B351E50" w14:textId="77777777" w:rsidR="007C32B7" w:rsidRDefault="007C32B7" w:rsidP="007C32B7">
      <w:pPr>
        <w:pStyle w:val="PL"/>
      </w:pPr>
      <w:r>
        <w:t xml:space="preserve">          properties:</w:t>
      </w:r>
    </w:p>
    <w:p w14:paraId="3FD8E18B" w14:textId="77777777" w:rsidR="007C32B7" w:rsidRDefault="007C32B7" w:rsidP="007C32B7">
      <w:pPr>
        <w:pStyle w:val="PL"/>
      </w:pPr>
      <w:r>
        <w:t xml:space="preserve">            attributes:</w:t>
      </w:r>
    </w:p>
    <w:p w14:paraId="7E515C59" w14:textId="77777777" w:rsidR="007C32B7" w:rsidRDefault="007C32B7" w:rsidP="007C32B7">
      <w:pPr>
        <w:pStyle w:val="PL"/>
      </w:pPr>
      <w:r>
        <w:t xml:space="preserve">              allOf:</w:t>
      </w:r>
    </w:p>
    <w:p w14:paraId="1250ADC8" w14:textId="77777777" w:rsidR="007C32B7" w:rsidRDefault="007C32B7" w:rsidP="007C32B7">
      <w:pPr>
        <w:pStyle w:val="PL"/>
      </w:pPr>
      <w:r>
        <w:t xml:space="preserve">                - $ref: 'genericNrm.yaml#/components/schemas/ManagedFunction-Attr'</w:t>
      </w:r>
    </w:p>
    <w:p w14:paraId="3C27976A" w14:textId="77777777" w:rsidR="007C32B7" w:rsidRDefault="007C32B7" w:rsidP="007C32B7">
      <w:pPr>
        <w:pStyle w:val="PL"/>
      </w:pPr>
      <w:r>
        <w:t xml:space="preserve">                - type: object</w:t>
      </w:r>
    </w:p>
    <w:p w14:paraId="55E89B78" w14:textId="77777777" w:rsidR="007C32B7" w:rsidRDefault="007C32B7" w:rsidP="007C32B7">
      <w:pPr>
        <w:pStyle w:val="PL"/>
      </w:pPr>
      <w:r>
        <w:t xml:space="preserve">                  properties:</w:t>
      </w:r>
    </w:p>
    <w:p w14:paraId="57A11BE4" w14:textId="77777777" w:rsidR="007C32B7" w:rsidRDefault="007C32B7" w:rsidP="007C32B7">
      <w:pPr>
        <w:pStyle w:val="PL"/>
      </w:pPr>
      <w:r>
        <w:t xml:space="preserve">                    gnbId:</w:t>
      </w:r>
    </w:p>
    <w:p w14:paraId="5AB7D6BD" w14:textId="77777777" w:rsidR="007C32B7" w:rsidRDefault="007C32B7" w:rsidP="007C32B7">
      <w:pPr>
        <w:pStyle w:val="PL"/>
      </w:pPr>
      <w:r>
        <w:t xml:space="preserve">                      $ref: '#/components/schemas/GnbId'</w:t>
      </w:r>
    </w:p>
    <w:p w14:paraId="59B5F37D" w14:textId="77777777" w:rsidR="007C32B7" w:rsidRDefault="007C32B7" w:rsidP="007C32B7">
      <w:pPr>
        <w:pStyle w:val="PL"/>
      </w:pPr>
      <w:r>
        <w:t xml:space="preserve">                    gnbIdLength:</w:t>
      </w:r>
    </w:p>
    <w:p w14:paraId="344AF2A7" w14:textId="77777777" w:rsidR="007C32B7" w:rsidRDefault="007C32B7" w:rsidP="007C32B7">
      <w:pPr>
        <w:pStyle w:val="PL"/>
      </w:pPr>
      <w:r>
        <w:t xml:space="preserve">                      $ref: '#/components/schemas/GnbIdLength'</w:t>
      </w:r>
    </w:p>
    <w:p w14:paraId="3A4BCE41" w14:textId="77777777" w:rsidR="007C32B7" w:rsidRDefault="007C32B7" w:rsidP="007C32B7">
      <w:pPr>
        <w:pStyle w:val="PL"/>
      </w:pPr>
      <w:r>
        <w:t xml:space="preserve">        - $ref: 'genericNrm.yaml#/components/schemas/ManagedFunction-ncO'</w:t>
      </w:r>
    </w:p>
    <w:p w14:paraId="09346870" w14:textId="77777777" w:rsidR="007C32B7" w:rsidRDefault="007C32B7" w:rsidP="007C32B7">
      <w:pPr>
        <w:pStyle w:val="PL"/>
      </w:pPr>
      <w:r>
        <w:t xml:space="preserve">        - type: object</w:t>
      </w:r>
    </w:p>
    <w:p w14:paraId="3A97357A" w14:textId="77777777" w:rsidR="007C32B7" w:rsidRDefault="007C32B7" w:rsidP="007C32B7">
      <w:pPr>
        <w:pStyle w:val="PL"/>
      </w:pPr>
      <w:r>
        <w:t xml:space="preserve">          properties:</w:t>
      </w:r>
    </w:p>
    <w:p w14:paraId="55EB6A47" w14:textId="77777777" w:rsidR="007C32B7" w:rsidRDefault="007C32B7" w:rsidP="007C32B7">
      <w:pPr>
        <w:pStyle w:val="PL"/>
      </w:pPr>
      <w:r>
        <w:t xml:space="preserve">            EP_F1C:</w:t>
      </w:r>
    </w:p>
    <w:p w14:paraId="43590148" w14:textId="77777777" w:rsidR="007C32B7" w:rsidRDefault="007C32B7" w:rsidP="007C32B7">
      <w:pPr>
        <w:pStyle w:val="PL"/>
      </w:pPr>
      <w:r>
        <w:t xml:space="preserve">              $ref: '#/components/schemas/EP_F1C-Multiple'</w:t>
      </w:r>
    </w:p>
    <w:p w14:paraId="4892F8AE" w14:textId="77777777" w:rsidR="007C32B7" w:rsidRDefault="007C32B7" w:rsidP="007C32B7">
      <w:pPr>
        <w:pStyle w:val="PL"/>
      </w:pPr>
      <w:r>
        <w:t xml:space="preserve">            EP_F1U:</w:t>
      </w:r>
    </w:p>
    <w:p w14:paraId="495AF6AA" w14:textId="77777777" w:rsidR="007C32B7" w:rsidRDefault="007C32B7" w:rsidP="007C32B7">
      <w:pPr>
        <w:pStyle w:val="PL"/>
      </w:pPr>
      <w:r>
        <w:t xml:space="preserve">              $ref: '#/components/schemas/EP_F1U-Multiple'</w:t>
      </w:r>
    </w:p>
    <w:p w14:paraId="41B5AE3A" w14:textId="77777777" w:rsidR="007C32B7" w:rsidRDefault="007C32B7" w:rsidP="007C32B7">
      <w:pPr>
        <w:pStyle w:val="PL"/>
      </w:pPr>
      <w:r>
        <w:t xml:space="preserve">    ExternalGnbCuUpFunction-Single:</w:t>
      </w:r>
    </w:p>
    <w:p w14:paraId="71E9B212" w14:textId="77777777" w:rsidR="007C32B7" w:rsidRDefault="007C32B7" w:rsidP="007C32B7">
      <w:pPr>
        <w:pStyle w:val="PL"/>
      </w:pPr>
      <w:r>
        <w:t xml:space="preserve">      allOf:</w:t>
      </w:r>
    </w:p>
    <w:p w14:paraId="2D6155ED" w14:textId="77777777" w:rsidR="007C32B7" w:rsidRDefault="007C32B7" w:rsidP="007C32B7">
      <w:pPr>
        <w:pStyle w:val="PL"/>
      </w:pPr>
      <w:r>
        <w:t xml:space="preserve">        - $ref: 'genericNrm.yaml#/components/schemas/Top'</w:t>
      </w:r>
    </w:p>
    <w:p w14:paraId="0A2A2278" w14:textId="77777777" w:rsidR="007C32B7" w:rsidRDefault="007C32B7" w:rsidP="007C32B7">
      <w:pPr>
        <w:pStyle w:val="PL"/>
      </w:pPr>
      <w:r>
        <w:t xml:space="preserve">        - type: object</w:t>
      </w:r>
    </w:p>
    <w:p w14:paraId="0D790002" w14:textId="77777777" w:rsidR="007C32B7" w:rsidRDefault="007C32B7" w:rsidP="007C32B7">
      <w:pPr>
        <w:pStyle w:val="PL"/>
      </w:pPr>
      <w:r>
        <w:t xml:space="preserve">          properties:</w:t>
      </w:r>
    </w:p>
    <w:p w14:paraId="7601F8DB" w14:textId="77777777" w:rsidR="007C32B7" w:rsidRDefault="007C32B7" w:rsidP="007C32B7">
      <w:pPr>
        <w:pStyle w:val="PL"/>
      </w:pPr>
      <w:r>
        <w:t xml:space="preserve">            attributes:</w:t>
      </w:r>
    </w:p>
    <w:p w14:paraId="44B4E93D" w14:textId="77777777" w:rsidR="007C32B7" w:rsidRDefault="007C32B7" w:rsidP="007C32B7">
      <w:pPr>
        <w:pStyle w:val="PL"/>
      </w:pPr>
      <w:r>
        <w:t xml:space="preserve">              allOf:</w:t>
      </w:r>
    </w:p>
    <w:p w14:paraId="6B64906A" w14:textId="77777777" w:rsidR="007C32B7" w:rsidRDefault="007C32B7" w:rsidP="007C32B7">
      <w:pPr>
        <w:pStyle w:val="PL"/>
      </w:pPr>
      <w:r>
        <w:t xml:space="preserve">                - $ref: 'genericNrm.yaml#/components/schemas/ManagedFunction-Attr'</w:t>
      </w:r>
    </w:p>
    <w:p w14:paraId="0C0528C0" w14:textId="77777777" w:rsidR="007C32B7" w:rsidRDefault="007C32B7" w:rsidP="007C32B7">
      <w:pPr>
        <w:pStyle w:val="PL"/>
      </w:pPr>
      <w:r>
        <w:t xml:space="preserve">                - type: object</w:t>
      </w:r>
    </w:p>
    <w:p w14:paraId="3CF8F324" w14:textId="77777777" w:rsidR="007C32B7" w:rsidRDefault="007C32B7" w:rsidP="007C32B7">
      <w:pPr>
        <w:pStyle w:val="PL"/>
      </w:pPr>
      <w:r>
        <w:t xml:space="preserve">                  properties:</w:t>
      </w:r>
    </w:p>
    <w:p w14:paraId="3594780E" w14:textId="77777777" w:rsidR="007C32B7" w:rsidRDefault="007C32B7" w:rsidP="007C32B7">
      <w:pPr>
        <w:pStyle w:val="PL"/>
      </w:pPr>
      <w:r>
        <w:t xml:space="preserve">                    gnbId:</w:t>
      </w:r>
    </w:p>
    <w:p w14:paraId="1BCE91F9" w14:textId="77777777" w:rsidR="007C32B7" w:rsidRDefault="007C32B7" w:rsidP="007C32B7">
      <w:pPr>
        <w:pStyle w:val="PL"/>
      </w:pPr>
      <w:r>
        <w:t xml:space="preserve">                      $ref: '#/components/schemas/GnbId'</w:t>
      </w:r>
    </w:p>
    <w:p w14:paraId="5EC2AB9C" w14:textId="77777777" w:rsidR="007C32B7" w:rsidRDefault="007C32B7" w:rsidP="007C32B7">
      <w:pPr>
        <w:pStyle w:val="PL"/>
      </w:pPr>
      <w:r>
        <w:t xml:space="preserve">                    gnbIdLength:</w:t>
      </w:r>
    </w:p>
    <w:p w14:paraId="6D3E7BAD" w14:textId="77777777" w:rsidR="007C32B7" w:rsidRDefault="007C32B7" w:rsidP="007C32B7">
      <w:pPr>
        <w:pStyle w:val="PL"/>
      </w:pPr>
      <w:r>
        <w:t xml:space="preserve">                      $ref: '#/components/schemas/GnbIdLength'</w:t>
      </w:r>
    </w:p>
    <w:p w14:paraId="111B8D4B" w14:textId="77777777" w:rsidR="007C32B7" w:rsidRDefault="007C32B7" w:rsidP="007C32B7">
      <w:pPr>
        <w:pStyle w:val="PL"/>
      </w:pPr>
      <w:r>
        <w:t xml:space="preserve">        - $ref: 'genericNrm.yaml#/components/schemas/ManagedFunction-ncO'</w:t>
      </w:r>
    </w:p>
    <w:p w14:paraId="69082A05" w14:textId="77777777" w:rsidR="007C32B7" w:rsidRDefault="007C32B7" w:rsidP="007C32B7">
      <w:pPr>
        <w:pStyle w:val="PL"/>
      </w:pPr>
      <w:r>
        <w:t xml:space="preserve">        - type: object</w:t>
      </w:r>
    </w:p>
    <w:p w14:paraId="7940EF5C" w14:textId="77777777" w:rsidR="007C32B7" w:rsidRDefault="007C32B7" w:rsidP="007C32B7">
      <w:pPr>
        <w:pStyle w:val="PL"/>
      </w:pPr>
      <w:r>
        <w:t xml:space="preserve">          properties:</w:t>
      </w:r>
    </w:p>
    <w:p w14:paraId="4B2B8BB1" w14:textId="77777777" w:rsidR="007C32B7" w:rsidRDefault="007C32B7" w:rsidP="007C32B7">
      <w:pPr>
        <w:pStyle w:val="PL"/>
      </w:pPr>
      <w:r>
        <w:t xml:space="preserve">            EP_E1:</w:t>
      </w:r>
    </w:p>
    <w:p w14:paraId="609AD519" w14:textId="77777777" w:rsidR="007C32B7" w:rsidRDefault="007C32B7" w:rsidP="007C32B7">
      <w:pPr>
        <w:pStyle w:val="PL"/>
      </w:pPr>
      <w:r>
        <w:t xml:space="preserve">              $ref: '#/components/schemas/EP_E1-Multiple'</w:t>
      </w:r>
    </w:p>
    <w:p w14:paraId="2EEE0B15" w14:textId="77777777" w:rsidR="007C32B7" w:rsidRDefault="007C32B7" w:rsidP="007C32B7">
      <w:pPr>
        <w:pStyle w:val="PL"/>
      </w:pPr>
      <w:r>
        <w:t xml:space="preserve">            EP_F1U:</w:t>
      </w:r>
    </w:p>
    <w:p w14:paraId="7D2BE6CA" w14:textId="77777777" w:rsidR="007C32B7" w:rsidRDefault="007C32B7" w:rsidP="007C32B7">
      <w:pPr>
        <w:pStyle w:val="PL"/>
      </w:pPr>
      <w:r>
        <w:t xml:space="preserve">              $ref: '#/components/schemas/EP_F1U-Multiple'</w:t>
      </w:r>
    </w:p>
    <w:p w14:paraId="1841BC23" w14:textId="77777777" w:rsidR="007C32B7" w:rsidRDefault="007C32B7" w:rsidP="007C32B7">
      <w:pPr>
        <w:pStyle w:val="PL"/>
      </w:pPr>
      <w:r>
        <w:t xml:space="preserve">            EP_XnU:</w:t>
      </w:r>
    </w:p>
    <w:p w14:paraId="2CDB3BCB" w14:textId="77777777" w:rsidR="007C32B7" w:rsidRDefault="007C32B7" w:rsidP="007C32B7">
      <w:pPr>
        <w:pStyle w:val="PL"/>
      </w:pPr>
      <w:r>
        <w:t xml:space="preserve">              $ref: '#/components/schemas/EP_XnU-Multiple'</w:t>
      </w:r>
    </w:p>
    <w:p w14:paraId="7191B39C" w14:textId="77777777" w:rsidR="007C32B7" w:rsidRDefault="007C32B7" w:rsidP="007C32B7">
      <w:pPr>
        <w:pStyle w:val="PL"/>
      </w:pPr>
      <w:r>
        <w:t xml:space="preserve">    ExternalGnbCuCpFunction-Single:</w:t>
      </w:r>
    </w:p>
    <w:p w14:paraId="7DA451D8" w14:textId="77777777" w:rsidR="007C32B7" w:rsidRDefault="007C32B7" w:rsidP="007C32B7">
      <w:pPr>
        <w:pStyle w:val="PL"/>
      </w:pPr>
      <w:r>
        <w:t xml:space="preserve">      allOf:</w:t>
      </w:r>
    </w:p>
    <w:p w14:paraId="23E4B425" w14:textId="77777777" w:rsidR="007C32B7" w:rsidRDefault="007C32B7" w:rsidP="007C32B7">
      <w:pPr>
        <w:pStyle w:val="PL"/>
      </w:pPr>
      <w:r>
        <w:t xml:space="preserve">        - $ref: 'genericNrm.yaml#/components/schemas/Top'</w:t>
      </w:r>
    </w:p>
    <w:p w14:paraId="17DFBFD8" w14:textId="77777777" w:rsidR="007C32B7" w:rsidRDefault="007C32B7" w:rsidP="007C32B7">
      <w:pPr>
        <w:pStyle w:val="PL"/>
      </w:pPr>
      <w:r>
        <w:t xml:space="preserve">        - type: object</w:t>
      </w:r>
    </w:p>
    <w:p w14:paraId="7DCF711F" w14:textId="77777777" w:rsidR="007C32B7" w:rsidRDefault="007C32B7" w:rsidP="007C32B7">
      <w:pPr>
        <w:pStyle w:val="PL"/>
      </w:pPr>
      <w:r>
        <w:t xml:space="preserve">          properties:</w:t>
      </w:r>
    </w:p>
    <w:p w14:paraId="1A33A02F" w14:textId="77777777" w:rsidR="007C32B7" w:rsidRDefault="007C32B7" w:rsidP="007C32B7">
      <w:pPr>
        <w:pStyle w:val="PL"/>
      </w:pPr>
      <w:r>
        <w:t xml:space="preserve">            attributes:</w:t>
      </w:r>
    </w:p>
    <w:p w14:paraId="4994F088" w14:textId="77777777" w:rsidR="007C32B7" w:rsidRDefault="007C32B7" w:rsidP="007C32B7">
      <w:pPr>
        <w:pStyle w:val="PL"/>
      </w:pPr>
      <w:r>
        <w:t xml:space="preserve">              allOf:</w:t>
      </w:r>
    </w:p>
    <w:p w14:paraId="71DC79DB" w14:textId="77777777" w:rsidR="007C32B7" w:rsidRDefault="007C32B7" w:rsidP="007C32B7">
      <w:pPr>
        <w:pStyle w:val="PL"/>
      </w:pPr>
      <w:r>
        <w:lastRenderedPageBreak/>
        <w:t xml:space="preserve">                - $ref: &gt;-</w:t>
      </w:r>
    </w:p>
    <w:p w14:paraId="323BA857" w14:textId="77777777" w:rsidR="007C32B7" w:rsidRDefault="007C32B7" w:rsidP="007C32B7">
      <w:pPr>
        <w:pStyle w:val="PL"/>
      </w:pPr>
      <w:r>
        <w:t xml:space="preserve">                    genericNrm.yaml#/components/schemas/ManagedFunction-Attr</w:t>
      </w:r>
    </w:p>
    <w:p w14:paraId="35B5ED18" w14:textId="77777777" w:rsidR="007C32B7" w:rsidRDefault="007C32B7" w:rsidP="007C32B7">
      <w:pPr>
        <w:pStyle w:val="PL"/>
      </w:pPr>
      <w:r>
        <w:t xml:space="preserve">                - type: object</w:t>
      </w:r>
    </w:p>
    <w:p w14:paraId="1F55833E" w14:textId="77777777" w:rsidR="007C32B7" w:rsidRDefault="007C32B7" w:rsidP="007C32B7">
      <w:pPr>
        <w:pStyle w:val="PL"/>
      </w:pPr>
      <w:r>
        <w:t xml:space="preserve">                  properties:</w:t>
      </w:r>
    </w:p>
    <w:p w14:paraId="2E98ACFA" w14:textId="77777777" w:rsidR="007C32B7" w:rsidRDefault="007C32B7" w:rsidP="007C32B7">
      <w:pPr>
        <w:pStyle w:val="PL"/>
      </w:pPr>
      <w:r>
        <w:t xml:space="preserve">                    gnbId:</w:t>
      </w:r>
    </w:p>
    <w:p w14:paraId="3230C94A" w14:textId="77777777" w:rsidR="007C32B7" w:rsidRDefault="007C32B7" w:rsidP="007C32B7">
      <w:pPr>
        <w:pStyle w:val="PL"/>
      </w:pPr>
      <w:r>
        <w:t xml:space="preserve">                      $ref: '#/components/schemas/GnbId'</w:t>
      </w:r>
    </w:p>
    <w:p w14:paraId="14A6E6E4" w14:textId="77777777" w:rsidR="007C32B7" w:rsidRDefault="007C32B7" w:rsidP="007C32B7">
      <w:pPr>
        <w:pStyle w:val="PL"/>
      </w:pPr>
      <w:r>
        <w:t xml:space="preserve">                    gnbIdLength:</w:t>
      </w:r>
    </w:p>
    <w:p w14:paraId="61F4657C" w14:textId="77777777" w:rsidR="007C32B7" w:rsidRDefault="007C32B7" w:rsidP="007C32B7">
      <w:pPr>
        <w:pStyle w:val="PL"/>
      </w:pPr>
      <w:r>
        <w:t xml:space="preserve">                      $ref: '#/components/schemas/GnbIdLength'</w:t>
      </w:r>
    </w:p>
    <w:p w14:paraId="77E629C6" w14:textId="77777777" w:rsidR="007C32B7" w:rsidRDefault="007C32B7" w:rsidP="007C32B7">
      <w:pPr>
        <w:pStyle w:val="PL"/>
      </w:pPr>
      <w:r>
        <w:t xml:space="preserve">                    plmnId:</w:t>
      </w:r>
    </w:p>
    <w:p w14:paraId="53DD8811" w14:textId="77777777" w:rsidR="007C32B7" w:rsidRDefault="007C32B7" w:rsidP="007C32B7">
      <w:pPr>
        <w:pStyle w:val="PL"/>
      </w:pPr>
      <w:r>
        <w:t xml:space="preserve">                      $ref: '#/components/schemas/PlmnId'</w:t>
      </w:r>
    </w:p>
    <w:p w14:paraId="74B9C6D2" w14:textId="77777777" w:rsidR="007C32B7" w:rsidRDefault="007C32B7" w:rsidP="007C32B7">
      <w:pPr>
        <w:pStyle w:val="PL"/>
      </w:pPr>
      <w:r>
        <w:t xml:space="preserve">        - $ref: 'genericNrm.yaml#/components/schemas/ManagedFunction-ncO'</w:t>
      </w:r>
    </w:p>
    <w:p w14:paraId="160D4D8B" w14:textId="77777777" w:rsidR="007C32B7" w:rsidRDefault="007C32B7" w:rsidP="007C32B7">
      <w:pPr>
        <w:pStyle w:val="PL"/>
      </w:pPr>
      <w:r>
        <w:t xml:space="preserve">        - type: object</w:t>
      </w:r>
    </w:p>
    <w:p w14:paraId="17648CAA" w14:textId="77777777" w:rsidR="007C32B7" w:rsidRDefault="007C32B7" w:rsidP="007C32B7">
      <w:pPr>
        <w:pStyle w:val="PL"/>
      </w:pPr>
      <w:r>
        <w:t xml:space="preserve">          properties:</w:t>
      </w:r>
    </w:p>
    <w:p w14:paraId="07750DF5" w14:textId="77777777" w:rsidR="007C32B7" w:rsidRDefault="007C32B7" w:rsidP="007C32B7">
      <w:pPr>
        <w:pStyle w:val="PL"/>
      </w:pPr>
      <w:r>
        <w:t xml:space="preserve">            ExternalNrCellCu:</w:t>
      </w:r>
    </w:p>
    <w:p w14:paraId="30A52C53" w14:textId="77777777" w:rsidR="007C32B7" w:rsidRDefault="007C32B7" w:rsidP="007C32B7">
      <w:pPr>
        <w:pStyle w:val="PL"/>
      </w:pPr>
      <w:r>
        <w:t xml:space="preserve">              $ref: '#/components/schemas/ExternalNrCellCu-Multiple'</w:t>
      </w:r>
    </w:p>
    <w:p w14:paraId="4BA22818" w14:textId="77777777" w:rsidR="007C32B7" w:rsidRDefault="007C32B7" w:rsidP="007C32B7">
      <w:pPr>
        <w:pStyle w:val="PL"/>
      </w:pPr>
      <w:r>
        <w:t xml:space="preserve">            EP_XnC:</w:t>
      </w:r>
    </w:p>
    <w:p w14:paraId="26E9068C" w14:textId="77777777" w:rsidR="007C32B7" w:rsidRDefault="007C32B7" w:rsidP="007C32B7">
      <w:pPr>
        <w:pStyle w:val="PL"/>
      </w:pPr>
      <w:r>
        <w:t xml:space="preserve">              $ref: '#/components/schemas/EP_XnC-Multiple'</w:t>
      </w:r>
    </w:p>
    <w:p w14:paraId="54ACFCEE" w14:textId="77777777" w:rsidR="007C32B7" w:rsidRDefault="007C32B7" w:rsidP="007C32B7">
      <w:pPr>
        <w:pStyle w:val="PL"/>
      </w:pPr>
      <w:r>
        <w:t xml:space="preserve">            EP_E1:</w:t>
      </w:r>
    </w:p>
    <w:p w14:paraId="0B7008A9" w14:textId="77777777" w:rsidR="007C32B7" w:rsidRDefault="007C32B7" w:rsidP="007C32B7">
      <w:pPr>
        <w:pStyle w:val="PL"/>
      </w:pPr>
      <w:r>
        <w:t xml:space="preserve">              $ref: '#/components/schemas/EP_E1-Multiple'</w:t>
      </w:r>
    </w:p>
    <w:p w14:paraId="6408F8D5" w14:textId="77777777" w:rsidR="007C32B7" w:rsidRDefault="007C32B7" w:rsidP="007C32B7">
      <w:pPr>
        <w:pStyle w:val="PL"/>
      </w:pPr>
      <w:r>
        <w:t xml:space="preserve">            EP_F1C:</w:t>
      </w:r>
    </w:p>
    <w:p w14:paraId="473F017C" w14:textId="77777777" w:rsidR="007C32B7" w:rsidRDefault="007C32B7" w:rsidP="007C32B7">
      <w:pPr>
        <w:pStyle w:val="PL"/>
      </w:pPr>
      <w:r>
        <w:t xml:space="preserve">              $ref: '#/components/schemas/EP_F1C-Multiple'</w:t>
      </w:r>
    </w:p>
    <w:p w14:paraId="5728C06C" w14:textId="77777777" w:rsidR="007C32B7" w:rsidRDefault="007C32B7" w:rsidP="007C32B7">
      <w:pPr>
        <w:pStyle w:val="PL"/>
      </w:pPr>
      <w:r>
        <w:t xml:space="preserve">    ExternalNrCellCu-Single:</w:t>
      </w:r>
    </w:p>
    <w:p w14:paraId="516AC8EC" w14:textId="77777777" w:rsidR="007C32B7" w:rsidRDefault="007C32B7" w:rsidP="007C32B7">
      <w:pPr>
        <w:pStyle w:val="PL"/>
      </w:pPr>
      <w:r>
        <w:t xml:space="preserve">      allOf:</w:t>
      </w:r>
    </w:p>
    <w:p w14:paraId="08AAEFD6" w14:textId="77777777" w:rsidR="007C32B7" w:rsidRDefault="007C32B7" w:rsidP="007C32B7">
      <w:pPr>
        <w:pStyle w:val="PL"/>
      </w:pPr>
      <w:r>
        <w:t xml:space="preserve">        - $ref: 'genericNrm.yaml#/components/schemas/Top'</w:t>
      </w:r>
    </w:p>
    <w:p w14:paraId="20BFA003" w14:textId="77777777" w:rsidR="007C32B7" w:rsidRDefault="007C32B7" w:rsidP="007C32B7">
      <w:pPr>
        <w:pStyle w:val="PL"/>
      </w:pPr>
      <w:r>
        <w:t xml:space="preserve">        - type: object</w:t>
      </w:r>
    </w:p>
    <w:p w14:paraId="726A6090" w14:textId="77777777" w:rsidR="007C32B7" w:rsidRDefault="007C32B7" w:rsidP="007C32B7">
      <w:pPr>
        <w:pStyle w:val="PL"/>
      </w:pPr>
      <w:r>
        <w:t xml:space="preserve">          properties:</w:t>
      </w:r>
    </w:p>
    <w:p w14:paraId="76076D78" w14:textId="77777777" w:rsidR="007C32B7" w:rsidRDefault="007C32B7" w:rsidP="007C32B7">
      <w:pPr>
        <w:pStyle w:val="PL"/>
      </w:pPr>
      <w:r>
        <w:t xml:space="preserve">            attributes:</w:t>
      </w:r>
    </w:p>
    <w:p w14:paraId="15FF89DC" w14:textId="77777777" w:rsidR="007C32B7" w:rsidRDefault="007C32B7" w:rsidP="007C32B7">
      <w:pPr>
        <w:pStyle w:val="PL"/>
      </w:pPr>
      <w:r>
        <w:t xml:space="preserve">              allOf:</w:t>
      </w:r>
    </w:p>
    <w:p w14:paraId="07587ABE" w14:textId="77777777" w:rsidR="007C32B7" w:rsidRDefault="007C32B7" w:rsidP="007C32B7">
      <w:pPr>
        <w:pStyle w:val="PL"/>
      </w:pPr>
      <w:r>
        <w:t xml:space="preserve">                - $ref: 'genericNrm.yaml#/components/schemas/ManagedFunction-Attr'</w:t>
      </w:r>
    </w:p>
    <w:p w14:paraId="686978E1" w14:textId="77777777" w:rsidR="007C32B7" w:rsidRDefault="007C32B7" w:rsidP="007C32B7">
      <w:pPr>
        <w:pStyle w:val="PL"/>
      </w:pPr>
      <w:r>
        <w:t xml:space="preserve">                - type: object</w:t>
      </w:r>
    </w:p>
    <w:p w14:paraId="314F2FDF" w14:textId="77777777" w:rsidR="007C32B7" w:rsidRDefault="007C32B7" w:rsidP="007C32B7">
      <w:pPr>
        <w:pStyle w:val="PL"/>
      </w:pPr>
      <w:r>
        <w:t xml:space="preserve">                  properties:</w:t>
      </w:r>
    </w:p>
    <w:p w14:paraId="45EC5993" w14:textId="77777777" w:rsidR="007C32B7" w:rsidRDefault="007C32B7" w:rsidP="007C32B7">
      <w:pPr>
        <w:pStyle w:val="PL"/>
      </w:pPr>
      <w:r>
        <w:t xml:space="preserve">                    cellLocalId:</w:t>
      </w:r>
    </w:p>
    <w:p w14:paraId="173534E5" w14:textId="77777777" w:rsidR="007C32B7" w:rsidRDefault="007C32B7" w:rsidP="007C32B7">
      <w:pPr>
        <w:pStyle w:val="PL"/>
      </w:pPr>
      <w:r>
        <w:t xml:space="preserve">                      type: integer</w:t>
      </w:r>
    </w:p>
    <w:p w14:paraId="6F3AFC85" w14:textId="77777777" w:rsidR="007C32B7" w:rsidRDefault="007C32B7" w:rsidP="007C32B7">
      <w:pPr>
        <w:pStyle w:val="PL"/>
      </w:pPr>
      <w:r>
        <w:t xml:space="preserve">                    nrPci:</w:t>
      </w:r>
    </w:p>
    <w:p w14:paraId="44F67786" w14:textId="77777777" w:rsidR="007C32B7" w:rsidRDefault="007C32B7" w:rsidP="007C32B7">
      <w:pPr>
        <w:pStyle w:val="PL"/>
      </w:pPr>
      <w:r>
        <w:t xml:space="preserve">                      $ref: '#/components/schemas/NrPci'</w:t>
      </w:r>
    </w:p>
    <w:p w14:paraId="3E54173D" w14:textId="77777777" w:rsidR="007C32B7" w:rsidRDefault="007C32B7" w:rsidP="007C32B7">
      <w:pPr>
        <w:pStyle w:val="PL"/>
      </w:pPr>
      <w:r>
        <w:t xml:space="preserve">                    plmnIdList:</w:t>
      </w:r>
    </w:p>
    <w:p w14:paraId="3B0C448B" w14:textId="77777777" w:rsidR="007C32B7" w:rsidRDefault="007C32B7" w:rsidP="007C32B7">
      <w:pPr>
        <w:pStyle w:val="PL"/>
      </w:pPr>
      <w:r>
        <w:t xml:space="preserve">                      $ref: '#/components/schemas/PlmnIdList'</w:t>
      </w:r>
    </w:p>
    <w:p w14:paraId="60AE69FA" w14:textId="77777777" w:rsidR="007C32B7" w:rsidRDefault="007C32B7" w:rsidP="007C32B7">
      <w:pPr>
        <w:pStyle w:val="PL"/>
      </w:pPr>
      <w:r>
        <w:t xml:space="preserve">                    nRFrequencyRef:</w:t>
      </w:r>
    </w:p>
    <w:p w14:paraId="1E2481BA" w14:textId="77777777" w:rsidR="007C32B7" w:rsidRDefault="007C32B7" w:rsidP="007C32B7">
      <w:pPr>
        <w:pStyle w:val="PL"/>
      </w:pPr>
      <w:r>
        <w:t xml:space="preserve">                      $ref: 'comDefs.yaml#/components/schemas/Dn'</w:t>
      </w:r>
    </w:p>
    <w:p w14:paraId="7991713E" w14:textId="77777777" w:rsidR="007C32B7" w:rsidRDefault="007C32B7" w:rsidP="007C32B7">
      <w:pPr>
        <w:pStyle w:val="PL"/>
      </w:pPr>
      <w:r>
        <w:t xml:space="preserve">        - $ref: 'genericNrm.yaml#/components/schemas/ManagedFunction-ncO'</w:t>
      </w:r>
    </w:p>
    <w:p w14:paraId="5BB24BF6" w14:textId="77777777" w:rsidR="007C32B7" w:rsidRDefault="007C32B7" w:rsidP="007C32B7">
      <w:pPr>
        <w:pStyle w:val="PL"/>
      </w:pPr>
      <w:r>
        <w:t xml:space="preserve">    ExternalENBFunction-Single:</w:t>
      </w:r>
    </w:p>
    <w:p w14:paraId="621900B2" w14:textId="77777777" w:rsidR="007C32B7" w:rsidRDefault="007C32B7" w:rsidP="007C32B7">
      <w:pPr>
        <w:pStyle w:val="PL"/>
      </w:pPr>
      <w:r>
        <w:t xml:space="preserve">      allOf:</w:t>
      </w:r>
    </w:p>
    <w:p w14:paraId="743C8ED1" w14:textId="77777777" w:rsidR="007C32B7" w:rsidRDefault="007C32B7" w:rsidP="007C32B7">
      <w:pPr>
        <w:pStyle w:val="PL"/>
      </w:pPr>
      <w:r>
        <w:t xml:space="preserve">        - $ref: 'genericNrm.yaml#/components/schemas/Top'</w:t>
      </w:r>
    </w:p>
    <w:p w14:paraId="523FE62E" w14:textId="77777777" w:rsidR="007C32B7" w:rsidRDefault="007C32B7" w:rsidP="007C32B7">
      <w:pPr>
        <w:pStyle w:val="PL"/>
      </w:pPr>
      <w:r>
        <w:t xml:space="preserve">        - type: object</w:t>
      </w:r>
    </w:p>
    <w:p w14:paraId="786E4F18" w14:textId="77777777" w:rsidR="007C32B7" w:rsidRDefault="007C32B7" w:rsidP="007C32B7">
      <w:pPr>
        <w:pStyle w:val="PL"/>
      </w:pPr>
      <w:r>
        <w:t xml:space="preserve">          properties:</w:t>
      </w:r>
    </w:p>
    <w:p w14:paraId="3ADD4A80" w14:textId="77777777" w:rsidR="007C32B7" w:rsidRDefault="007C32B7" w:rsidP="007C32B7">
      <w:pPr>
        <w:pStyle w:val="PL"/>
      </w:pPr>
      <w:r>
        <w:t xml:space="preserve">            attributes:</w:t>
      </w:r>
    </w:p>
    <w:p w14:paraId="567FD0DD" w14:textId="77777777" w:rsidR="007C32B7" w:rsidRDefault="007C32B7" w:rsidP="007C32B7">
      <w:pPr>
        <w:pStyle w:val="PL"/>
      </w:pPr>
      <w:r>
        <w:t xml:space="preserve">              allOf:</w:t>
      </w:r>
    </w:p>
    <w:p w14:paraId="007C8941" w14:textId="77777777" w:rsidR="007C32B7" w:rsidRDefault="007C32B7" w:rsidP="007C32B7">
      <w:pPr>
        <w:pStyle w:val="PL"/>
      </w:pPr>
      <w:r>
        <w:t xml:space="preserve">                - $ref: 'genericNrm.yaml#/components/schemas/ManagedFunction-Attr'</w:t>
      </w:r>
    </w:p>
    <w:p w14:paraId="44AA235B" w14:textId="77777777" w:rsidR="007C32B7" w:rsidRDefault="007C32B7" w:rsidP="007C32B7">
      <w:pPr>
        <w:pStyle w:val="PL"/>
      </w:pPr>
      <w:r>
        <w:t xml:space="preserve">                - type: object</w:t>
      </w:r>
    </w:p>
    <w:p w14:paraId="4E1B425C" w14:textId="77777777" w:rsidR="007C32B7" w:rsidRDefault="007C32B7" w:rsidP="007C32B7">
      <w:pPr>
        <w:pStyle w:val="PL"/>
      </w:pPr>
      <w:r>
        <w:t xml:space="preserve">                  properties:</w:t>
      </w:r>
    </w:p>
    <w:p w14:paraId="06CDA2BC" w14:textId="77777777" w:rsidR="007C32B7" w:rsidRDefault="007C32B7" w:rsidP="007C32B7">
      <w:pPr>
        <w:pStyle w:val="PL"/>
      </w:pPr>
      <w:r>
        <w:t xml:space="preserve">                    eNBId:</w:t>
      </w:r>
    </w:p>
    <w:p w14:paraId="19E8BB93" w14:textId="77777777" w:rsidR="007C32B7" w:rsidRDefault="007C32B7" w:rsidP="007C32B7">
      <w:pPr>
        <w:pStyle w:val="PL"/>
      </w:pPr>
      <w:r>
        <w:t xml:space="preserve">                      type: integer</w:t>
      </w:r>
    </w:p>
    <w:p w14:paraId="1070AF80" w14:textId="77777777" w:rsidR="007C32B7" w:rsidRDefault="007C32B7" w:rsidP="007C32B7">
      <w:pPr>
        <w:pStyle w:val="PL"/>
      </w:pPr>
      <w:r>
        <w:t xml:space="preserve">        - $ref: 'genericNrm.yaml#/components/schemas/ManagedFunction-ncO'</w:t>
      </w:r>
    </w:p>
    <w:p w14:paraId="4E0984B6" w14:textId="77777777" w:rsidR="007C32B7" w:rsidRDefault="007C32B7" w:rsidP="007C32B7">
      <w:pPr>
        <w:pStyle w:val="PL"/>
      </w:pPr>
      <w:r>
        <w:t xml:space="preserve">        - type: object</w:t>
      </w:r>
    </w:p>
    <w:p w14:paraId="5E351155" w14:textId="77777777" w:rsidR="007C32B7" w:rsidRDefault="007C32B7" w:rsidP="007C32B7">
      <w:pPr>
        <w:pStyle w:val="PL"/>
      </w:pPr>
      <w:r>
        <w:t xml:space="preserve">          properties:</w:t>
      </w:r>
    </w:p>
    <w:p w14:paraId="34E6D434" w14:textId="77777777" w:rsidR="007C32B7" w:rsidRDefault="007C32B7" w:rsidP="007C32B7">
      <w:pPr>
        <w:pStyle w:val="PL"/>
      </w:pPr>
      <w:r>
        <w:t xml:space="preserve">            ExternalEUTranCell:</w:t>
      </w:r>
    </w:p>
    <w:p w14:paraId="16679F11" w14:textId="77777777" w:rsidR="007C32B7" w:rsidRDefault="007C32B7" w:rsidP="007C32B7">
      <w:pPr>
        <w:pStyle w:val="PL"/>
      </w:pPr>
      <w:r>
        <w:t xml:space="preserve">              $ref: '#/components/schemas/ExternalEUTranCell-Multiple'</w:t>
      </w:r>
    </w:p>
    <w:p w14:paraId="204E104A" w14:textId="77777777" w:rsidR="007C32B7" w:rsidRDefault="007C32B7" w:rsidP="007C32B7">
      <w:pPr>
        <w:pStyle w:val="PL"/>
      </w:pPr>
      <w:r>
        <w:t xml:space="preserve">    ExternalEUTranCell-Single:</w:t>
      </w:r>
    </w:p>
    <w:p w14:paraId="6DD3BACD" w14:textId="77777777" w:rsidR="007C32B7" w:rsidRDefault="007C32B7" w:rsidP="007C32B7">
      <w:pPr>
        <w:pStyle w:val="PL"/>
      </w:pPr>
      <w:r>
        <w:t xml:space="preserve">      allOf:</w:t>
      </w:r>
    </w:p>
    <w:p w14:paraId="6EB23518" w14:textId="77777777" w:rsidR="007C32B7" w:rsidRDefault="007C32B7" w:rsidP="007C32B7">
      <w:pPr>
        <w:pStyle w:val="PL"/>
      </w:pPr>
      <w:r>
        <w:t xml:space="preserve">        - $ref: 'genericNrm.yaml#/components/schemas/Top'</w:t>
      </w:r>
    </w:p>
    <w:p w14:paraId="45ABC5D7" w14:textId="77777777" w:rsidR="007C32B7" w:rsidRDefault="007C32B7" w:rsidP="007C32B7">
      <w:pPr>
        <w:pStyle w:val="PL"/>
      </w:pPr>
      <w:r>
        <w:t xml:space="preserve">        - type: object</w:t>
      </w:r>
    </w:p>
    <w:p w14:paraId="69D1A723" w14:textId="77777777" w:rsidR="007C32B7" w:rsidRDefault="007C32B7" w:rsidP="007C32B7">
      <w:pPr>
        <w:pStyle w:val="PL"/>
      </w:pPr>
      <w:r>
        <w:t xml:space="preserve">          properties:</w:t>
      </w:r>
    </w:p>
    <w:p w14:paraId="2B05E858" w14:textId="77777777" w:rsidR="007C32B7" w:rsidRDefault="007C32B7" w:rsidP="007C32B7">
      <w:pPr>
        <w:pStyle w:val="PL"/>
      </w:pPr>
      <w:r>
        <w:t xml:space="preserve">            attributes:</w:t>
      </w:r>
    </w:p>
    <w:p w14:paraId="1CAF50C3" w14:textId="77777777" w:rsidR="007C32B7" w:rsidRDefault="007C32B7" w:rsidP="007C32B7">
      <w:pPr>
        <w:pStyle w:val="PL"/>
      </w:pPr>
      <w:r>
        <w:t xml:space="preserve">              allOf:</w:t>
      </w:r>
    </w:p>
    <w:p w14:paraId="0CBA05AF" w14:textId="77777777" w:rsidR="007C32B7" w:rsidRDefault="007C32B7" w:rsidP="007C32B7">
      <w:pPr>
        <w:pStyle w:val="PL"/>
      </w:pPr>
      <w:r>
        <w:t xml:space="preserve">                - $ref: 'genericNrm.yaml#/components/schemas/ManagedFunction-Attr'</w:t>
      </w:r>
    </w:p>
    <w:p w14:paraId="5778D0EE" w14:textId="77777777" w:rsidR="007C32B7" w:rsidRDefault="007C32B7" w:rsidP="007C32B7">
      <w:pPr>
        <w:pStyle w:val="PL"/>
      </w:pPr>
      <w:r>
        <w:t xml:space="preserve">                - type: object</w:t>
      </w:r>
    </w:p>
    <w:p w14:paraId="50F429CE" w14:textId="77777777" w:rsidR="007C32B7" w:rsidRDefault="007C32B7" w:rsidP="007C32B7">
      <w:pPr>
        <w:pStyle w:val="PL"/>
      </w:pPr>
      <w:r>
        <w:t xml:space="preserve">                  properties:</w:t>
      </w:r>
    </w:p>
    <w:p w14:paraId="41F49A87" w14:textId="77777777" w:rsidR="007C32B7" w:rsidRDefault="007C32B7" w:rsidP="007C32B7">
      <w:pPr>
        <w:pStyle w:val="PL"/>
      </w:pPr>
      <w:r>
        <w:t xml:space="preserve">                    EUtranFrequencyRef:</w:t>
      </w:r>
    </w:p>
    <w:p w14:paraId="5FD90CF3" w14:textId="77777777" w:rsidR="007C32B7" w:rsidRDefault="007C32B7" w:rsidP="007C32B7">
      <w:pPr>
        <w:pStyle w:val="PL"/>
      </w:pPr>
      <w:r>
        <w:t xml:space="preserve">                      $ref: 'comDefs.yaml#/components/schemas/Dn'</w:t>
      </w:r>
    </w:p>
    <w:p w14:paraId="24D2B34D" w14:textId="77777777" w:rsidR="007C32B7" w:rsidRDefault="007C32B7" w:rsidP="007C32B7">
      <w:pPr>
        <w:pStyle w:val="PL"/>
      </w:pPr>
      <w:r>
        <w:t xml:space="preserve">        - $ref: 'genericNrm.yaml#/components/schemas/ManagedFunction-ncO'</w:t>
      </w:r>
    </w:p>
    <w:p w14:paraId="42354F77" w14:textId="77777777" w:rsidR="007C32B7" w:rsidRDefault="007C32B7" w:rsidP="007C32B7">
      <w:pPr>
        <w:pStyle w:val="PL"/>
      </w:pPr>
    </w:p>
    <w:p w14:paraId="12364E71" w14:textId="77777777" w:rsidR="007C32B7" w:rsidRDefault="007C32B7" w:rsidP="007C32B7">
      <w:pPr>
        <w:pStyle w:val="PL"/>
      </w:pPr>
      <w:r>
        <w:t xml:space="preserve">    EP_XnC-Single:</w:t>
      </w:r>
    </w:p>
    <w:p w14:paraId="486C0018" w14:textId="77777777" w:rsidR="007C32B7" w:rsidRDefault="007C32B7" w:rsidP="007C32B7">
      <w:pPr>
        <w:pStyle w:val="PL"/>
      </w:pPr>
      <w:r>
        <w:t xml:space="preserve">      allOf:</w:t>
      </w:r>
    </w:p>
    <w:p w14:paraId="724C77A6" w14:textId="77777777" w:rsidR="007C32B7" w:rsidRDefault="007C32B7" w:rsidP="007C32B7">
      <w:pPr>
        <w:pStyle w:val="PL"/>
      </w:pPr>
      <w:r>
        <w:t xml:space="preserve">        - $ref: 'genericNrm.yaml#/components/schemas/Top'</w:t>
      </w:r>
    </w:p>
    <w:p w14:paraId="7A9720D3" w14:textId="77777777" w:rsidR="007C32B7" w:rsidRDefault="007C32B7" w:rsidP="007C32B7">
      <w:pPr>
        <w:pStyle w:val="PL"/>
      </w:pPr>
      <w:r>
        <w:t xml:space="preserve">        - type: object</w:t>
      </w:r>
    </w:p>
    <w:p w14:paraId="12D332DF" w14:textId="77777777" w:rsidR="007C32B7" w:rsidRDefault="007C32B7" w:rsidP="007C32B7">
      <w:pPr>
        <w:pStyle w:val="PL"/>
      </w:pPr>
      <w:r>
        <w:t xml:space="preserve">          properties:</w:t>
      </w:r>
    </w:p>
    <w:p w14:paraId="4B533DFF" w14:textId="77777777" w:rsidR="007C32B7" w:rsidRDefault="007C32B7" w:rsidP="007C32B7">
      <w:pPr>
        <w:pStyle w:val="PL"/>
      </w:pPr>
      <w:r>
        <w:t xml:space="preserve">            attributes:</w:t>
      </w:r>
    </w:p>
    <w:p w14:paraId="537E4730" w14:textId="77777777" w:rsidR="007C32B7" w:rsidRDefault="007C32B7" w:rsidP="007C32B7">
      <w:pPr>
        <w:pStyle w:val="PL"/>
      </w:pPr>
      <w:r>
        <w:t xml:space="preserve">              allOf:</w:t>
      </w:r>
    </w:p>
    <w:p w14:paraId="2E7DD754" w14:textId="77777777" w:rsidR="007C32B7" w:rsidRDefault="007C32B7" w:rsidP="007C32B7">
      <w:pPr>
        <w:pStyle w:val="PL"/>
      </w:pPr>
      <w:r>
        <w:lastRenderedPageBreak/>
        <w:t xml:space="preserve">                - $ref: 'genericNrm.yaml#/components/schemas/EP_RP-Attr'</w:t>
      </w:r>
    </w:p>
    <w:p w14:paraId="2CBA71A8" w14:textId="77777777" w:rsidR="007C32B7" w:rsidRDefault="007C32B7" w:rsidP="007C32B7">
      <w:pPr>
        <w:pStyle w:val="PL"/>
      </w:pPr>
      <w:r>
        <w:t xml:space="preserve">                - type: object</w:t>
      </w:r>
    </w:p>
    <w:p w14:paraId="07A70018" w14:textId="77777777" w:rsidR="007C32B7" w:rsidRDefault="007C32B7" w:rsidP="007C32B7">
      <w:pPr>
        <w:pStyle w:val="PL"/>
      </w:pPr>
      <w:r>
        <w:t xml:space="preserve">                  properties:</w:t>
      </w:r>
    </w:p>
    <w:p w14:paraId="2CBB45D4" w14:textId="77777777" w:rsidR="007C32B7" w:rsidRDefault="007C32B7" w:rsidP="007C32B7">
      <w:pPr>
        <w:pStyle w:val="PL"/>
      </w:pPr>
      <w:r>
        <w:t xml:space="preserve">                    localAddress:</w:t>
      </w:r>
    </w:p>
    <w:p w14:paraId="277296D5" w14:textId="77777777" w:rsidR="007C32B7" w:rsidRDefault="007C32B7" w:rsidP="007C32B7">
      <w:pPr>
        <w:pStyle w:val="PL"/>
      </w:pPr>
      <w:r>
        <w:t xml:space="preserve">                      $ref: '#/components/schemas/LocalAddress'</w:t>
      </w:r>
    </w:p>
    <w:p w14:paraId="7211216C" w14:textId="77777777" w:rsidR="007C32B7" w:rsidRDefault="007C32B7" w:rsidP="007C32B7">
      <w:pPr>
        <w:pStyle w:val="PL"/>
      </w:pPr>
      <w:r>
        <w:t xml:space="preserve">                    remoteAddress:</w:t>
      </w:r>
    </w:p>
    <w:p w14:paraId="163C2758" w14:textId="77777777" w:rsidR="007C32B7" w:rsidRDefault="007C32B7" w:rsidP="007C32B7">
      <w:pPr>
        <w:pStyle w:val="PL"/>
      </w:pPr>
      <w:r>
        <w:t xml:space="preserve">                      $ref: '#/components/schemas/RemoteAddress'</w:t>
      </w:r>
    </w:p>
    <w:p w14:paraId="1CBE1F3B" w14:textId="77777777" w:rsidR="007C32B7" w:rsidRDefault="007C32B7" w:rsidP="007C32B7">
      <w:pPr>
        <w:pStyle w:val="PL"/>
      </w:pPr>
      <w:r>
        <w:t xml:space="preserve">    EP_E1-Single:</w:t>
      </w:r>
    </w:p>
    <w:p w14:paraId="44C0E01E" w14:textId="77777777" w:rsidR="007C32B7" w:rsidRDefault="007C32B7" w:rsidP="007C32B7">
      <w:pPr>
        <w:pStyle w:val="PL"/>
      </w:pPr>
      <w:r>
        <w:t xml:space="preserve">      allOf:</w:t>
      </w:r>
    </w:p>
    <w:p w14:paraId="3662B5E4" w14:textId="77777777" w:rsidR="007C32B7" w:rsidRDefault="007C32B7" w:rsidP="007C32B7">
      <w:pPr>
        <w:pStyle w:val="PL"/>
      </w:pPr>
      <w:r>
        <w:t xml:space="preserve">        - $ref: 'genericNrm.yaml#/components/schemas/Top'</w:t>
      </w:r>
    </w:p>
    <w:p w14:paraId="03E8C140" w14:textId="77777777" w:rsidR="007C32B7" w:rsidRDefault="007C32B7" w:rsidP="007C32B7">
      <w:pPr>
        <w:pStyle w:val="PL"/>
      </w:pPr>
      <w:r>
        <w:t xml:space="preserve">        - type: object</w:t>
      </w:r>
    </w:p>
    <w:p w14:paraId="134A6A6D" w14:textId="77777777" w:rsidR="007C32B7" w:rsidRDefault="007C32B7" w:rsidP="007C32B7">
      <w:pPr>
        <w:pStyle w:val="PL"/>
      </w:pPr>
      <w:r>
        <w:t xml:space="preserve">          properties:</w:t>
      </w:r>
    </w:p>
    <w:p w14:paraId="28E19797" w14:textId="77777777" w:rsidR="007C32B7" w:rsidRDefault="007C32B7" w:rsidP="007C32B7">
      <w:pPr>
        <w:pStyle w:val="PL"/>
      </w:pPr>
      <w:r>
        <w:t xml:space="preserve">            attributes:</w:t>
      </w:r>
    </w:p>
    <w:p w14:paraId="718133F9" w14:textId="77777777" w:rsidR="007C32B7" w:rsidRDefault="007C32B7" w:rsidP="007C32B7">
      <w:pPr>
        <w:pStyle w:val="PL"/>
      </w:pPr>
      <w:r>
        <w:t xml:space="preserve">              allOf:</w:t>
      </w:r>
    </w:p>
    <w:p w14:paraId="04B3D989" w14:textId="77777777" w:rsidR="007C32B7" w:rsidRDefault="007C32B7" w:rsidP="007C32B7">
      <w:pPr>
        <w:pStyle w:val="PL"/>
      </w:pPr>
      <w:r>
        <w:t xml:space="preserve">                - $ref: 'genericNrm.yaml#/components/schemas/EP_RP-Attr'</w:t>
      </w:r>
    </w:p>
    <w:p w14:paraId="02AD1CD6" w14:textId="77777777" w:rsidR="007C32B7" w:rsidRDefault="007C32B7" w:rsidP="007C32B7">
      <w:pPr>
        <w:pStyle w:val="PL"/>
      </w:pPr>
      <w:r>
        <w:t xml:space="preserve">                - type: object</w:t>
      </w:r>
    </w:p>
    <w:p w14:paraId="4637FCD5" w14:textId="77777777" w:rsidR="007C32B7" w:rsidRDefault="007C32B7" w:rsidP="007C32B7">
      <w:pPr>
        <w:pStyle w:val="PL"/>
      </w:pPr>
      <w:r>
        <w:t xml:space="preserve">                  properties:</w:t>
      </w:r>
    </w:p>
    <w:p w14:paraId="6CEB4EF8" w14:textId="77777777" w:rsidR="007C32B7" w:rsidRDefault="007C32B7" w:rsidP="007C32B7">
      <w:pPr>
        <w:pStyle w:val="PL"/>
      </w:pPr>
      <w:r>
        <w:t xml:space="preserve">                    localAddress:</w:t>
      </w:r>
    </w:p>
    <w:p w14:paraId="1A417DE7" w14:textId="77777777" w:rsidR="007C32B7" w:rsidRDefault="007C32B7" w:rsidP="007C32B7">
      <w:pPr>
        <w:pStyle w:val="PL"/>
      </w:pPr>
      <w:r>
        <w:t xml:space="preserve">                      $ref: '#/components/schemas/LocalAddress'</w:t>
      </w:r>
    </w:p>
    <w:p w14:paraId="5D87B97E" w14:textId="77777777" w:rsidR="007C32B7" w:rsidRDefault="007C32B7" w:rsidP="007C32B7">
      <w:pPr>
        <w:pStyle w:val="PL"/>
      </w:pPr>
      <w:r>
        <w:t xml:space="preserve">                    remoteAddress:</w:t>
      </w:r>
    </w:p>
    <w:p w14:paraId="3AE407EA" w14:textId="77777777" w:rsidR="007C32B7" w:rsidRDefault="007C32B7" w:rsidP="007C32B7">
      <w:pPr>
        <w:pStyle w:val="PL"/>
      </w:pPr>
      <w:r>
        <w:t xml:space="preserve">                      $ref: '#/components/schemas/RemoteAddress'</w:t>
      </w:r>
    </w:p>
    <w:p w14:paraId="5910807C" w14:textId="77777777" w:rsidR="007C32B7" w:rsidRDefault="007C32B7" w:rsidP="007C32B7">
      <w:pPr>
        <w:pStyle w:val="PL"/>
      </w:pPr>
      <w:r>
        <w:t xml:space="preserve">    EP_F1C-Single:</w:t>
      </w:r>
    </w:p>
    <w:p w14:paraId="691E0523" w14:textId="77777777" w:rsidR="007C32B7" w:rsidRDefault="007C32B7" w:rsidP="007C32B7">
      <w:pPr>
        <w:pStyle w:val="PL"/>
      </w:pPr>
      <w:r>
        <w:t xml:space="preserve">      allOf:</w:t>
      </w:r>
    </w:p>
    <w:p w14:paraId="3FB805BA" w14:textId="77777777" w:rsidR="007C32B7" w:rsidRDefault="007C32B7" w:rsidP="007C32B7">
      <w:pPr>
        <w:pStyle w:val="PL"/>
      </w:pPr>
      <w:r>
        <w:t xml:space="preserve">        - $ref: 'genericNrm.yaml#/components/schemas/Top'</w:t>
      </w:r>
    </w:p>
    <w:p w14:paraId="11C08DA2" w14:textId="77777777" w:rsidR="007C32B7" w:rsidRDefault="007C32B7" w:rsidP="007C32B7">
      <w:pPr>
        <w:pStyle w:val="PL"/>
      </w:pPr>
      <w:r>
        <w:t xml:space="preserve">        - type: object</w:t>
      </w:r>
    </w:p>
    <w:p w14:paraId="23064A42" w14:textId="77777777" w:rsidR="007C32B7" w:rsidRDefault="007C32B7" w:rsidP="007C32B7">
      <w:pPr>
        <w:pStyle w:val="PL"/>
      </w:pPr>
      <w:r>
        <w:t xml:space="preserve">          properties:</w:t>
      </w:r>
    </w:p>
    <w:p w14:paraId="435B879D" w14:textId="77777777" w:rsidR="007C32B7" w:rsidRDefault="007C32B7" w:rsidP="007C32B7">
      <w:pPr>
        <w:pStyle w:val="PL"/>
      </w:pPr>
      <w:r>
        <w:t xml:space="preserve">            attributes:</w:t>
      </w:r>
    </w:p>
    <w:p w14:paraId="296E705F" w14:textId="77777777" w:rsidR="007C32B7" w:rsidRDefault="007C32B7" w:rsidP="007C32B7">
      <w:pPr>
        <w:pStyle w:val="PL"/>
      </w:pPr>
      <w:r>
        <w:t xml:space="preserve">              allOf:</w:t>
      </w:r>
    </w:p>
    <w:p w14:paraId="0CD9BA4A" w14:textId="77777777" w:rsidR="007C32B7" w:rsidRDefault="007C32B7" w:rsidP="007C32B7">
      <w:pPr>
        <w:pStyle w:val="PL"/>
      </w:pPr>
      <w:r>
        <w:t xml:space="preserve">                - $ref: 'genericNrm.yaml#/components/schemas/EP_RP-Attr'</w:t>
      </w:r>
    </w:p>
    <w:p w14:paraId="17CC7131" w14:textId="77777777" w:rsidR="007C32B7" w:rsidRDefault="007C32B7" w:rsidP="007C32B7">
      <w:pPr>
        <w:pStyle w:val="PL"/>
      </w:pPr>
      <w:r>
        <w:t xml:space="preserve">                - type: object</w:t>
      </w:r>
    </w:p>
    <w:p w14:paraId="191F2325" w14:textId="77777777" w:rsidR="007C32B7" w:rsidRDefault="007C32B7" w:rsidP="007C32B7">
      <w:pPr>
        <w:pStyle w:val="PL"/>
      </w:pPr>
      <w:r>
        <w:t xml:space="preserve">                  properties:</w:t>
      </w:r>
    </w:p>
    <w:p w14:paraId="5A93FAB6" w14:textId="77777777" w:rsidR="007C32B7" w:rsidRDefault="007C32B7" w:rsidP="007C32B7">
      <w:pPr>
        <w:pStyle w:val="PL"/>
      </w:pPr>
      <w:r>
        <w:t xml:space="preserve">                    localAddress:</w:t>
      </w:r>
    </w:p>
    <w:p w14:paraId="7A0601C3" w14:textId="77777777" w:rsidR="007C32B7" w:rsidRDefault="007C32B7" w:rsidP="007C32B7">
      <w:pPr>
        <w:pStyle w:val="PL"/>
      </w:pPr>
      <w:r>
        <w:t xml:space="preserve">                      $ref: '#/components/schemas/LocalAddress'</w:t>
      </w:r>
    </w:p>
    <w:p w14:paraId="537E9A63" w14:textId="77777777" w:rsidR="007C32B7" w:rsidRDefault="007C32B7" w:rsidP="007C32B7">
      <w:pPr>
        <w:pStyle w:val="PL"/>
      </w:pPr>
      <w:r>
        <w:t xml:space="preserve">                    remoteAddress:</w:t>
      </w:r>
    </w:p>
    <w:p w14:paraId="3AF5AE3E" w14:textId="77777777" w:rsidR="007C32B7" w:rsidRDefault="007C32B7" w:rsidP="007C32B7">
      <w:pPr>
        <w:pStyle w:val="PL"/>
      </w:pPr>
      <w:r>
        <w:t xml:space="preserve">                      $ref: '#/components/schemas/RemoteAddress'</w:t>
      </w:r>
    </w:p>
    <w:p w14:paraId="7E2A5809" w14:textId="77777777" w:rsidR="007C32B7" w:rsidRDefault="007C32B7" w:rsidP="007C32B7">
      <w:pPr>
        <w:pStyle w:val="PL"/>
      </w:pPr>
      <w:r>
        <w:t xml:space="preserve">    EP_NgC-Single:</w:t>
      </w:r>
    </w:p>
    <w:p w14:paraId="39805778" w14:textId="77777777" w:rsidR="007C32B7" w:rsidRDefault="007C32B7" w:rsidP="007C32B7">
      <w:pPr>
        <w:pStyle w:val="PL"/>
      </w:pPr>
      <w:r>
        <w:t xml:space="preserve">      allOf:</w:t>
      </w:r>
    </w:p>
    <w:p w14:paraId="0BA8565C" w14:textId="77777777" w:rsidR="007C32B7" w:rsidRDefault="007C32B7" w:rsidP="007C32B7">
      <w:pPr>
        <w:pStyle w:val="PL"/>
      </w:pPr>
      <w:r>
        <w:t xml:space="preserve">        - $ref: 'genericNrm.yaml#/components/schemas/Top'</w:t>
      </w:r>
    </w:p>
    <w:p w14:paraId="5405D100" w14:textId="77777777" w:rsidR="007C32B7" w:rsidRDefault="007C32B7" w:rsidP="007C32B7">
      <w:pPr>
        <w:pStyle w:val="PL"/>
      </w:pPr>
      <w:r>
        <w:t xml:space="preserve">        - type: object</w:t>
      </w:r>
    </w:p>
    <w:p w14:paraId="7E2FD512" w14:textId="77777777" w:rsidR="007C32B7" w:rsidRDefault="007C32B7" w:rsidP="007C32B7">
      <w:pPr>
        <w:pStyle w:val="PL"/>
      </w:pPr>
      <w:r>
        <w:t xml:space="preserve">          properties:</w:t>
      </w:r>
    </w:p>
    <w:p w14:paraId="0C0E1F35" w14:textId="77777777" w:rsidR="007C32B7" w:rsidRDefault="007C32B7" w:rsidP="007C32B7">
      <w:pPr>
        <w:pStyle w:val="PL"/>
      </w:pPr>
      <w:r>
        <w:t xml:space="preserve">            attributes:</w:t>
      </w:r>
    </w:p>
    <w:p w14:paraId="14CFFDE9" w14:textId="77777777" w:rsidR="007C32B7" w:rsidRDefault="007C32B7" w:rsidP="007C32B7">
      <w:pPr>
        <w:pStyle w:val="PL"/>
      </w:pPr>
      <w:r>
        <w:t xml:space="preserve">              allOf:</w:t>
      </w:r>
    </w:p>
    <w:p w14:paraId="0A4C9C54" w14:textId="77777777" w:rsidR="007C32B7" w:rsidRDefault="007C32B7" w:rsidP="007C32B7">
      <w:pPr>
        <w:pStyle w:val="PL"/>
      </w:pPr>
      <w:r>
        <w:t xml:space="preserve">                - $ref: 'genericNrm.yaml#/components/schemas/EP_RP-Attr'</w:t>
      </w:r>
    </w:p>
    <w:p w14:paraId="3815FD56" w14:textId="77777777" w:rsidR="007C32B7" w:rsidRDefault="007C32B7" w:rsidP="007C32B7">
      <w:pPr>
        <w:pStyle w:val="PL"/>
      </w:pPr>
      <w:r>
        <w:t xml:space="preserve">                - type: object</w:t>
      </w:r>
    </w:p>
    <w:p w14:paraId="3EA49646" w14:textId="77777777" w:rsidR="007C32B7" w:rsidRDefault="007C32B7" w:rsidP="007C32B7">
      <w:pPr>
        <w:pStyle w:val="PL"/>
      </w:pPr>
      <w:r>
        <w:t xml:space="preserve">                  properties:</w:t>
      </w:r>
    </w:p>
    <w:p w14:paraId="4B25C097" w14:textId="77777777" w:rsidR="007C32B7" w:rsidRDefault="007C32B7" w:rsidP="007C32B7">
      <w:pPr>
        <w:pStyle w:val="PL"/>
      </w:pPr>
      <w:r>
        <w:t xml:space="preserve">                    localAddress:</w:t>
      </w:r>
    </w:p>
    <w:p w14:paraId="025A2D70" w14:textId="77777777" w:rsidR="007C32B7" w:rsidRDefault="007C32B7" w:rsidP="007C32B7">
      <w:pPr>
        <w:pStyle w:val="PL"/>
      </w:pPr>
      <w:r>
        <w:t xml:space="preserve">                      $ref: '#/components/schemas/LocalAddress'</w:t>
      </w:r>
    </w:p>
    <w:p w14:paraId="588DC73A" w14:textId="77777777" w:rsidR="007C32B7" w:rsidRDefault="007C32B7" w:rsidP="007C32B7">
      <w:pPr>
        <w:pStyle w:val="PL"/>
      </w:pPr>
      <w:r>
        <w:t xml:space="preserve">                    remoteAddress:</w:t>
      </w:r>
    </w:p>
    <w:p w14:paraId="5220D5FC" w14:textId="77777777" w:rsidR="007C32B7" w:rsidRDefault="007C32B7" w:rsidP="007C32B7">
      <w:pPr>
        <w:pStyle w:val="PL"/>
      </w:pPr>
      <w:r>
        <w:t xml:space="preserve">                      $ref: '#/components/schemas/RemoteAddress'</w:t>
      </w:r>
    </w:p>
    <w:p w14:paraId="50BE1430" w14:textId="77777777" w:rsidR="007C32B7" w:rsidRDefault="007C32B7" w:rsidP="007C32B7">
      <w:pPr>
        <w:pStyle w:val="PL"/>
      </w:pPr>
      <w:r>
        <w:t xml:space="preserve">    EP_X2C-Single:</w:t>
      </w:r>
    </w:p>
    <w:p w14:paraId="27196801" w14:textId="77777777" w:rsidR="007C32B7" w:rsidRDefault="007C32B7" w:rsidP="007C32B7">
      <w:pPr>
        <w:pStyle w:val="PL"/>
      </w:pPr>
      <w:r>
        <w:t xml:space="preserve">      allOf:</w:t>
      </w:r>
    </w:p>
    <w:p w14:paraId="14B7BDCA" w14:textId="77777777" w:rsidR="007C32B7" w:rsidRDefault="007C32B7" w:rsidP="007C32B7">
      <w:pPr>
        <w:pStyle w:val="PL"/>
      </w:pPr>
      <w:r>
        <w:t xml:space="preserve">        - $ref: 'genericNrm.yaml#/components/schemas/Top'</w:t>
      </w:r>
    </w:p>
    <w:p w14:paraId="67F8B689" w14:textId="77777777" w:rsidR="007C32B7" w:rsidRDefault="007C32B7" w:rsidP="007C32B7">
      <w:pPr>
        <w:pStyle w:val="PL"/>
      </w:pPr>
      <w:r>
        <w:t xml:space="preserve">        - type: object</w:t>
      </w:r>
    </w:p>
    <w:p w14:paraId="4B7FA2E6" w14:textId="77777777" w:rsidR="007C32B7" w:rsidRDefault="007C32B7" w:rsidP="007C32B7">
      <w:pPr>
        <w:pStyle w:val="PL"/>
      </w:pPr>
      <w:r>
        <w:t xml:space="preserve">          properties:</w:t>
      </w:r>
    </w:p>
    <w:p w14:paraId="7A99386E" w14:textId="77777777" w:rsidR="007C32B7" w:rsidRDefault="007C32B7" w:rsidP="007C32B7">
      <w:pPr>
        <w:pStyle w:val="PL"/>
      </w:pPr>
      <w:r>
        <w:t xml:space="preserve">            attributes:</w:t>
      </w:r>
    </w:p>
    <w:p w14:paraId="6316BCDC" w14:textId="77777777" w:rsidR="007C32B7" w:rsidRDefault="007C32B7" w:rsidP="007C32B7">
      <w:pPr>
        <w:pStyle w:val="PL"/>
      </w:pPr>
      <w:r>
        <w:t xml:space="preserve">              allOf:</w:t>
      </w:r>
    </w:p>
    <w:p w14:paraId="7A582926" w14:textId="77777777" w:rsidR="007C32B7" w:rsidRDefault="007C32B7" w:rsidP="007C32B7">
      <w:pPr>
        <w:pStyle w:val="PL"/>
      </w:pPr>
      <w:r>
        <w:t xml:space="preserve">                - $ref: 'genericNrm.yaml#/components/schemas/EP_RP-Attr'</w:t>
      </w:r>
    </w:p>
    <w:p w14:paraId="232F7FDB" w14:textId="77777777" w:rsidR="007C32B7" w:rsidRDefault="007C32B7" w:rsidP="007C32B7">
      <w:pPr>
        <w:pStyle w:val="PL"/>
      </w:pPr>
      <w:r>
        <w:t xml:space="preserve">                - type: object</w:t>
      </w:r>
    </w:p>
    <w:p w14:paraId="7048C182" w14:textId="77777777" w:rsidR="007C32B7" w:rsidRDefault="007C32B7" w:rsidP="007C32B7">
      <w:pPr>
        <w:pStyle w:val="PL"/>
      </w:pPr>
      <w:r>
        <w:t xml:space="preserve">                  properties:</w:t>
      </w:r>
    </w:p>
    <w:p w14:paraId="323486F9" w14:textId="77777777" w:rsidR="007C32B7" w:rsidRDefault="007C32B7" w:rsidP="007C32B7">
      <w:pPr>
        <w:pStyle w:val="PL"/>
      </w:pPr>
      <w:r>
        <w:t xml:space="preserve">                    localAddress:</w:t>
      </w:r>
    </w:p>
    <w:p w14:paraId="242AC3EB" w14:textId="77777777" w:rsidR="007C32B7" w:rsidRDefault="007C32B7" w:rsidP="007C32B7">
      <w:pPr>
        <w:pStyle w:val="PL"/>
      </w:pPr>
      <w:r>
        <w:t xml:space="preserve">                      $ref: '#/components/schemas/LocalAddress'</w:t>
      </w:r>
    </w:p>
    <w:p w14:paraId="17AAD076" w14:textId="77777777" w:rsidR="007C32B7" w:rsidRDefault="007C32B7" w:rsidP="007C32B7">
      <w:pPr>
        <w:pStyle w:val="PL"/>
      </w:pPr>
      <w:r>
        <w:t xml:space="preserve">                    remoteAddress:</w:t>
      </w:r>
    </w:p>
    <w:p w14:paraId="0F0BFA4A" w14:textId="77777777" w:rsidR="007C32B7" w:rsidRDefault="007C32B7" w:rsidP="007C32B7">
      <w:pPr>
        <w:pStyle w:val="PL"/>
      </w:pPr>
      <w:r>
        <w:t xml:space="preserve">                      $ref: '#/components/schemas/RemoteAddress'</w:t>
      </w:r>
    </w:p>
    <w:p w14:paraId="598D9DEE" w14:textId="77777777" w:rsidR="007C32B7" w:rsidRDefault="007C32B7" w:rsidP="007C32B7">
      <w:pPr>
        <w:pStyle w:val="PL"/>
      </w:pPr>
      <w:r>
        <w:t xml:space="preserve">    EP_XnU-Single:</w:t>
      </w:r>
    </w:p>
    <w:p w14:paraId="28F0A461" w14:textId="77777777" w:rsidR="007C32B7" w:rsidRDefault="007C32B7" w:rsidP="007C32B7">
      <w:pPr>
        <w:pStyle w:val="PL"/>
      </w:pPr>
      <w:r>
        <w:t xml:space="preserve">      allOf:</w:t>
      </w:r>
    </w:p>
    <w:p w14:paraId="32DEECD0" w14:textId="77777777" w:rsidR="007C32B7" w:rsidRDefault="007C32B7" w:rsidP="007C32B7">
      <w:pPr>
        <w:pStyle w:val="PL"/>
      </w:pPr>
      <w:r>
        <w:t xml:space="preserve">        - $ref: 'genericNrm.yaml#/components/schemas/Top'</w:t>
      </w:r>
    </w:p>
    <w:p w14:paraId="2D2FBDA8" w14:textId="77777777" w:rsidR="007C32B7" w:rsidRDefault="007C32B7" w:rsidP="007C32B7">
      <w:pPr>
        <w:pStyle w:val="PL"/>
      </w:pPr>
      <w:r>
        <w:t xml:space="preserve">        - type: object</w:t>
      </w:r>
    </w:p>
    <w:p w14:paraId="1B8BA48F" w14:textId="77777777" w:rsidR="007C32B7" w:rsidRDefault="007C32B7" w:rsidP="007C32B7">
      <w:pPr>
        <w:pStyle w:val="PL"/>
      </w:pPr>
      <w:r>
        <w:t xml:space="preserve">          properties:</w:t>
      </w:r>
    </w:p>
    <w:p w14:paraId="5734C336" w14:textId="77777777" w:rsidR="007C32B7" w:rsidRDefault="007C32B7" w:rsidP="007C32B7">
      <w:pPr>
        <w:pStyle w:val="PL"/>
      </w:pPr>
      <w:r>
        <w:t xml:space="preserve">            attributes:</w:t>
      </w:r>
    </w:p>
    <w:p w14:paraId="1E31D07A" w14:textId="77777777" w:rsidR="007C32B7" w:rsidRDefault="007C32B7" w:rsidP="007C32B7">
      <w:pPr>
        <w:pStyle w:val="PL"/>
      </w:pPr>
      <w:r>
        <w:t xml:space="preserve">              allOf:</w:t>
      </w:r>
    </w:p>
    <w:p w14:paraId="78179456" w14:textId="77777777" w:rsidR="007C32B7" w:rsidRDefault="007C32B7" w:rsidP="007C32B7">
      <w:pPr>
        <w:pStyle w:val="PL"/>
      </w:pPr>
      <w:r>
        <w:t xml:space="preserve">                - $ref: 'genericNrm.yaml#/components/schemas/EP_RP-Attr'</w:t>
      </w:r>
    </w:p>
    <w:p w14:paraId="3BA2940A" w14:textId="77777777" w:rsidR="007C32B7" w:rsidRDefault="007C32B7" w:rsidP="007C32B7">
      <w:pPr>
        <w:pStyle w:val="PL"/>
      </w:pPr>
      <w:r>
        <w:t xml:space="preserve">                - type: object</w:t>
      </w:r>
    </w:p>
    <w:p w14:paraId="67161394" w14:textId="77777777" w:rsidR="007C32B7" w:rsidRDefault="007C32B7" w:rsidP="007C32B7">
      <w:pPr>
        <w:pStyle w:val="PL"/>
      </w:pPr>
      <w:r>
        <w:t xml:space="preserve">                  properties:</w:t>
      </w:r>
    </w:p>
    <w:p w14:paraId="54FA0DB3" w14:textId="77777777" w:rsidR="007C32B7" w:rsidRDefault="007C32B7" w:rsidP="007C32B7">
      <w:pPr>
        <w:pStyle w:val="PL"/>
      </w:pPr>
      <w:r>
        <w:t xml:space="preserve">                    localAddress:</w:t>
      </w:r>
    </w:p>
    <w:p w14:paraId="17EC6C50" w14:textId="77777777" w:rsidR="007C32B7" w:rsidRDefault="007C32B7" w:rsidP="007C32B7">
      <w:pPr>
        <w:pStyle w:val="PL"/>
      </w:pPr>
      <w:r>
        <w:t xml:space="preserve">                      $ref: '#/components/schemas/LocalAddress'</w:t>
      </w:r>
    </w:p>
    <w:p w14:paraId="6403FC32" w14:textId="77777777" w:rsidR="007C32B7" w:rsidRDefault="007C32B7" w:rsidP="007C32B7">
      <w:pPr>
        <w:pStyle w:val="PL"/>
      </w:pPr>
      <w:r>
        <w:t xml:space="preserve">                    remoteAddress:</w:t>
      </w:r>
    </w:p>
    <w:p w14:paraId="07EF00C7" w14:textId="77777777" w:rsidR="007C32B7" w:rsidRDefault="007C32B7" w:rsidP="007C32B7">
      <w:pPr>
        <w:pStyle w:val="PL"/>
      </w:pPr>
      <w:r>
        <w:t xml:space="preserve">                      $ref: '#/components/schemas/RemoteAddress'</w:t>
      </w:r>
    </w:p>
    <w:p w14:paraId="76FD9A5F" w14:textId="77777777" w:rsidR="007C32B7" w:rsidRDefault="007C32B7" w:rsidP="007C32B7">
      <w:pPr>
        <w:pStyle w:val="PL"/>
      </w:pPr>
      <w:r>
        <w:t xml:space="preserve">    EP_F1U-Single:</w:t>
      </w:r>
    </w:p>
    <w:p w14:paraId="7A1824AC" w14:textId="77777777" w:rsidR="007C32B7" w:rsidRDefault="007C32B7" w:rsidP="007C32B7">
      <w:pPr>
        <w:pStyle w:val="PL"/>
      </w:pPr>
      <w:r>
        <w:lastRenderedPageBreak/>
        <w:t xml:space="preserve">      allOf:</w:t>
      </w:r>
    </w:p>
    <w:p w14:paraId="0B43C58F" w14:textId="77777777" w:rsidR="007C32B7" w:rsidRDefault="007C32B7" w:rsidP="007C32B7">
      <w:pPr>
        <w:pStyle w:val="PL"/>
      </w:pPr>
      <w:r>
        <w:t xml:space="preserve">        - $ref: 'genericNrm.yaml#/components/schemas/Top'</w:t>
      </w:r>
    </w:p>
    <w:p w14:paraId="41FEC828" w14:textId="77777777" w:rsidR="007C32B7" w:rsidRDefault="007C32B7" w:rsidP="007C32B7">
      <w:pPr>
        <w:pStyle w:val="PL"/>
      </w:pPr>
      <w:r>
        <w:t xml:space="preserve">        - type: object</w:t>
      </w:r>
    </w:p>
    <w:p w14:paraId="66516BC3" w14:textId="77777777" w:rsidR="007C32B7" w:rsidRDefault="007C32B7" w:rsidP="007C32B7">
      <w:pPr>
        <w:pStyle w:val="PL"/>
      </w:pPr>
      <w:r>
        <w:t xml:space="preserve">          properties:</w:t>
      </w:r>
    </w:p>
    <w:p w14:paraId="5CA011BF" w14:textId="77777777" w:rsidR="007C32B7" w:rsidRDefault="007C32B7" w:rsidP="007C32B7">
      <w:pPr>
        <w:pStyle w:val="PL"/>
      </w:pPr>
      <w:r>
        <w:t xml:space="preserve">            attributes:</w:t>
      </w:r>
    </w:p>
    <w:p w14:paraId="03D5BA89" w14:textId="77777777" w:rsidR="007C32B7" w:rsidRDefault="007C32B7" w:rsidP="007C32B7">
      <w:pPr>
        <w:pStyle w:val="PL"/>
      </w:pPr>
      <w:r>
        <w:t xml:space="preserve">              allOf:</w:t>
      </w:r>
    </w:p>
    <w:p w14:paraId="3961CDB2" w14:textId="77777777" w:rsidR="007C32B7" w:rsidRDefault="007C32B7" w:rsidP="007C32B7">
      <w:pPr>
        <w:pStyle w:val="PL"/>
      </w:pPr>
      <w:r>
        <w:t xml:space="preserve">                - $ref: 'genericNrm.yaml#/components/schemas/EP_RP-Attr'</w:t>
      </w:r>
    </w:p>
    <w:p w14:paraId="781CFAC8" w14:textId="77777777" w:rsidR="007C32B7" w:rsidRDefault="007C32B7" w:rsidP="007C32B7">
      <w:pPr>
        <w:pStyle w:val="PL"/>
      </w:pPr>
      <w:r>
        <w:t xml:space="preserve">                - type: object</w:t>
      </w:r>
    </w:p>
    <w:p w14:paraId="0ACDB1B0" w14:textId="77777777" w:rsidR="007C32B7" w:rsidRDefault="007C32B7" w:rsidP="007C32B7">
      <w:pPr>
        <w:pStyle w:val="PL"/>
      </w:pPr>
      <w:r>
        <w:t xml:space="preserve">                  properties:</w:t>
      </w:r>
    </w:p>
    <w:p w14:paraId="10265720" w14:textId="77777777" w:rsidR="007C32B7" w:rsidRDefault="007C32B7" w:rsidP="007C32B7">
      <w:pPr>
        <w:pStyle w:val="PL"/>
      </w:pPr>
      <w:r>
        <w:t xml:space="preserve">                    localAddress:</w:t>
      </w:r>
    </w:p>
    <w:p w14:paraId="29E92438" w14:textId="77777777" w:rsidR="007C32B7" w:rsidRDefault="007C32B7" w:rsidP="007C32B7">
      <w:pPr>
        <w:pStyle w:val="PL"/>
      </w:pPr>
      <w:r>
        <w:t xml:space="preserve">                      $ref: '#/components/schemas/LocalAddress'</w:t>
      </w:r>
    </w:p>
    <w:p w14:paraId="701F37A8" w14:textId="77777777" w:rsidR="007C32B7" w:rsidRDefault="007C32B7" w:rsidP="007C32B7">
      <w:pPr>
        <w:pStyle w:val="PL"/>
      </w:pPr>
      <w:r>
        <w:t xml:space="preserve">                    remoteAddress:</w:t>
      </w:r>
    </w:p>
    <w:p w14:paraId="78A71486" w14:textId="77777777" w:rsidR="007C32B7" w:rsidRDefault="007C32B7" w:rsidP="007C32B7">
      <w:pPr>
        <w:pStyle w:val="PL"/>
      </w:pPr>
      <w:r>
        <w:t xml:space="preserve">                      $ref: '#/components/schemas/RemoteAddress'</w:t>
      </w:r>
    </w:p>
    <w:p w14:paraId="3CCB597B" w14:textId="77777777" w:rsidR="007C32B7" w:rsidRDefault="007C32B7" w:rsidP="007C32B7">
      <w:pPr>
        <w:pStyle w:val="PL"/>
      </w:pPr>
      <w:r>
        <w:t xml:space="preserve">    EP_NgU-Single:</w:t>
      </w:r>
    </w:p>
    <w:p w14:paraId="6034A6D0" w14:textId="77777777" w:rsidR="007C32B7" w:rsidRDefault="007C32B7" w:rsidP="007C32B7">
      <w:pPr>
        <w:pStyle w:val="PL"/>
      </w:pPr>
      <w:r>
        <w:t xml:space="preserve">      allOf:</w:t>
      </w:r>
    </w:p>
    <w:p w14:paraId="5EF05F50" w14:textId="77777777" w:rsidR="007C32B7" w:rsidRDefault="007C32B7" w:rsidP="007C32B7">
      <w:pPr>
        <w:pStyle w:val="PL"/>
      </w:pPr>
      <w:r>
        <w:t xml:space="preserve">        - $ref: 'genericNrm.yaml#/components/schemas/Top'</w:t>
      </w:r>
    </w:p>
    <w:p w14:paraId="46857387" w14:textId="77777777" w:rsidR="007C32B7" w:rsidRDefault="007C32B7" w:rsidP="007C32B7">
      <w:pPr>
        <w:pStyle w:val="PL"/>
      </w:pPr>
      <w:r>
        <w:t xml:space="preserve">        - type: object</w:t>
      </w:r>
    </w:p>
    <w:p w14:paraId="08ADD85D" w14:textId="77777777" w:rsidR="007C32B7" w:rsidRDefault="007C32B7" w:rsidP="007C32B7">
      <w:pPr>
        <w:pStyle w:val="PL"/>
      </w:pPr>
      <w:r>
        <w:t xml:space="preserve">          properties:</w:t>
      </w:r>
    </w:p>
    <w:p w14:paraId="105224DB" w14:textId="77777777" w:rsidR="007C32B7" w:rsidRDefault="007C32B7" w:rsidP="007C32B7">
      <w:pPr>
        <w:pStyle w:val="PL"/>
      </w:pPr>
      <w:r>
        <w:t xml:space="preserve">            attributes:</w:t>
      </w:r>
    </w:p>
    <w:p w14:paraId="3A5C9A75" w14:textId="77777777" w:rsidR="007C32B7" w:rsidRDefault="007C32B7" w:rsidP="007C32B7">
      <w:pPr>
        <w:pStyle w:val="PL"/>
      </w:pPr>
      <w:r>
        <w:t xml:space="preserve">              allOf:</w:t>
      </w:r>
    </w:p>
    <w:p w14:paraId="0D9E5D7D" w14:textId="77777777" w:rsidR="007C32B7" w:rsidRDefault="007C32B7" w:rsidP="007C32B7">
      <w:pPr>
        <w:pStyle w:val="PL"/>
      </w:pPr>
      <w:r>
        <w:t xml:space="preserve">                - $ref: 'genericNrm.yaml#/components/schemas/EP_RP-Attr'</w:t>
      </w:r>
    </w:p>
    <w:p w14:paraId="0F7535DE" w14:textId="77777777" w:rsidR="007C32B7" w:rsidRDefault="007C32B7" w:rsidP="007C32B7">
      <w:pPr>
        <w:pStyle w:val="PL"/>
      </w:pPr>
      <w:r>
        <w:t xml:space="preserve">                - type: object</w:t>
      </w:r>
    </w:p>
    <w:p w14:paraId="1EA034A1" w14:textId="77777777" w:rsidR="007C32B7" w:rsidRDefault="007C32B7" w:rsidP="007C32B7">
      <w:pPr>
        <w:pStyle w:val="PL"/>
      </w:pPr>
      <w:r>
        <w:t xml:space="preserve">                  properties:</w:t>
      </w:r>
    </w:p>
    <w:p w14:paraId="030FDA0F" w14:textId="77777777" w:rsidR="007C32B7" w:rsidRDefault="007C32B7" w:rsidP="007C32B7">
      <w:pPr>
        <w:pStyle w:val="PL"/>
      </w:pPr>
      <w:r>
        <w:t xml:space="preserve">                    localAddress:</w:t>
      </w:r>
    </w:p>
    <w:p w14:paraId="122D3590" w14:textId="77777777" w:rsidR="007C32B7" w:rsidRDefault="007C32B7" w:rsidP="007C32B7">
      <w:pPr>
        <w:pStyle w:val="PL"/>
      </w:pPr>
      <w:r>
        <w:t xml:space="preserve">                      $ref: '#/components/schemas/LocalAddress'</w:t>
      </w:r>
    </w:p>
    <w:p w14:paraId="6B6C8D0F" w14:textId="77777777" w:rsidR="007C32B7" w:rsidRDefault="007C32B7" w:rsidP="007C32B7">
      <w:pPr>
        <w:pStyle w:val="PL"/>
      </w:pPr>
      <w:r>
        <w:t xml:space="preserve">                    remoteAddress:</w:t>
      </w:r>
    </w:p>
    <w:p w14:paraId="3E6C6EB0" w14:textId="77777777" w:rsidR="007C32B7" w:rsidRDefault="007C32B7" w:rsidP="007C32B7">
      <w:pPr>
        <w:pStyle w:val="PL"/>
      </w:pPr>
      <w:r>
        <w:t xml:space="preserve">                      $ref: '#/components/schemas/RemoteAddress'</w:t>
      </w:r>
    </w:p>
    <w:p w14:paraId="60DF21B0" w14:textId="77777777" w:rsidR="007C32B7" w:rsidRDefault="007C32B7" w:rsidP="007C32B7">
      <w:pPr>
        <w:pStyle w:val="PL"/>
      </w:pPr>
      <w:r>
        <w:t xml:space="preserve">                    epTransportRefs:</w:t>
      </w:r>
    </w:p>
    <w:p w14:paraId="6B1C4F47" w14:textId="77777777" w:rsidR="007C32B7" w:rsidRDefault="007C32B7" w:rsidP="007C32B7">
      <w:pPr>
        <w:pStyle w:val="PL"/>
      </w:pPr>
      <w:r>
        <w:t xml:space="preserve">                      $ref: 'comDefs.yaml#/components/schemas/DnList'</w:t>
      </w:r>
    </w:p>
    <w:p w14:paraId="381A37AD" w14:textId="77777777" w:rsidR="007C32B7" w:rsidRDefault="007C32B7" w:rsidP="007C32B7">
      <w:pPr>
        <w:pStyle w:val="PL"/>
      </w:pPr>
    </w:p>
    <w:p w14:paraId="60D6BC71" w14:textId="77777777" w:rsidR="007C32B7" w:rsidRDefault="007C32B7" w:rsidP="007C32B7">
      <w:pPr>
        <w:pStyle w:val="PL"/>
      </w:pPr>
      <w:r>
        <w:t xml:space="preserve">    EP_X2U-Single:</w:t>
      </w:r>
    </w:p>
    <w:p w14:paraId="290817AA" w14:textId="77777777" w:rsidR="007C32B7" w:rsidRDefault="007C32B7" w:rsidP="007C32B7">
      <w:pPr>
        <w:pStyle w:val="PL"/>
      </w:pPr>
      <w:r>
        <w:t xml:space="preserve">      allOf:</w:t>
      </w:r>
    </w:p>
    <w:p w14:paraId="36809BB7" w14:textId="77777777" w:rsidR="007C32B7" w:rsidRDefault="007C32B7" w:rsidP="007C32B7">
      <w:pPr>
        <w:pStyle w:val="PL"/>
      </w:pPr>
      <w:r>
        <w:t xml:space="preserve">        - $ref: 'genericNrm.yaml#/components/schemas/Top'</w:t>
      </w:r>
    </w:p>
    <w:p w14:paraId="7EE295D7" w14:textId="77777777" w:rsidR="007C32B7" w:rsidRDefault="007C32B7" w:rsidP="007C32B7">
      <w:pPr>
        <w:pStyle w:val="PL"/>
      </w:pPr>
      <w:r>
        <w:t xml:space="preserve">        - type: object</w:t>
      </w:r>
    </w:p>
    <w:p w14:paraId="559B5B8E" w14:textId="77777777" w:rsidR="007C32B7" w:rsidRDefault="007C32B7" w:rsidP="007C32B7">
      <w:pPr>
        <w:pStyle w:val="PL"/>
      </w:pPr>
      <w:r>
        <w:t xml:space="preserve">          properties:</w:t>
      </w:r>
    </w:p>
    <w:p w14:paraId="44143991" w14:textId="77777777" w:rsidR="007C32B7" w:rsidRDefault="007C32B7" w:rsidP="007C32B7">
      <w:pPr>
        <w:pStyle w:val="PL"/>
      </w:pPr>
      <w:r>
        <w:t xml:space="preserve">            attributes:</w:t>
      </w:r>
    </w:p>
    <w:p w14:paraId="56F1477E" w14:textId="77777777" w:rsidR="007C32B7" w:rsidRDefault="007C32B7" w:rsidP="007C32B7">
      <w:pPr>
        <w:pStyle w:val="PL"/>
      </w:pPr>
      <w:r>
        <w:t xml:space="preserve">              allOf:</w:t>
      </w:r>
    </w:p>
    <w:p w14:paraId="0150821F" w14:textId="77777777" w:rsidR="007C32B7" w:rsidRDefault="007C32B7" w:rsidP="007C32B7">
      <w:pPr>
        <w:pStyle w:val="PL"/>
      </w:pPr>
      <w:r>
        <w:t xml:space="preserve">                - $ref: 'genericNrm.yaml#/components/schemas/EP_RP-Attr'</w:t>
      </w:r>
    </w:p>
    <w:p w14:paraId="089C8E78" w14:textId="77777777" w:rsidR="007C32B7" w:rsidRDefault="007C32B7" w:rsidP="007C32B7">
      <w:pPr>
        <w:pStyle w:val="PL"/>
      </w:pPr>
      <w:r>
        <w:t xml:space="preserve">                - type: object</w:t>
      </w:r>
    </w:p>
    <w:p w14:paraId="791255B4" w14:textId="77777777" w:rsidR="007C32B7" w:rsidRDefault="007C32B7" w:rsidP="007C32B7">
      <w:pPr>
        <w:pStyle w:val="PL"/>
      </w:pPr>
      <w:r>
        <w:t xml:space="preserve">                  properties:</w:t>
      </w:r>
    </w:p>
    <w:p w14:paraId="4F6EC400" w14:textId="77777777" w:rsidR="007C32B7" w:rsidRDefault="007C32B7" w:rsidP="007C32B7">
      <w:pPr>
        <w:pStyle w:val="PL"/>
      </w:pPr>
      <w:r>
        <w:t xml:space="preserve">                    localAddress:</w:t>
      </w:r>
    </w:p>
    <w:p w14:paraId="676221EB" w14:textId="77777777" w:rsidR="007C32B7" w:rsidRDefault="007C32B7" w:rsidP="007C32B7">
      <w:pPr>
        <w:pStyle w:val="PL"/>
      </w:pPr>
      <w:r>
        <w:t xml:space="preserve">                      $ref: '#/components/schemas/LocalAddress'</w:t>
      </w:r>
    </w:p>
    <w:p w14:paraId="3ABC201E" w14:textId="77777777" w:rsidR="007C32B7" w:rsidRDefault="007C32B7" w:rsidP="007C32B7">
      <w:pPr>
        <w:pStyle w:val="PL"/>
      </w:pPr>
      <w:r>
        <w:t xml:space="preserve">                    remoteAddress:</w:t>
      </w:r>
    </w:p>
    <w:p w14:paraId="5E290061" w14:textId="77777777" w:rsidR="007C32B7" w:rsidRDefault="007C32B7" w:rsidP="007C32B7">
      <w:pPr>
        <w:pStyle w:val="PL"/>
      </w:pPr>
      <w:r>
        <w:t xml:space="preserve">                      $ref: '#/components/schemas/RemoteAddress'</w:t>
      </w:r>
    </w:p>
    <w:p w14:paraId="66006F24" w14:textId="77777777" w:rsidR="007C32B7" w:rsidRDefault="007C32B7" w:rsidP="007C32B7">
      <w:pPr>
        <w:pStyle w:val="PL"/>
      </w:pPr>
      <w:r>
        <w:t xml:space="preserve">    EP_S1U-Single:</w:t>
      </w:r>
    </w:p>
    <w:p w14:paraId="39B4931E" w14:textId="77777777" w:rsidR="007C32B7" w:rsidRDefault="007C32B7" w:rsidP="007C32B7">
      <w:pPr>
        <w:pStyle w:val="PL"/>
      </w:pPr>
      <w:r>
        <w:t xml:space="preserve">      allOf:</w:t>
      </w:r>
    </w:p>
    <w:p w14:paraId="5F7CB3F9" w14:textId="77777777" w:rsidR="007C32B7" w:rsidRDefault="007C32B7" w:rsidP="007C32B7">
      <w:pPr>
        <w:pStyle w:val="PL"/>
      </w:pPr>
      <w:r>
        <w:t xml:space="preserve">        - $ref: 'genericNrm.yaml#/components/schemas/Top'</w:t>
      </w:r>
    </w:p>
    <w:p w14:paraId="4E113BA3" w14:textId="77777777" w:rsidR="007C32B7" w:rsidRDefault="007C32B7" w:rsidP="007C32B7">
      <w:pPr>
        <w:pStyle w:val="PL"/>
      </w:pPr>
      <w:r>
        <w:t xml:space="preserve">        - type: object</w:t>
      </w:r>
    </w:p>
    <w:p w14:paraId="0629B070" w14:textId="77777777" w:rsidR="007C32B7" w:rsidRDefault="007C32B7" w:rsidP="007C32B7">
      <w:pPr>
        <w:pStyle w:val="PL"/>
      </w:pPr>
      <w:r>
        <w:t xml:space="preserve">          properties:</w:t>
      </w:r>
    </w:p>
    <w:p w14:paraId="08627276" w14:textId="77777777" w:rsidR="007C32B7" w:rsidRDefault="007C32B7" w:rsidP="007C32B7">
      <w:pPr>
        <w:pStyle w:val="PL"/>
      </w:pPr>
      <w:r>
        <w:t xml:space="preserve">            attributes:</w:t>
      </w:r>
    </w:p>
    <w:p w14:paraId="43CDCE11" w14:textId="77777777" w:rsidR="007C32B7" w:rsidRDefault="007C32B7" w:rsidP="007C32B7">
      <w:pPr>
        <w:pStyle w:val="PL"/>
      </w:pPr>
      <w:r>
        <w:t xml:space="preserve">              allOf:</w:t>
      </w:r>
    </w:p>
    <w:p w14:paraId="49673AAA" w14:textId="77777777" w:rsidR="007C32B7" w:rsidRDefault="007C32B7" w:rsidP="007C32B7">
      <w:pPr>
        <w:pStyle w:val="PL"/>
      </w:pPr>
      <w:r>
        <w:t xml:space="preserve">                - $ref: 'genericNrm.yaml#/components/schemas/EP_RP-Attr'</w:t>
      </w:r>
    </w:p>
    <w:p w14:paraId="18427975" w14:textId="77777777" w:rsidR="007C32B7" w:rsidRDefault="007C32B7" w:rsidP="007C32B7">
      <w:pPr>
        <w:pStyle w:val="PL"/>
      </w:pPr>
      <w:r>
        <w:t xml:space="preserve">                - type: object</w:t>
      </w:r>
    </w:p>
    <w:p w14:paraId="493A2DFB" w14:textId="77777777" w:rsidR="007C32B7" w:rsidRDefault="007C32B7" w:rsidP="007C32B7">
      <w:pPr>
        <w:pStyle w:val="PL"/>
      </w:pPr>
      <w:r>
        <w:t xml:space="preserve">                  properties:</w:t>
      </w:r>
    </w:p>
    <w:p w14:paraId="5802E407" w14:textId="77777777" w:rsidR="007C32B7" w:rsidRDefault="007C32B7" w:rsidP="007C32B7">
      <w:pPr>
        <w:pStyle w:val="PL"/>
      </w:pPr>
      <w:r>
        <w:t xml:space="preserve">                    localAddress:</w:t>
      </w:r>
    </w:p>
    <w:p w14:paraId="01F2C553" w14:textId="77777777" w:rsidR="007C32B7" w:rsidRDefault="007C32B7" w:rsidP="007C32B7">
      <w:pPr>
        <w:pStyle w:val="PL"/>
      </w:pPr>
      <w:r>
        <w:t xml:space="preserve">                      $ref: '#/components/schemas/LocalAddress'</w:t>
      </w:r>
    </w:p>
    <w:p w14:paraId="5988C064" w14:textId="77777777" w:rsidR="007C32B7" w:rsidRDefault="007C32B7" w:rsidP="007C32B7">
      <w:pPr>
        <w:pStyle w:val="PL"/>
      </w:pPr>
      <w:r>
        <w:t xml:space="preserve">                    remoteAddress:</w:t>
      </w:r>
    </w:p>
    <w:p w14:paraId="6E49A1DB" w14:textId="77777777" w:rsidR="007C32B7" w:rsidRDefault="007C32B7" w:rsidP="007C32B7">
      <w:pPr>
        <w:pStyle w:val="PL"/>
      </w:pPr>
      <w:r>
        <w:t xml:space="preserve">                      $ref: '#/components/schemas/RemoteAddress'</w:t>
      </w:r>
    </w:p>
    <w:p w14:paraId="19D34420" w14:textId="77777777" w:rsidR="007C32B7" w:rsidRDefault="007C32B7" w:rsidP="007C32B7">
      <w:pPr>
        <w:pStyle w:val="PL"/>
      </w:pPr>
    </w:p>
    <w:p w14:paraId="58E932F3" w14:textId="77777777" w:rsidR="007C32B7" w:rsidRDefault="007C32B7" w:rsidP="007C32B7">
      <w:pPr>
        <w:pStyle w:val="PL"/>
      </w:pPr>
      <w:r>
        <w:t>#-------- Definition of JSON arrays for name-contained IOCs ----------------------</w:t>
      </w:r>
    </w:p>
    <w:p w14:paraId="05547E61" w14:textId="77777777" w:rsidR="007C32B7" w:rsidRDefault="007C32B7" w:rsidP="007C32B7">
      <w:pPr>
        <w:pStyle w:val="PL"/>
      </w:pPr>
    </w:p>
    <w:p w14:paraId="15810A82" w14:textId="77777777" w:rsidR="007C32B7" w:rsidRDefault="007C32B7" w:rsidP="007C32B7">
      <w:pPr>
        <w:pStyle w:val="PL"/>
      </w:pPr>
      <w:r>
        <w:t xml:space="preserve">    SubNetwork-Multiple:</w:t>
      </w:r>
    </w:p>
    <w:p w14:paraId="127CEAB5" w14:textId="77777777" w:rsidR="007C32B7" w:rsidRDefault="007C32B7" w:rsidP="007C32B7">
      <w:pPr>
        <w:pStyle w:val="PL"/>
      </w:pPr>
      <w:r>
        <w:t xml:space="preserve">      type: array</w:t>
      </w:r>
    </w:p>
    <w:p w14:paraId="5D44CE2F" w14:textId="77777777" w:rsidR="007C32B7" w:rsidRDefault="007C32B7" w:rsidP="007C32B7">
      <w:pPr>
        <w:pStyle w:val="PL"/>
      </w:pPr>
      <w:r>
        <w:t xml:space="preserve">      items:</w:t>
      </w:r>
    </w:p>
    <w:p w14:paraId="33A6D643" w14:textId="77777777" w:rsidR="007C32B7" w:rsidRDefault="007C32B7" w:rsidP="007C32B7">
      <w:pPr>
        <w:pStyle w:val="PL"/>
      </w:pPr>
      <w:r>
        <w:t xml:space="preserve">        $ref: '#/components/schemas/SubNetwork-Single'</w:t>
      </w:r>
    </w:p>
    <w:p w14:paraId="2276A57A" w14:textId="77777777" w:rsidR="007C32B7" w:rsidRDefault="007C32B7" w:rsidP="007C32B7">
      <w:pPr>
        <w:pStyle w:val="PL"/>
      </w:pPr>
      <w:r>
        <w:t xml:space="preserve">    ManagedElement-Multiple:</w:t>
      </w:r>
    </w:p>
    <w:p w14:paraId="3CB70AB1" w14:textId="77777777" w:rsidR="007C32B7" w:rsidRDefault="007C32B7" w:rsidP="007C32B7">
      <w:pPr>
        <w:pStyle w:val="PL"/>
      </w:pPr>
      <w:r>
        <w:t xml:space="preserve">      type: array</w:t>
      </w:r>
    </w:p>
    <w:p w14:paraId="55220C2E" w14:textId="77777777" w:rsidR="007C32B7" w:rsidRDefault="007C32B7" w:rsidP="007C32B7">
      <w:pPr>
        <w:pStyle w:val="PL"/>
      </w:pPr>
      <w:r>
        <w:t xml:space="preserve">      items:</w:t>
      </w:r>
    </w:p>
    <w:p w14:paraId="163A1F6C" w14:textId="77777777" w:rsidR="007C32B7" w:rsidRDefault="007C32B7" w:rsidP="007C32B7">
      <w:pPr>
        <w:pStyle w:val="PL"/>
      </w:pPr>
      <w:r>
        <w:t xml:space="preserve">        $ref: '#/components/schemas/ManagedElement-Single'</w:t>
      </w:r>
    </w:p>
    <w:p w14:paraId="4ED43C7D" w14:textId="77777777" w:rsidR="007C32B7" w:rsidRDefault="007C32B7" w:rsidP="007C32B7">
      <w:pPr>
        <w:pStyle w:val="PL"/>
      </w:pPr>
      <w:r>
        <w:t xml:space="preserve">    GnbDuFunction-Multiple:</w:t>
      </w:r>
    </w:p>
    <w:p w14:paraId="3F216179" w14:textId="77777777" w:rsidR="007C32B7" w:rsidRDefault="007C32B7" w:rsidP="007C32B7">
      <w:pPr>
        <w:pStyle w:val="PL"/>
      </w:pPr>
      <w:r>
        <w:t xml:space="preserve">      type: array</w:t>
      </w:r>
    </w:p>
    <w:p w14:paraId="7EA54588" w14:textId="77777777" w:rsidR="007C32B7" w:rsidRDefault="007C32B7" w:rsidP="007C32B7">
      <w:pPr>
        <w:pStyle w:val="PL"/>
      </w:pPr>
      <w:r>
        <w:t xml:space="preserve">      items:</w:t>
      </w:r>
    </w:p>
    <w:p w14:paraId="256965CC" w14:textId="77777777" w:rsidR="007C32B7" w:rsidRDefault="007C32B7" w:rsidP="007C32B7">
      <w:pPr>
        <w:pStyle w:val="PL"/>
      </w:pPr>
      <w:r>
        <w:t xml:space="preserve">        $ref: '#/components/schemas/GnbDuFunction-Single'</w:t>
      </w:r>
    </w:p>
    <w:p w14:paraId="57731275" w14:textId="77777777" w:rsidR="007C32B7" w:rsidRDefault="007C32B7" w:rsidP="007C32B7">
      <w:pPr>
        <w:pStyle w:val="PL"/>
      </w:pPr>
      <w:r>
        <w:t xml:space="preserve">    GnbCuUpFunction-Multiple:</w:t>
      </w:r>
    </w:p>
    <w:p w14:paraId="7497FA0D" w14:textId="77777777" w:rsidR="007C32B7" w:rsidRDefault="007C32B7" w:rsidP="007C32B7">
      <w:pPr>
        <w:pStyle w:val="PL"/>
      </w:pPr>
      <w:r>
        <w:t xml:space="preserve">      type: array</w:t>
      </w:r>
    </w:p>
    <w:p w14:paraId="0560C5FA" w14:textId="77777777" w:rsidR="007C32B7" w:rsidRDefault="007C32B7" w:rsidP="007C32B7">
      <w:pPr>
        <w:pStyle w:val="PL"/>
      </w:pPr>
      <w:r>
        <w:t xml:space="preserve">      items:</w:t>
      </w:r>
    </w:p>
    <w:p w14:paraId="6C97C808" w14:textId="77777777" w:rsidR="007C32B7" w:rsidRDefault="007C32B7" w:rsidP="007C32B7">
      <w:pPr>
        <w:pStyle w:val="PL"/>
      </w:pPr>
      <w:r>
        <w:t xml:space="preserve">        $ref: '#/components/schemas/GnbCuUpFunction-Single'</w:t>
      </w:r>
    </w:p>
    <w:p w14:paraId="15E1CE4C" w14:textId="77777777" w:rsidR="007C32B7" w:rsidRDefault="007C32B7" w:rsidP="007C32B7">
      <w:pPr>
        <w:pStyle w:val="PL"/>
      </w:pPr>
      <w:r>
        <w:t xml:space="preserve">    GnbCuCpFunction-Multiple:</w:t>
      </w:r>
    </w:p>
    <w:p w14:paraId="12B408F6" w14:textId="77777777" w:rsidR="007C32B7" w:rsidRDefault="007C32B7" w:rsidP="007C32B7">
      <w:pPr>
        <w:pStyle w:val="PL"/>
      </w:pPr>
      <w:r>
        <w:lastRenderedPageBreak/>
        <w:t xml:space="preserve">      type: array</w:t>
      </w:r>
    </w:p>
    <w:p w14:paraId="1FC8868F" w14:textId="77777777" w:rsidR="007C32B7" w:rsidRDefault="007C32B7" w:rsidP="007C32B7">
      <w:pPr>
        <w:pStyle w:val="PL"/>
      </w:pPr>
      <w:r>
        <w:t xml:space="preserve">      items:</w:t>
      </w:r>
    </w:p>
    <w:p w14:paraId="6ADED079" w14:textId="77777777" w:rsidR="007C32B7" w:rsidRDefault="007C32B7" w:rsidP="007C32B7">
      <w:pPr>
        <w:pStyle w:val="PL"/>
      </w:pPr>
      <w:r>
        <w:t xml:space="preserve">        $ref: '#/components/schemas/GnbCuCpFunction-Single'</w:t>
      </w:r>
    </w:p>
    <w:p w14:paraId="00F09877" w14:textId="77777777" w:rsidR="007C32B7" w:rsidRDefault="007C32B7" w:rsidP="007C32B7">
      <w:pPr>
        <w:pStyle w:val="PL"/>
      </w:pPr>
    </w:p>
    <w:p w14:paraId="2915ACED" w14:textId="77777777" w:rsidR="007C32B7" w:rsidRDefault="007C32B7" w:rsidP="007C32B7">
      <w:pPr>
        <w:pStyle w:val="PL"/>
      </w:pPr>
      <w:r>
        <w:t xml:space="preserve">    NrCellDu-Multiple:</w:t>
      </w:r>
    </w:p>
    <w:p w14:paraId="3F97D392" w14:textId="77777777" w:rsidR="007C32B7" w:rsidRDefault="007C32B7" w:rsidP="007C32B7">
      <w:pPr>
        <w:pStyle w:val="PL"/>
      </w:pPr>
      <w:r>
        <w:t xml:space="preserve">      type: array</w:t>
      </w:r>
    </w:p>
    <w:p w14:paraId="3E9C545B" w14:textId="77777777" w:rsidR="007C32B7" w:rsidRDefault="007C32B7" w:rsidP="007C32B7">
      <w:pPr>
        <w:pStyle w:val="PL"/>
      </w:pPr>
      <w:r>
        <w:t xml:space="preserve">      items:</w:t>
      </w:r>
    </w:p>
    <w:p w14:paraId="0E5CEDCB" w14:textId="77777777" w:rsidR="007C32B7" w:rsidRDefault="007C32B7" w:rsidP="007C32B7">
      <w:pPr>
        <w:pStyle w:val="PL"/>
      </w:pPr>
      <w:r>
        <w:t xml:space="preserve">        $ref: '#/components/schemas/NrCellDu-Single'</w:t>
      </w:r>
    </w:p>
    <w:p w14:paraId="1E1B4A35" w14:textId="77777777" w:rsidR="007C32B7" w:rsidRDefault="007C32B7" w:rsidP="007C32B7">
      <w:pPr>
        <w:pStyle w:val="PL"/>
      </w:pPr>
      <w:r>
        <w:t xml:space="preserve">    NrCellCu-Multiple:</w:t>
      </w:r>
    </w:p>
    <w:p w14:paraId="17FA9558" w14:textId="77777777" w:rsidR="007C32B7" w:rsidRDefault="007C32B7" w:rsidP="007C32B7">
      <w:pPr>
        <w:pStyle w:val="PL"/>
      </w:pPr>
      <w:r>
        <w:t xml:space="preserve">      type: array</w:t>
      </w:r>
    </w:p>
    <w:p w14:paraId="03400C64" w14:textId="77777777" w:rsidR="007C32B7" w:rsidRDefault="007C32B7" w:rsidP="007C32B7">
      <w:pPr>
        <w:pStyle w:val="PL"/>
      </w:pPr>
      <w:r>
        <w:t xml:space="preserve">      items:</w:t>
      </w:r>
    </w:p>
    <w:p w14:paraId="4B280D61" w14:textId="77777777" w:rsidR="007C32B7" w:rsidRDefault="007C32B7" w:rsidP="007C32B7">
      <w:pPr>
        <w:pStyle w:val="PL"/>
      </w:pPr>
      <w:r>
        <w:t xml:space="preserve">        $ref: '#/components/schemas/NrCellCu-Single'</w:t>
      </w:r>
    </w:p>
    <w:p w14:paraId="5A960CCB" w14:textId="77777777" w:rsidR="007C32B7" w:rsidRDefault="007C32B7" w:rsidP="007C32B7">
      <w:pPr>
        <w:pStyle w:val="PL"/>
      </w:pPr>
    </w:p>
    <w:p w14:paraId="4975AE53" w14:textId="77777777" w:rsidR="007C32B7" w:rsidRDefault="007C32B7" w:rsidP="007C32B7">
      <w:pPr>
        <w:pStyle w:val="PL"/>
      </w:pPr>
      <w:r>
        <w:t xml:space="preserve">    NRFrequency-Multiple:</w:t>
      </w:r>
    </w:p>
    <w:p w14:paraId="42AD732E" w14:textId="77777777" w:rsidR="007C32B7" w:rsidRDefault="007C32B7" w:rsidP="007C32B7">
      <w:pPr>
        <w:pStyle w:val="PL"/>
      </w:pPr>
      <w:r>
        <w:t xml:space="preserve">      type: array</w:t>
      </w:r>
    </w:p>
    <w:p w14:paraId="13287B10" w14:textId="77777777" w:rsidR="007C32B7" w:rsidRDefault="007C32B7" w:rsidP="007C32B7">
      <w:pPr>
        <w:pStyle w:val="PL"/>
      </w:pPr>
      <w:r>
        <w:t xml:space="preserve">      minItems: 1</w:t>
      </w:r>
    </w:p>
    <w:p w14:paraId="1305D601" w14:textId="77777777" w:rsidR="007C32B7" w:rsidRDefault="007C32B7" w:rsidP="007C32B7">
      <w:pPr>
        <w:pStyle w:val="PL"/>
      </w:pPr>
      <w:r>
        <w:t xml:space="preserve">      items:</w:t>
      </w:r>
    </w:p>
    <w:p w14:paraId="61EF98E3" w14:textId="77777777" w:rsidR="007C32B7" w:rsidRDefault="007C32B7" w:rsidP="007C32B7">
      <w:pPr>
        <w:pStyle w:val="PL"/>
      </w:pPr>
      <w:r>
        <w:t xml:space="preserve">        $ref: '#/components/schemas/NRFrequency-Single'</w:t>
      </w:r>
    </w:p>
    <w:p w14:paraId="3FC922F8" w14:textId="77777777" w:rsidR="007C32B7" w:rsidRDefault="007C32B7" w:rsidP="007C32B7">
      <w:pPr>
        <w:pStyle w:val="PL"/>
      </w:pPr>
      <w:r>
        <w:t xml:space="preserve">    EUtranFrequency-Multiple:</w:t>
      </w:r>
    </w:p>
    <w:p w14:paraId="224F4A27" w14:textId="77777777" w:rsidR="007C32B7" w:rsidRDefault="007C32B7" w:rsidP="007C32B7">
      <w:pPr>
        <w:pStyle w:val="PL"/>
      </w:pPr>
      <w:r>
        <w:t xml:space="preserve">      type: array</w:t>
      </w:r>
    </w:p>
    <w:p w14:paraId="56DC8DA3" w14:textId="77777777" w:rsidR="007C32B7" w:rsidRDefault="007C32B7" w:rsidP="007C32B7">
      <w:pPr>
        <w:pStyle w:val="PL"/>
      </w:pPr>
      <w:r>
        <w:t xml:space="preserve">      minItems: 1</w:t>
      </w:r>
    </w:p>
    <w:p w14:paraId="66328D64" w14:textId="77777777" w:rsidR="007C32B7" w:rsidRDefault="007C32B7" w:rsidP="007C32B7">
      <w:pPr>
        <w:pStyle w:val="PL"/>
      </w:pPr>
      <w:r>
        <w:t xml:space="preserve">      items:</w:t>
      </w:r>
    </w:p>
    <w:p w14:paraId="3C6713BD" w14:textId="77777777" w:rsidR="007C32B7" w:rsidRDefault="007C32B7" w:rsidP="007C32B7">
      <w:pPr>
        <w:pStyle w:val="PL"/>
      </w:pPr>
      <w:r>
        <w:t xml:space="preserve">        $ref: '#/components/schemas/EUtranFrequency-Single'</w:t>
      </w:r>
    </w:p>
    <w:p w14:paraId="596D0E67" w14:textId="77777777" w:rsidR="007C32B7" w:rsidRDefault="007C32B7" w:rsidP="007C32B7">
      <w:pPr>
        <w:pStyle w:val="PL"/>
      </w:pPr>
    </w:p>
    <w:p w14:paraId="47CE6FF7" w14:textId="77777777" w:rsidR="007C32B7" w:rsidRDefault="007C32B7" w:rsidP="007C32B7">
      <w:pPr>
        <w:pStyle w:val="PL"/>
      </w:pPr>
      <w:r>
        <w:t xml:space="preserve">    NrSectorCarrier-Multiple:</w:t>
      </w:r>
    </w:p>
    <w:p w14:paraId="55AA3BCF" w14:textId="77777777" w:rsidR="007C32B7" w:rsidRDefault="007C32B7" w:rsidP="007C32B7">
      <w:pPr>
        <w:pStyle w:val="PL"/>
      </w:pPr>
      <w:r>
        <w:t xml:space="preserve">      type: array</w:t>
      </w:r>
    </w:p>
    <w:p w14:paraId="7EC54F4F" w14:textId="77777777" w:rsidR="007C32B7" w:rsidRDefault="007C32B7" w:rsidP="007C32B7">
      <w:pPr>
        <w:pStyle w:val="PL"/>
      </w:pPr>
      <w:r>
        <w:t xml:space="preserve">      items:</w:t>
      </w:r>
    </w:p>
    <w:p w14:paraId="7280851A" w14:textId="77777777" w:rsidR="007C32B7" w:rsidRDefault="007C32B7" w:rsidP="007C32B7">
      <w:pPr>
        <w:pStyle w:val="PL"/>
      </w:pPr>
      <w:r>
        <w:t xml:space="preserve">        $ref: '#/components/schemas/NrSectorCarrier-Single'</w:t>
      </w:r>
    </w:p>
    <w:p w14:paraId="477F3CF1" w14:textId="77777777" w:rsidR="007C32B7" w:rsidRDefault="007C32B7" w:rsidP="007C32B7">
      <w:pPr>
        <w:pStyle w:val="PL"/>
      </w:pPr>
      <w:r>
        <w:t xml:space="preserve">    Bwp-Multiple:</w:t>
      </w:r>
    </w:p>
    <w:p w14:paraId="7751C52F" w14:textId="77777777" w:rsidR="007C32B7" w:rsidRDefault="007C32B7" w:rsidP="007C32B7">
      <w:pPr>
        <w:pStyle w:val="PL"/>
      </w:pPr>
      <w:r>
        <w:t xml:space="preserve">      type: array</w:t>
      </w:r>
    </w:p>
    <w:p w14:paraId="1706A1E6" w14:textId="77777777" w:rsidR="007C32B7" w:rsidRDefault="007C32B7" w:rsidP="007C32B7">
      <w:pPr>
        <w:pStyle w:val="PL"/>
      </w:pPr>
      <w:r>
        <w:t xml:space="preserve">      items:</w:t>
      </w:r>
    </w:p>
    <w:p w14:paraId="747DB7EA" w14:textId="77777777" w:rsidR="007C32B7" w:rsidRDefault="007C32B7" w:rsidP="007C32B7">
      <w:pPr>
        <w:pStyle w:val="PL"/>
      </w:pPr>
      <w:r>
        <w:t xml:space="preserve">        $ref: '#/components/schemas/Bwp-Single'</w:t>
      </w:r>
    </w:p>
    <w:p w14:paraId="1605712A" w14:textId="77777777" w:rsidR="007C32B7" w:rsidRDefault="007C32B7" w:rsidP="007C32B7">
      <w:pPr>
        <w:pStyle w:val="PL"/>
      </w:pPr>
      <w:r>
        <w:t xml:space="preserve">    Beam-Multiple:</w:t>
      </w:r>
    </w:p>
    <w:p w14:paraId="69D31420" w14:textId="77777777" w:rsidR="007C32B7" w:rsidRDefault="007C32B7" w:rsidP="007C32B7">
      <w:pPr>
        <w:pStyle w:val="PL"/>
      </w:pPr>
      <w:r>
        <w:t xml:space="preserve">      type: array</w:t>
      </w:r>
    </w:p>
    <w:p w14:paraId="61B7EE7C" w14:textId="77777777" w:rsidR="007C32B7" w:rsidRDefault="007C32B7" w:rsidP="007C32B7">
      <w:pPr>
        <w:pStyle w:val="PL"/>
      </w:pPr>
      <w:r>
        <w:t xml:space="preserve">      items:</w:t>
      </w:r>
    </w:p>
    <w:p w14:paraId="6844E33C" w14:textId="77777777" w:rsidR="007C32B7" w:rsidRDefault="007C32B7" w:rsidP="007C32B7">
      <w:pPr>
        <w:pStyle w:val="PL"/>
      </w:pPr>
      <w:r>
        <w:t xml:space="preserve">        $ref: '#/components/schemas/Beam-Single'</w:t>
      </w:r>
    </w:p>
    <w:p w14:paraId="35CE6CFC" w14:textId="77777777" w:rsidR="007C32B7" w:rsidRDefault="007C32B7" w:rsidP="007C32B7">
      <w:pPr>
        <w:pStyle w:val="PL"/>
      </w:pPr>
      <w:r>
        <w:t xml:space="preserve">    RRMPolicyRatio-Multiple:</w:t>
      </w:r>
    </w:p>
    <w:p w14:paraId="4B37C082" w14:textId="77777777" w:rsidR="007C32B7" w:rsidRDefault="007C32B7" w:rsidP="007C32B7">
      <w:pPr>
        <w:pStyle w:val="PL"/>
      </w:pPr>
      <w:r>
        <w:t xml:space="preserve">      type: array</w:t>
      </w:r>
    </w:p>
    <w:p w14:paraId="34E12793" w14:textId="77777777" w:rsidR="007C32B7" w:rsidRDefault="007C32B7" w:rsidP="007C32B7">
      <w:pPr>
        <w:pStyle w:val="PL"/>
      </w:pPr>
      <w:r>
        <w:t xml:space="preserve">      items:</w:t>
      </w:r>
    </w:p>
    <w:p w14:paraId="3CB7FEE8" w14:textId="77777777" w:rsidR="007C32B7" w:rsidRDefault="007C32B7" w:rsidP="007C32B7">
      <w:pPr>
        <w:pStyle w:val="PL"/>
      </w:pPr>
      <w:r>
        <w:t xml:space="preserve">        $ref: '#/components/schemas/RRMPolicyRatio-Single'</w:t>
      </w:r>
    </w:p>
    <w:p w14:paraId="79BACF36" w14:textId="77777777" w:rsidR="007C32B7" w:rsidRDefault="007C32B7" w:rsidP="007C32B7">
      <w:pPr>
        <w:pStyle w:val="PL"/>
      </w:pPr>
    </w:p>
    <w:p w14:paraId="0EAC4F05" w14:textId="77777777" w:rsidR="007C32B7" w:rsidRDefault="007C32B7" w:rsidP="007C32B7">
      <w:pPr>
        <w:pStyle w:val="PL"/>
      </w:pPr>
      <w:r>
        <w:t xml:space="preserve">    NRCellRelation-Multiple:</w:t>
      </w:r>
    </w:p>
    <w:p w14:paraId="036024CC" w14:textId="77777777" w:rsidR="007C32B7" w:rsidRDefault="007C32B7" w:rsidP="007C32B7">
      <w:pPr>
        <w:pStyle w:val="PL"/>
      </w:pPr>
      <w:r>
        <w:t xml:space="preserve">      type: array</w:t>
      </w:r>
    </w:p>
    <w:p w14:paraId="1A705F82" w14:textId="77777777" w:rsidR="007C32B7" w:rsidRDefault="007C32B7" w:rsidP="007C32B7">
      <w:pPr>
        <w:pStyle w:val="PL"/>
      </w:pPr>
      <w:r>
        <w:t xml:space="preserve">      items:</w:t>
      </w:r>
    </w:p>
    <w:p w14:paraId="640CB6F2" w14:textId="77777777" w:rsidR="007C32B7" w:rsidRDefault="007C32B7" w:rsidP="007C32B7">
      <w:pPr>
        <w:pStyle w:val="PL"/>
      </w:pPr>
      <w:r>
        <w:t xml:space="preserve">        $ref: '#/components/schemas/NRCellRelation-Single'</w:t>
      </w:r>
    </w:p>
    <w:p w14:paraId="56D34F02" w14:textId="77777777" w:rsidR="007C32B7" w:rsidRDefault="007C32B7" w:rsidP="007C32B7">
      <w:pPr>
        <w:pStyle w:val="PL"/>
      </w:pPr>
      <w:r>
        <w:t xml:space="preserve">    EUtranCellRelation-Multiple:</w:t>
      </w:r>
    </w:p>
    <w:p w14:paraId="038AEB8D" w14:textId="77777777" w:rsidR="007C32B7" w:rsidRDefault="007C32B7" w:rsidP="007C32B7">
      <w:pPr>
        <w:pStyle w:val="PL"/>
      </w:pPr>
      <w:r>
        <w:t xml:space="preserve">      type: array</w:t>
      </w:r>
    </w:p>
    <w:p w14:paraId="037B4250" w14:textId="77777777" w:rsidR="007C32B7" w:rsidRDefault="007C32B7" w:rsidP="007C32B7">
      <w:pPr>
        <w:pStyle w:val="PL"/>
      </w:pPr>
      <w:r>
        <w:t xml:space="preserve">      items:</w:t>
      </w:r>
    </w:p>
    <w:p w14:paraId="2AABB27B" w14:textId="77777777" w:rsidR="007C32B7" w:rsidRDefault="007C32B7" w:rsidP="007C32B7">
      <w:pPr>
        <w:pStyle w:val="PL"/>
      </w:pPr>
      <w:r>
        <w:t xml:space="preserve">        $ref: '#/components/schemas/EUtranCellRelation-Single'</w:t>
      </w:r>
    </w:p>
    <w:p w14:paraId="17EAF419" w14:textId="77777777" w:rsidR="007C32B7" w:rsidRDefault="007C32B7" w:rsidP="007C32B7">
      <w:pPr>
        <w:pStyle w:val="PL"/>
      </w:pPr>
      <w:r>
        <w:t xml:space="preserve">    NRFreqRelation-Multiple:</w:t>
      </w:r>
    </w:p>
    <w:p w14:paraId="2BA32DA3" w14:textId="77777777" w:rsidR="007C32B7" w:rsidRDefault="007C32B7" w:rsidP="007C32B7">
      <w:pPr>
        <w:pStyle w:val="PL"/>
      </w:pPr>
      <w:r>
        <w:t xml:space="preserve">      type: array</w:t>
      </w:r>
    </w:p>
    <w:p w14:paraId="2E1A95CA" w14:textId="77777777" w:rsidR="007C32B7" w:rsidRDefault="007C32B7" w:rsidP="007C32B7">
      <w:pPr>
        <w:pStyle w:val="PL"/>
      </w:pPr>
      <w:r>
        <w:t xml:space="preserve">      items:</w:t>
      </w:r>
    </w:p>
    <w:p w14:paraId="4CF13C7A" w14:textId="77777777" w:rsidR="007C32B7" w:rsidRDefault="007C32B7" w:rsidP="007C32B7">
      <w:pPr>
        <w:pStyle w:val="PL"/>
      </w:pPr>
      <w:r>
        <w:t xml:space="preserve">        $ref: '#/components/schemas/NRFreqRelation-Single'</w:t>
      </w:r>
    </w:p>
    <w:p w14:paraId="5DA9E2D8" w14:textId="77777777" w:rsidR="007C32B7" w:rsidRDefault="007C32B7" w:rsidP="007C32B7">
      <w:pPr>
        <w:pStyle w:val="PL"/>
      </w:pPr>
      <w:r>
        <w:t xml:space="preserve">    EUtranFreqRelation-Multiple:</w:t>
      </w:r>
    </w:p>
    <w:p w14:paraId="59706018" w14:textId="77777777" w:rsidR="007C32B7" w:rsidRDefault="007C32B7" w:rsidP="007C32B7">
      <w:pPr>
        <w:pStyle w:val="PL"/>
      </w:pPr>
      <w:r>
        <w:t xml:space="preserve">      type: array</w:t>
      </w:r>
    </w:p>
    <w:p w14:paraId="47235A93" w14:textId="77777777" w:rsidR="007C32B7" w:rsidRDefault="007C32B7" w:rsidP="007C32B7">
      <w:pPr>
        <w:pStyle w:val="PL"/>
      </w:pPr>
      <w:r>
        <w:t xml:space="preserve">      items:</w:t>
      </w:r>
    </w:p>
    <w:p w14:paraId="32569BC9" w14:textId="77777777" w:rsidR="007C32B7" w:rsidRDefault="007C32B7" w:rsidP="007C32B7">
      <w:pPr>
        <w:pStyle w:val="PL"/>
      </w:pPr>
      <w:r>
        <w:t xml:space="preserve">        $ref: '#/components/schemas/EUtranFreqRelation-Single'</w:t>
      </w:r>
    </w:p>
    <w:p w14:paraId="3FA33474" w14:textId="77777777" w:rsidR="007C32B7" w:rsidRDefault="007C32B7" w:rsidP="007C32B7">
      <w:pPr>
        <w:pStyle w:val="PL"/>
      </w:pPr>
    </w:p>
    <w:p w14:paraId="73201616" w14:textId="77777777" w:rsidR="007C32B7" w:rsidRDefault="007C32B7" w:rsidP="007C32B7">
      <w:pPr>
        <w:pStyle w:val="PL"/>
      </w:pPr>
      <w:r>
        <w:t xml:space="preserve">    RimRSSet-Multiple:</w:t>
      </w:r>
    </w:p>
    <w:p w14:paraId="30FC42ED" w14:textId="77777777" w:rsidR="007C32B7" w:rsidRDefault="007C32B7" w:rsidP="007C32B7">
      <w:pPr>
        <w:pStyle w:val="PL"/>
      </w:pPr>
      <w:r>
        <w:t xml:space="preserve">      type: array</w:t>
      </w:r>
    </w:p>
    <w:p w14:paraId="58A05E87" w14:textId="77777777" w:rsidR="007C32B7" w:rsidRDefault="007C32B7" w:rsidP="007C32B7">
      <w:pPr>
        <w:pStyle w:val="PL"/>
      </w:pPr>
      <w:r>
        <w:t xml:space="preserve">      items:</w:t>
      </w:r>
    </w:p>
    <w:p w14:paraId="1B57587B" w14:textId="77777777" w:rsidR="007C32B7" w:rsidRDefault="007C32B7" w:rsidP="007C32B7">
      <w:pPr>
        <w:pStyle w:val="PL"/>
      </w:pPr>
      <w:r>
        <w:t xml:space="preserve">        $ref: '#/components/schemas/RimRSSet-Single'</w:t>
      </w:r>
    </w:p>
    <w:p w14:paraId="00EA2EB2" w14:textId="77777777" w:rsidR="007C32B7" w:rsidRDefault="007C32B7" w:rsidP="007C32B7">
      <w:pPr>
        <w:pStyle w:val="PL"/>
      </w:pPr>
    </w:p>
    <w:p w14:paraId="330E0522" w14:textId="77777777" w:rsidR="007C32B7" w:rsidRDefault="007C32B7" w:rsidP="007C32B7">
      <w:pPr>
        <w:pStyle w:val="PL"/>
      </w:pPr>
      <w:r>
        <w:t xml:space="preserve">    ExternalGnbDuFunction-Multiple:</w:t>
      </w:r>
    </w:p>
    <w:p w14:paraId="3BE7B21C" w14:textId="77777777" w:rsidR="007C32B7" w:rsidRDefault="007C32B7" w:rsidP="007C32B7">
      <w:pPr>
        <w:pStyle w:val="PL"/>
      </w:pPr>
      <w:r>
        <w:t xml:space="preserve">      type: array</w:t>
      </w:r>
    </w:p>
    <w:p w14:paraId="42A8A976" w14:textId="77777777" w:rsidR="007C32B7" w:rsidRDefault="007C32B7" w:rsidP="007C32B7">
      <w:pPr>
        <w:pStyle w:val="PL"/>
      </w:pPr>
      <w:r>
        <w:t xml:space="preserve">      items:</w:t>
      </w:r>
    </w:p>
    <w:p w14:paraId="5B79E863" w14:textId="77777777" w:rsidR="007C32B7" w:rsidRDefault="007C32B7" w:rsidP="007C32B7">
      <w:pPr>
        <w:pStyle w:val="PL"/>
      </w:pPr>
      <w:r>
        <w:t xml:space="preserve">        $ref: '#/components/schemas/ExternalGnbDuFunction-Single'</w:t>
      </w:r>
    </w:p>
    <w:p w14:paraId="6ED4F39B" w14:textId="77777777" w:rsidR="007C32B7" w:rsidRDefault="007C32B7" w:rsidP="007C32B7">
      <w:pPr>
        <w:pStyle w:val="PL"/>
      </w:pPr>
      <w:r>
        <w:t xml:space="preserve">    ExternalGnbCuUpFunction-Multiple:</w:t>
      </w:r>
    </w:p>
    <w:p w14:paraId="7A9272BF" w14:textId="77777777" w:rsidR="007C32B7" w:rsidRDefault="007C32B7" w:rsidP="007C32B7">
      <w:pPr>
        <w:pStyle w:val="PL"/>
      </w:pPr>
      <w:r>
        <w:t xml:space="preserve">      type: array</w:t>
      </w:r>
    </w:p>
    <w:p w14:paraId="5F4909E3" w14:textId="77777777" w:rsidR="007C32B7" w:rsidRDefault="007C32B7" w:rsidP="007C32B7">
      <w:pPr>
        <w:pStyle w:val="PL"/>
      </w:pPr>
      <w:r>
        <w:t xml:space="preserve">      items:</w:t>
      </w:r>
    </w:p>
    <w:p w14:paraId="100D3717" w14:textId="77777777" w:rsidR="007C32B7" w:rsidRDefault="007C32B7" w:rsidP="007C32B7">
      <w:pPr>
        <w:pStyle w:val="PL"/>
      </w:pPr>
      <w:r>
        <w:t xml:space="preserve">        $ref: '#/components/schemas/ExternalGnbCuUpFunction-Single'</w:t>
      </w:r>
    </w:p>
    <w:p w14:paraId="660716DD" w14:textId="77777777" w:rsidR="007C32B7" w:rsidRDefault="007C32B7" w:rsidP="007C32B7">
      <w:pPr>
        <w:pStyle w:val="PL"/>
      </w:pPr>
      <w:r>
        <w:t xml:space="preserve">    ExternalGnbCuCpFunction-Multiple:</w:t>
      </w:r>
    </w:p>
    <w:p w14:paraId="39050E40" w14:textId="77777777" w:rsidR="007C32B7" w:rsidRDefault="007C32B7" w:rsidP="007C32B7">
      <w:pPr>
        <w:pStyle w:val="PL"/>
      </w:pPr>
      <w:r>
        <w:t xml:space="preserve">      type: array</w:t>
      </w:r>
    </w:p>
    <w:p w14:paraId="120091A8" w14:textId="77777777" w:rsidR="007C32B7" w:rsidRDefault="007C32B7" w:rsidP="007C32B7">
      <w:pPr>
        <w:pStyle w:val="PL"/>
      </w:pPr>
      <w:r>
        <w:t xml:space="preserve">      items:</w:t>
      </w:r>
    </w:p>
    <w:p w14:paraId="3AE09CCB" w14:textId="77777777" w:rsidR="007C32B7" w:rsidRDefault="007C32B7" w:rsidP="007C32B7">
      <w:pPr>
        <w:pStyle w:val="PL"/>
      </w:pPr>
      <w:r>
        <w:t xml:space="preserve">        $ref: '#/components/schemas/ExternalGnbCuCpFunction-Single'</w:t>
      </w:r>
    </w:p>
    <w:p w14:paraId="55EBEB84" w14:textId="77777777" w:rsidR="007C32B7" w:rsidRDefault="007C32B7" w:rsidP="007C32B7">
      <w:pPr>
        <w:pStyle w:val="PL"/>
      </w:pPr>
      <w:r>
        <w:t xml:space="preserve">    ExternalNrCellCu-Multiple:</w:t>
      </w:r>
    </w:p>
    <w:p w14:paraId="56B703A3" w14:textId="77777777" w:rsidR="007C32B7" w:rsidRDefault="007C32B7" w:rsidP="007C32B7">
      <w:pPr>
        <w:pStyle w:val="PL"/>
      </w:pPr>
      <w:r>
        <w:t xml:space="preserve">      type: array</w:t>
      </w:r>
    </w:p>
    <w:p w14:paraId="46137881" w14:textId="77777777" w:rsidR="007C32B7" w:rsidRDefault="007C32B7" w:rsidP="007C32B7">
      <w:pPr>
        <w:pStyle w:val="PL"/>
      </w:pPr>
      <w:r>
        <w:t xml:space="preserve">      items:</w:t>
      </w:r>
    </w:p>
    <w:p w14:paraId="7402C31A" w14:textId="77777777" w:rsidR="007C32B7" w:rsidRDefault="007C32B7" w:rsidP="007C32B7">
      <w:pPr>
        <w:pStyle w:val="PL"/>
      </w:pPr>
      <w:r>
        <w:lastRenderedPageBreak/>
        <w:t xml:space="preserve">        $ref: '#/components/schemas/ExternalNrCellCu-Single'</w:t>
      </w:r>
    </w:p>
    <w:p w14:paraId="2903BF46" w14:textId="77777777" w:rsidR="007C32B7" w:rsidRDefault="007C32B7" w:rsidP="007C32B7">
      <w:pPr>
        <w:pStyle w:val="PL"/>
      </w:pPr>
      <w:r>
        <w:t xml:space="preserve">    </w:t>
      </w:r>
    </w:p>
    <w:p w14:paraId="0FCD999A" w14:textId="77777777" w:rsidR="007C32B7" w:rsidRDefault="007C32B7" w:rsidP="007C32B7">
      <w:pPr>
        <w:pStyle w:val="PL"/>
      </w:pPr>
      <w:r>
        <w:t xml:space="preserve">    ExternalENBFunction-Multiple:</w:t>
      </w:r>
    </w:p>
    <w:p w14:paraId="5D8A731F" w14:textId="77777777" w:rsidR="007C32B7" w:rsidRDefault="007C32B7" w:rsidP="007C32B7">
      <w:pPr>
        <w:pStyle w:val="PL"/>
      </w:pPr>
      <w:r>
        <w:t xml:space="preserve">      type: array</w:t>
      </w:r>
    </w:p>
    <w:p w14:paraId="236F65B9" w14:textId="77777777" w:rsidR="007C32B7" w:rsidRDefault="007C32B7" w:rsidP="007C32B7">
      <w:pPr>
        <w:pStyle w:val="PL"/>
      </w:pPr>
      <w:r>
        <w:t xml:space="preserve">      items:</w:t>
      </w:r>
    </w:p>
    <w:p w14:paraId="039E2E8C" w14:textId="77777777" w:rsidR="007C32B7" w:rsidRDefault="007C32B7" w:rsidP="007C32B7">
      <w:pPr>
        <w:pStyle w:val="PL"/>
      </w:pPr>
      <w:r>
        <w:t xml:space="preserve">        $ref: '#/components/schemas/ExternalENBFunction-Single'</w:t>
      </w:r>
    </w:p>
    <w:p w14:paraId="666C5725" w14:textId="77777777" w:rsidR="007C32B7" w:rsidRDefault="007C32B7" w:rsidP="007C32B7">
      <w:pPr>
        <w:pStyle w:val="PL"/>
      </w:pPr>
      <w:r>
        <w:t xml:space="preserve">    ExternalEUTranCell-Multiple:</w:t>
      </w:r>
    </w:p>
    <w:p w14:paraId="65581FAC" w14:textId="77777777" w:rsidR="007C32B7" w:rsidRDefault="007C32B7" w:rsidP="007C32B7">
      <w:pPr>
        <w:pStyle w:val="PL"/>
      </w:pPr>
      <w:r>
        <w:t xml:space="preserve">      type: array</w:t>
      </w:r>
    </w:p>
    <w:p w14:paraId="00C405A5" w14:textId="77777777" w:rsidR="007C32B7" w:rsidRDefault="007C32B7" w:rsidP="007C32B7">
      <w:pPr>
        <w:pStyle w:val="PL"/>
      </w:pPr>
      <w:r>
        <w:t xml:space="preserve">      items:</w:t>
      </w:r>
    </w:p>
    <w:p w14:paraId="7B193D97" w14:textId="77777777" w:rsidR="007C32B7" w:rsidRDefault="007C32B7" w:rsidP="007C32B7">
      <w:pPr>
        <w:pStyle w:val="PL"/>
      </w:pPr>
      <w:r>
        <w:t xml:space="preserve">        $ref: '#/components/schemas/ExternalEUTranCell-Single'</w:t>
      </w:r>
    </w:p>
    <w:p w14:paraId="125CC1F8" w14:textId="77777777" w:rsidR="007C32B7" w:rsidRDefault="007C32B7" w:rsidP="007C32B7">
      <w:pPr>
        <w:pStyle w:val="PL"/>
      </w:pPr>
    </w:p>
    <w:p w14:paraId="0B8A0CB5" w14:textId="77777777" w:rsidR="007C32B7" w:rsidRDefault="007C32B7" w:rsidP="007C32B7">
      <w:pPr>
        <w:pStyle w:val="PL"/>
      </w:pPr>
      <w:r>
        <w:t xml:space="preserve">    EP_E1-Multiple:</w:t>
      </w:r>
    </w:p>
    <w:p w14:paraId="4A16256A" w14:textId="77777777" w:rsidR="007C32B7" w:rsidRDefault="007C32B7" w:rsidP="007C32B7">
      <w:pPr>
        <w:pStyle w:val="PL"/>
      </w:pPr>
      <w:r>
        <w:t xml:space="preserve">      type: array</w:t>
      </w:r>
    </w:p>
    <w:p w14:paraId="4EA62D0C" w14:textId="77777777" w:rsidR="007C32B7" w:rsidRDefault="007C32B7" w:rsidP="007C32B7">
      <w:pPr>
        <w:pStyle w:val="PL"/>
      </w:pPr>
      <w:r>
        <w:t xml:space="preserve">      items:</w:t>
      </w:r>
    </w:p>
    <w:p w14:paraId="581B0185" w14:textId="77777777" w:rsidR="007C32B7" w:rsidRDefault="007C32B7" w:rsidP="007C32B7">
      <w:pPr>
        <w:pStyle w:val="PL"/>
      </w:pPr>
      <w:r>
        <w:t xml:space="preserve">        $ref: '#/components/schemas/EP_E1-Single'</w:t>
      </w:r>
    </w:p>
    <w:p w14:paraId="1F163531" w14:textId="77777777" w:rsidR="007C32B7" w:rsidRDefault="007C32B7" w:rsidP="007C32B7">
      <w:pPr>
        <w:pStyle w:val="PL"/>
      </w:pPr>
      <w:r>
        <w:t xml:space="preserve">    EP_XnC-Multiple:</w:t>
      </w:r>
    </w:p>
    <w:p w14:paraId="32036587" w14:textId="77777777" w:rsidR="007C32B7" w:rsidRDefault="007C32B7" w:rsidP="007C32B7">
      <w:pPr>
        <w:pStyle w:val="PL"/>
      </w:pPr>
      <w:r>
        <w:t xml:space="preserve">      type: array</w:t>
      </w:r>
    </w:p>
    <w:p w14:paraId="475AC5E2" w14:textId="77777777" w:rsidR="007C32B7" w:rsidRDefault="007C32B7" w:rsidP="007C32B7">
      <w:pPr>
        <w:pStyle w:val="PL"/>
      </w:pPr>
      <w:r>
        <w:t xml:space="preserve">      items:</w:t>
      </w:r>
    </w:p>
    <w:p w14:paraId="006640C7" w14:textId="77777777" w:rsidR="007C32B7" w:rsidRDefault="007C32B7" w:rsidP="007C32B7">
      <w:pPr>
        <w:pStyle w:val="PL"/>
      </w:pPr>
      <w:r>
        <w:t xml:space="preserve">        $ref: '#/components/schemas/EP_XnC-Single'</w:t>
      </w:r>
    </w:p>
    <w:p w14:paraId="6DCFC551" w14:textId="77777777" w:rsidR="007C32B7" w:rsidRDefault="007C32B7" w:rsidP="007C32B7">
      <w:pPr>
        <w:pStyle w:val="PL"/>
      </w:pPr>
      <w:r>
        <w:t xml:space="preserve">    EP_F1C-Multiple:</w:t>
      </w:r>
    </w:p>
    <w:p w14:paraId="56D1A904" w14:textId="77777777" w:rsidR="007C32B7" w:rsidRDefault="007C32B7" w:rsidP="007C32B7">
      <w:pPr>
        <w:pStyle w:val="PL"/>
      </w:pPr>
      <w:r>
        <w:t xml:space="preserve">      type: array</w:t>
      </w:r>
    </w:p>
    <w:p w14:paraId="444DD898" w14:textId="77777777" w:rsidR="007C32B7" w:rsidRDefault="007C32B7" w:rsidP="007C32B7">
      <w:pPr>
        <w:pStyle w:val="PL"/>
      </w:pPr>
      <w:r>
        <w:t xml:space="preserve">      items:</w:t>
      </w:r>
    </w:p>
    <w:p w14:paraId="797B0666" w14:textId="77777777" w:rsidR="007C32B7" w:rsidRDefault="007C32B7" w:rsidP="007C32B7">
      <w:pPr>
        <w:pStyle w:val="PL"/>
      </w:pPr>
      <w:r>
        <w:t xml:space="preserve">        $ref: '#/components/schemas/EP_F1C-Single'</w:t>
      </w:r>
    </w:p>
    <w:p w14:paraId="7FB16652" w14:textId="77777777" w:rsidR="007C32B7" w:rsidRDefault="007C32B7" w:rsidP="007C32B7">
      <w:pPr>
        <w:pStyle w:val="PL"/>
      </w:pPr>
      <w:r>
        <w:t xml:space="preserve">    EP_NgC-Multiple:</w:t>
      </w:r>
    </w:p>
    <w:p w14:paraId="53AF4DF3" w14:textId="77777777" w:rsidR="007C32B7" w:rsidRDefault="007C32B7" w:rsidP="007C32B7">
      <w:pPr>
        <w:pStyle w:val="PL"/>
      </w:pPr>
      <w:r>
        <w:t xml:space="preserve">      type: array</w:t>
      </w:r>
    </w:p>
    <w:p w14:paraId="074E4E5B" w14:textId="77777777" w:rsidR="007C32B7" w:rsidRDefault="007C32B7" w:rsidP="007C32B7">
      <w:pPr>
        <w:pStyle w:val="PL"/>
      </w:pPr>
      <w:r>
        <w:t xml:space="preserve">      items:</w:t>
      </w:r>
    </w:p>
    <w:p w14:paraId="62209BD3" w14:textId="77777777" w:rsidR="007C32B7" w:rsidRDefault="007C32B7" w:rsidP="007C32B7">
      <w:pPr>
        <w:pStyle w:val="PL"/>
      </w:pPr>
      <w:r>
        <w:t xml:space="preserve">        $ref: '#/components/schemas/EP_NgC-Single'</w:t>
      </w:r>
    </w:p>
    <w:p w14:paraId="1806D249" w14:textId="77777777" w:rsidR="007C32B7" w:rsidRDefault="007C32B7" w:rsidP="007C32B7">
      <w:pPr>
        <w:pStyle w:val="PL"/>
      </w:pPr>
      <w:r>
        <w:t xml:space="preserve">    EP_X2C-Multiple:</w:t>
      </w:r>
    </w:p>
    <w:p w14:paraId="58BDEBD2" w14:textId="77777777" w:rsidR="007C32B7" w:rsidRDefault="007C32B7" w:rsidP="007C32B7">
      <w:pPr>
        <w:pStyle w:val="PL"/>
      </w:pPr>
      <w:r>
        <w:t xml:space="preserve">      type: array</w:t>
      </w:r>
    </w:p>
    <w:p w14:paraId="090CC510" w14:textId="77777777" w:rsidR="007C32B7" w:rsidRDefault="007C32B7" w:rsidP="007C32B7">
      <w:pPr>
        <w:pStyle w:val="PL"/>
      </w:pPr>
      <w:r>
        <w:t xml:space="preserve">      items:</w:t>
      </w:r>
    </w:p>
    <w:p w14:paraId="49F0AE42" w14:textId="77777777" w:rsidR="007C32B7" w:rsidRDefault="007C32B7" w:rsidP="007C32B7">
      <w:pPr>
        <w:pStyle w:val="PL"/>
      </w:pPr>
      <w:r>
        <w:t xml:space="preserve">        $ref: '#/components/schemas/EP_X2C-Single'</w:t>
      </w:r>
    </w:p>
    <w:p w14:paraId="315A03B4" w14:textId="77777777" w:rsidR="007C32B7" w:rsidRDefault="007C32B7" w:rsidP="007C32B7">
      <w:pPr>
        <w:pStyle w:val="PL"/>
      </w:pPr>
      <w:r>
        <w:t xml:space="preserve">    EP_XnU-Multiple:</w:t>
      </w:r>
    </w:p>
    <w:p w14:paraId="654CCF2E" w14:textId="77777777" w:rsidR="007C32B7" w:rsidRDefault="007C32B7" w:rsidP="007C32B7">
      <w:pPr>
        <w:pStyle w:val="PL"/>
      </w:pPr>
      <w:r>
        <w:t xml:space="preserve">      type: array</w:t>
      </w:r>
    </w:p>
    <w:p w14:paraId="4EB4F9CB" w14:textId="77777777" w:rsidR="007C32B7" w:rsidRDefault="007C32B7" w:rsidP="007C32B7">
      <w:pPr>
        <w:pStyle w:val="PL"/>
      </w:pPr>
      <w:r>
        <w:t xml:space="preserve">      items:</w:t>
      </w:r>
    </w:p>
    <w:p w14:paraId="0FDFB1AC" w14:textId="77777777" w:rsidR="007C32B7" w:rsidRDefault="007C32B7" w:rsidP="007C32B7">
      <w:pPr>
        <w:pStyle w:val="PL"/>
      </w:pPr>
      <w:r>
        <w:t xml:space="preserve">        $ref: '#/components/schemas/EP_XnU-Single'</w:t>
      </w:r>
    </w:p>
    <w:p w14:paraId="13AFCD8F" w14:textId="77777777" w:rsidR="007C32B7" w:rsidRDefault="007C32B7" w:rsidP="007C32B7">
      <w:pPr>
        <w:pStyle w:val="PL"/>
      </w:pPr>
      <w:r>
        <w:t xml:space="preserve">    EP_F1U-Multiple:</w:t>
      </w:r>
    </w:p>
    <w:p w14:paraId="5A6D91A8" w14:textId="77777777" w:rsidR="007C32B7" w:rsidRDefault="007C32B7" w:rsidP="007C32B7">
      <w:pPr>
        <w:pStyle w:val="PL"/>
      </w:pPr>
      <w:r>
        <w:t xml:space="preserve">      type: array</w:t>
      </w:r>
    </w:p>
    <w:p w14:paraId="3879C867" w14:textId="77777777" w:rsidR="007C32B7" w:rsidRDefault="007C32B7" w:rsidP="007C32B7">
      <w:pPr>
        <w:pStyle w:val="PL"/>
      </w:pPr>
      <w:r>
        <w:t xml:space="preserve">      items:</w:t>
      </w:r>
    </w:p>
    <w:p w14:paraId="3309E040" w14:textId="77777777" w:rsidR="007C32B7" w:rsidRDefault="007C32B7" w:rsidP="007C32B7">
      <w:pPr>
        <w:pStyle w:val="PL"/>
      </w:pPr>
      <w:r>
        <w:t xml:space="preserve">        $ref: '#/components/schemas/EP_F1U-Single'</w:t>
      </w:r>
    </w:p>
    <w:p w14:paraId="1CECC002" w14:textId="77777777" w:rsidR="007C32B7" w:rsidRDefault="007C32B7" w:rsidP="007C32B7">
      <w:pPr>
        <w:pStyle w:val="PL"/>
      </w:pPr>
      <w:r>
        <w:t xml:space="preserve">    EP_NgU-Multiple:</w:t>
      </w:r>
    </w:p>
    <w:p w14:paraId="418ECE84" w14:textId="77777777" w:rsidR="007C32B7" w:rsidRDefault="007C32B7" w:rsidP="007C32B7">
      <w:pPr>
        <w:pStyle w:val="PL"/>
      </w:pPr>
      <w:r>
        <w:t xml:space="preserve">      type: array</w:t>
      </w:r>
    </w:p>
    <w:p w14:paraId="1E9563DD" w14:textId="77777777" w:rsidR="007C32B7" w:rsidRDefault="007C32B7" w:rsidP="007C32B7">
      <w:pPr>
        <w:pStyle w:val="PL"/>
      </w:pPr>
      <w:r>
        <w:t xml:space="preserve">      items:</w:t>
      </w:r>
    </w:p>
    <w:p w14:paraId="6424DAD1" w14:textId="77777777" w:rsidR="007C32B7" w:rsidRDefault="007C32B7" w:rsidP="007C32B7">
      <w:pPr>
        <w:pStyle w:val="PL"/>
      </w:pPr>
      <w:r>
        <w:t xml:space="preserve">        $ref: '#/components/schemas/EP_NgU-Single'</w:t>
      </w:r>
    </w:p>
    <w:p w14:paraId="74EB7357" w14:textId="77777777" w:rsidR="007C32B7" w:rsidRDefault="007C32B7" w:rsidP="007C32B7">
      <w:pPr>
        <w:pStyle w:val="PL"/>
      </w:pPr>
      <w:r>
        <w:t xml:space="preserve">    EP_X2U-Multiple:</w:t>
      </w:r>
    </w:p>
    <w:p w14:paraId="07B4D4A2" w14:textId="77777777" w:rsidR="007C32B7" w:rsidRDefault="007C32B7" w:rsidP="007C32B7">
      <w:pPr>
        <w:pStyle w:val="PL"/>
      </w:pPr>
      <w:r>
        <w:t xml:space="preserve">      type: array</w:t>
      </w:r>
    </w:p>
    <w:p w14:paraId="3F4E006D" w14:textId="77777777" w:rsidR="007C32B7" w:rsidRDefault="007C32B7" w:rsidP="007C32B7">
      <w:pPr>
        <w:pStyle w:val="PL"/>
      </w:pPr>
      <w:r>
        <w:t xml:space="preserve">      items:</w:t>
      </w:r>
    </w:p>
    <w:p w14:paraId="2E732A91" w14:textId="77777777" w:rsidR="007C32B7" w:rsidRDefault="007C32B7" w:rsidP="007C32B7">
      <w:pPr>
        <w:pStyle w:val="PL"/>
      </w:pPr>
      <w:r>
        <w:t xml:space="preserve">        $ref: '#/components/schemas/EP_X2U-Single'</w:t>
      </w:r>
    </w:p>
    <w:p w14:paraId="1334D5C5" w14:textId="77777777" w:rsidR="007C32B7" w:rsidRDefault="007C32B7" w:rsidP="007C32B7">
      <w:pPr>
        <w:pStyle w:val="PL"/>
      </w:pPr>
      <w:r>
        <w:t xml:space="preserve">    EP_S1U-Multiple:</w:t>
      </w:r>
    </w:p>
    <w:p w14:paraId="6CF998EA" w14:textId="77777777" w:rsidR="007C32B7" w:rsidRDefault="007C32B7" w:rsidP="007C32B7">
      <w:pPr>
        <w:pStyle w:val="PL"/>
      </w:pPr>
      <w:r>
        <w:t xml:space="preserve">      type: array</w:t>
      </w:r>
    </w:p>
    <w:p w14:paraId="3E6C4B9C" w14:textId="77777777" w:rsidR="007C32B7" w:rsidRDefault="007C32B7" w:rsidP="007C32B7">
      <w:pPr>
        <w:pStyle w:val="PL"/>
      </w:pPr>
      <w:r>
        <w:t xml:space="preserve">      items:</w:t>
      </w:r>
    </w:p>
    <w:p w14:paraId="5B9D6A39" w14:textId="77777777" w:rsidR="007C32B7" w:rsidRDefault="007C32B7" w:rsidP="007C32B7">
      <w:pPr>
        <w:pStyle w:val="PL"/>
      </w:pPr>
      <w:r>
        <w:t xml:space="preserve">        $ref: '#/components/schemas/EP_S1U-Single'</w:t>
      </w:r>
    </w:p>
    <w:p w14:paraId="410102A5" w14:textId="77777777" w:rsidR="007C32B7" w:rsidRDefault="007C32B7" w:rsidP="007C32B7">
      <w:pPr>
        <w:pStyle w:val="PL"/>
      </w:pPr>
    </w:p>
    <w:p w14:paraId="5ECF4A08" w14:textId="77777777" w:rsidR="007C32B7" w:rsidRDefault="007C32B7" w:rsidP="007C32B7">
      <w:pPr>
        <w:pStyle w:val="PL"/>
      </w:pPr>
      <w:r>
        <w:t>#-------- Definitions in TS 28.541 for TS 28.532 ---------------------------------</w:t>
      </w:r>
    </w:p>
    <w:p w14:paraId="515809CB" w14:textId="77777777" w:rsidR="007C32B7" w:rsidRDefault="007C32B7" w:rsidP="007C32B7">
      <w:pPr>
        <w:pStyle w:val="PL"/>
      </w:pPr>
    </w:p>
    <w:p w14:paraId="397C985F" w14:textId="77777777" w:rsidR="007C32B7" w:rsidRDefault="007C32B7" w:rsidP="007C32B7">
      <w:pPr>
        <w:pStyle w:val="PL"/>
      </w:pPr>
      <w:r>
        <w:t xml:space="preserve">    resources-nrNrm:</w:t>
      </w:r>
    </w:p>
    <w:p w14:paraId="7BEE565D" w14:textId="77777777" w:rsidR="007C32B7" w:rsidRDefault="007C32B7" w:rsidP="007C32B7">
      <w:pPr>
        <w:pStyle w:val="PL"/>
      </w:pPr>
      <w:r>
        <w:t xml:space="preserve">      oneOf:</w:t>
      </w:r>
    </w:p>
    <w:p w14:paraId="01743689" w14:textId="77777777" w:rsidR="007C32B7" w:rsidRDefault="007C32B7" w:rsidP="007C32B7">
      <w:pPr>
        <w:pStyle w:val="PL"/>
      </w:pPr>
      <w:r>
        <w:t xml:space="preserve">        - $ref: '#/components/schemas/SubNetwork-Single'</w:t>
      </w:r>
    </w:p>
    <w:p w14:paraId="625CC5E9" w14:textId="77777777" w:rsidR="007C32B7" w:rsidRDefault="007C32B7" w:rsidP="007C32B7">
      <w:pPr>
        <w:pStyle w:val="PL"/>
      </w:pPr>
      <w:r>
        <w:t xml:space="preserve">        - $ref: '#/components/schemas/ManagedElement-Single'</w:t>
      </w:r>
    </w:p>
    <w:p w14:paraId="1C2178EE" w14:textId="77777777" w:rsidR="007C32B7" w:rsidRDefault="007C32B7" w:rsidP="007C32B7">
      <w:pPr>
        <w:pStyle w:val="PL"/>
      </w:pPr>
    </w:p>
    <w:p w14:paraId="4B28F603" w14:textId="77777777" w:rsidR="007C32B7" w:rsidRDefault="007C32B7" w:rsidP="007C32B7">
      <w:pPr>
        <w:pStyle w:val="PL"/>
      </w:pPr>
      <w:r>
        <w:t xml:space="preserve">        - $ref: '#/components/schemas/GnbDuFunction-Single'</w:t>
      </w:r>
    </w:p>
    <w:p w14:paraId="7D72A9BA" w14:textId="77777777" w:rsidR="007C32B7" w:rsidRDefault="007C32B7" w:rsidP="007C32B7">
      <w:pPr>
        <w:pStyle w:val="PL"/>
      </w:pPr>
      <w:r>
        <w:t xml:space="preserve">        - $ref: '#/components/schemas/GnbCuUpFunction-Single'</w:t>
      </w:r>
    </w:p>
    <w:p w14:paraId="32E64034" w14:textId="77777777" w:rsidR="007C32B7" w:rsidRDefault="007C32B7" w:rsidP="007C32B7">
      <w:pPr>
        <w:pStyle w:val="PL"/>
      </w:pPr>
      <w:r>
        <w:t xml:space="preserve">        - $ref: '#/components/schemas/GnbCuCpFunction-Single'</w:t>
      </w:r>
    </w:p>
    <w:p w14:paraId="4639D9A4" w14:textId="77777777" w:rsidR="007C32B7" w:rsidRDefault="007C32B7" w:rsidP="007C32B7">
      <w:pPr>
        <w:pStyle w:val="PL"/>
      </w:pPr>
    </w:p>
    <w:p w14:paraId="345F3EBF" w14:textId="77777777" w:rsidR="007C32B7" w:rsidRDefault="007C32B7" w:rsidP="007C32B7">
      <w:pPr>
        <w:pStyle w:val="PL"/>
      </w:pPr>
      <w:r>
        <w:t xml:space="preserve">        - $ref: '#/components/schemas/NrCellCu-Single'</w:t>
      </w:r>
    </w:p>
    <w:p w14:paraId="44F6FAE1" w14:textId="77777777" w:rsidR="007C32B7" w:rsidRDefault="007C32B7" w:rsidP="007C32B7">
      <w:pPr>
        <w:pStyle w:val="PL"/>
      </w:pPr>
      <w:r>
        <w:t xml:space="preserve">        - $ref: '#/components/schemas/NrCellDu-Single'</w:t>
      </w:r>
    </w:p>
    <w:p w14:paraId="52036D3E" w14:textId="77777777" w:rsidR="007C32B7" w:rsidRDefault="007C32B7" w:rsidP="007C32B7">
      <w:pPr>
        <w:pStyle w:val="PL"/>
      </w:pPr>
    </w:p>
    <w:p w14:paraId="6882C5C1" w14:textId="77777777" w:rsidR="007C32B7" w:rsidRDefault="007C32B7" w:rsidP="007C32B7">
      <w:pPr>
        <w:pStyle w:val="PL"/>
      </w:pPr>
      <w:r>
        <w:t xml:space="preserve">        - $ref: '#/components/schemas/NRFrequency-Single'</w:t>
      </w:r>
    </w:p>
    <w:p w14:paraId="7BE95BF8" w14:textId="77777777" w:rsidR="007C32B7" w:rsidRDefault="007C32B7" w:rsidP="007C32B7">
      <w:pPr>
        <w:pStyle w:val="PL"/>
      </w:pPr>
      <w:r>
        <w:t xml:space="preserve">        - $ref: '#/components/schemas/EUtranFrequency-Single'</w:t>
      </w:r>
    </w:p>
    <w:p w14:paraId="427A37A6" w14:textId="77777777" w:rsidR="007C32B7" w:rsidRDefault="007C32B7" w:rsidP="007C32B7">
      <w:pPr>
        <w:pStyle w:val="PL"/>
      </w:pPr>
    </w:p>
    <w:p w14:paraId="65B5AD33" w14:textId="77777777" w:rsidR="007C32B7" w:rsidRDefault="007C32B7" w:rsidP="007C32B7">
      <w:pPr>
        <w:pStyle w:val="PL"/>
      </w:pPr>
      <w:r>
        <w:t xml:space="preserve">        - $ref: '#/components/schemas/NrSectorCarrier-Single'</w:t>
      </w:r>
    </w:p>
    <w:p w14:paraId="05C26BD3" w14:textId="77777777" w:rsidR="007C32B7" w:rsidRDefault="007C32B7" w:rsidP="007C32B7">
      <w:pPr>
        <w:pStyle w:val="PL"/>
      </w:pPr>
      <w:r>
        <w:t xml:space="preserve">        - $ref: '#/components/schemas/Bwp-Single'</w:t>
      </w:r>
    </w:p>
    <w:p w14:paraId="0EAF3F85" w14:textId="77777777" w:rsidR="007C32B7" w:rsidRDefault="007C32B7" w:rsidP="007C32B7">
      <w:pPr>
        <w:pStyle w:val="PL"/>
      </w:pPr>
      <w:r>
        <w:t xml:space="preserve">        - $ref: '#/components/schemas/CommonBeamformingFunction-Single'</w:t>
      </w:r>
    </w:p>
    <w:p w14:paraId="742477D4" w14:textId="77777777" w:rsidR="007C32B7" w:rsidRDefault="007C32B7" w:rsidP="007C32B7">
      <w:pPr>
        <w:pStyle w:val="PL"/>
      </w:pPr>
      <w:r>
        <w:t xml:space="preserve">        - $ref: '#/components/schemas/Beam-Single'</w:t>
      </w:r>
    </w:p>
    <w:p w14:paraId="3615E7CB" w14:textId="77777777" w:rsidR="007C32B7" w:rsidRDefault="007C32B7" w:rsidP="007C32B7">
      <w:pPr>
        <w:pStyle w:val="PL"/>
      </w:pPr>
      <w:r>
        <w:t xml:space="preserve">        - $ref: '#/components/schemas/RRMPolicyRatio-Single'</w:t>
      </w:r>
    </w:p>
    <w:p w14:paraId="016A2041" w14:textId="77777777" w:rsidR="007C32B7" w:rsidRDefault="007C32B7" w:rsidP="007C32B7">
      <w:pPr>
        <w:pStyle w:val="PL"/>
      </w:pPr>
      <w:r>
        <w:t xml:space="preserve">        </w:t>
      </w:r>
    </w:p>
    <w:p w14:paraId="5F64185B" w14:textId="77777777" w:rsidR="007C32B7" w:rsidRDefault="007C32B7" w:rsidP="007C32B7">
      <w:pPr>
        <w:pStyle w:val="PL"/>
      </w:pPr>
      <w:r>
        <w:t xml:space="preserve">        - $ref: '#/components/schemas/NRCellRelation-Single'</w:t>
      </w:r>
    </w:p>
    <w:p w14:paraId="1E07447C" w14:textId="77777777" w:rsidR="007C32B7" w:rsidRDefault="007C32B7" w:rsidP="007C32B7">
      <w:pPr>
        <w:pStyle w:val="PL"/>
      </w:pPr>
      <w:r>
        <w:t xml:space="preserve">        - $ref: '#/components/schemas/EUtranCellRelation-Single'</w:t>
      </w:r>
    </w:p>
    <w:p w14:paraId="17DB1DCB" w14:textId="77777777" w:rsidR="007C32B7" w:rsidRDefault="007C32B7" w:rsidP="007C32B7">
      <w:pPr>
        <w:pStyle w:val="PL"/>
      </w:pPr>
      <w:r>
        <w:t xml:space="preserve">        - $ref: '#/components/schemas/NRFreqRelation-Single'</w:t>
      </w:r>
    </w:p>
    <w:p w14:paraId="4C12B8EE" w14:textId="77777777" w:rsidR="007C32B7" w:rsidRDefault="007C32B7" w:rsidP="007C32B7">
      <w:pPr>
        <w:pStyle w:val="PL"/>
      </w:pPr>
      <w:r>
        <w:lastRenderedPageBreak/>
        <w:t xml:space="preserve">        - $ref: '#/components/schemas/EUtranFreqRelation-Single'</w:t>
      </w:r>
    </w:p>
    <w:p w14:paraId="054D678B" w14:textId="77777777" w:rsidR="007C32B7" w:rsidRDefault="007C32B7" w:rsidP="007C32B7">
      <w:pPr>
        <w:pStyle w:val="PL"/>
      </w:pPr>
    </w:p>
    <w:p w14:paraId="0589F440" w14:textId="77777777" w:rsidR="007C32B7" w:rsidRDefault="007C32B7" w:rsidP="007C32B7">
      <w:pPr>
        <w:pStyle w:val="PL"/>
      </w:pPr>
      <w:r>
        <w:t xml:space="preserve">        - $ref: '#/components/schemas/DANRManagementFunction-Single'</w:t>
      </w:r>
    </w:p>
    <w:p w14:paraId="186BE9EF" w14:textId="77777777" w:rsidR="007C32B7" w:rsidRDefault="007C32B7" w:rsidP="007C32B7">
      <w:pPr>
        <w:pStyle w:val="PL"/>
      </w:pPr>
      <w:r>
        <w:t xml:space="preserve">        - $ref: '#/components/schemas/DESManagementFunction-Single'</w:t>
      </w:r>
    </w:p>
    <w:p w14:paraId="7EFA2F84" w14:textId="77777777" w:rsidR="007C32B7" w:rsidRDefault="007C32B7" w:rsidP="007C32B7">
      <w:pPr>
        <w:pStyle w:val="PL"/>
      </w:pPr>
      <w:r>
        <w:t xml:space="preserve">        - $ref: '#/components/schemas/DRACHOptimizationFunction-Single'</w:t>
      </w:r>
    </w:p>
    <w:p w14:paraId="5EFDD5E9" w14:textId="77777777" w:rsidR="007C32B7" w:rsidRDefault="007C32B7" w:rsidP="007C32B7">
      <w:pPr>
        <w:pStyle w:val="PL"/>
      </w:pPr>
      <w:r>
        <w:t xml:space="preserve">        - $ref: '#/components/schemas/DMROFunction-Single'</w:t>
      </w:r>
    </w:p>
    <w:p w14:paraId="4B042855" w14:textId="77777777" w:rsidR="007C32B7" w:rsidRDefault="007C32B7" w:rsidP="007C32B7">
      <w:pPr>
        <w:pStyle w:val="PL"/>
      </w:pPr>
      <w:r>
        <w:t xml:space="preserve">        - $ref: '#/components/schemas/DPCIConfigurationFunction-Single'</w:t>
      </w:r>
    </w:p>
    <w:p w14:paraId="798C12CD" w14:textId="77777777" w:rsidR="007C32B7" w:rsidRDefault="007C32B7" w:rsidP="007C32B7">
      <w:pPr>
        <w:pStyle w:val="PL"/>
      </w:pPr>
      <w:r>
        <w:t xml:space="preserve">        - $ref: '#/components/schemas/CPCIConfigurationFunction-Single'</w:t>
      </w:r>
    </w:p>
    <w:p w14:paraId="0DBA3F15" w14:textId="77777777" w:rsidR="007C32B7" w:rsidRDefault="007C32B7" w:rsidP="007C32B7">
      <w:pPr>
        <w:pStyle w:val="PL"/>
      </w:pPr>
      <w:r>
        <w:t xml:space="preserve">        - $ref: '#/components/schemas/CESManagementFunction-Single'</w:t>
      </w:r>
    </w:p>
    <w:p w14:paraId="3D12BECD" w14:textId="77777777" w:rsidR="007C32B7" w:rsidRDefault="007C32B7" w:rsidP="007C32B7">
      <w:pPr>
        <w:pStyle w:val="PL"/>
      </w:pPr>
      <w:r>
        <w:t xml:space="preserve">     </w:t>
      </w:r>
    </w:p>
    <w:p w14:paraId="132EA4D4" w14:textId="77777777" w:rsidR="007C32B7" w:rsidRDefault="007C32B7" w:rsidP="007C32B7">
      <w:pPr>
        <w:pStyle w:val="PL"/>
      </w:pPr>
      <w:r>
        <w:t xml:space="preserve">        - $ref: '#/components/schemas/RimRSGlobal-Single'</w:t>
      </w:r>
    </w:p>
    <w:p w14:paraId="7F761122" w14:textId="77777777" w:rsidR="007C32B7" w:rsidRDefault="007C32B7" w:rsidP="007C32B7">
      <w:pPr>
        <w:pStyle w:val="PL"/>
      </w:pPr>
      <w:r>
        <w:t xml:space="preserve">        - $ref: '#/components/schemas/RimRSSet-Single'</w:t>
      </w:r>
    </w:p>
    <w:p w14:paraId="6F7C476D" w14:textId="77777777" w:rsidR="007C32B7" w:rsidRDefault="007C32B7" w:rsidP="007C32B7">
      <w:pPr>
        <w:pStyle w:val="PL"/>
      </w:pPr>
      <w:r>
        <w:t xml:space="preserve">        </w:t>
      </w:r>
    </w:p>
    <w:p w14:paraId="0DCD0707" w14:textId="77777777" w:rsidR="007C32B7" w:rsidRDefault="007C32B7" w:rsidP="007C32B7">
      <w:pPr>
        <w:pStyle w:val="PL"/>
      </w:pPr>
      <w:r>
        <w:t xml:space="preserve">        - $ref: '#/components/schemas/ExternalGnbDuFunction-Single'</w:t>
      </w:r>
    </w:p>
    <w:p w14:paraId="0D9356B6" w14:textId="77777777" w:rsidR="007C32B7" w:rsidRDefault="007C32B7" w:rsidP="007C32B7">
      <w:pPr>
        <w:pStyle w:val="PL"/>
      </w:pPr>
      <w:r>
        <w:t xml:space="preserve">        - $ref: '#/components/schemas/ExternalGnbCuUpFunction-Single'</w:t>
      </w:r>
    </w:p>
    <w:p w14:paraId="68723C50" w14:textId="77777777" w:rsidR="007C32B7" w:rsidRDefault="007C32B7" w:rsidP="007C32B7">
      <w:pPr>
        <w:pStyle w:val="PL"/>
      </w:pPr>
      <w:r>
        <w:t xml:space="preserve">        - $ref: '#/components/schemas/ExternalGnbCuCpFunction-Single'</w:t>
      </w:r>
    </w:p>
    <w:p w14:paraId="0180ABBF" w14:textId="77777777" w:rsidR="007C32B7" w:rsidRDefault="007C32B7" w:rsidP="007C32B7">
      <w:pPr>
        <w:pStyle w:val="PL"/>
      </w:pPr>
      <w:r>
        <w:t xml:space="preserve">        - $ref: '#/components/schemas/ExternalNrCellCu-Single'</w:t>
      </w:r>
    </w:p>
    <w:p w14:paraId="40497A54" w14:textId="77777777" w:rsidR="007C32B7" w:rsidRDefault="007C32B7" w:rsidP="007C32B7">
      <w:pPr>
        <w:pStyle w:val="PL"/>
      </w:pPr>
      <w:r>
        <w:t xml:space="preserve">        - $ref: '#/components/schemas/ExternalENBFunction-Single'</w:t>
      </w:r>
    </w:p>
    <w:p w14:paraId="5DE6CE58" w14:textId="77777777" w:rsidR="007C32B7" w:rsidRDefault="007C32B7" w:rsidP="007C32B7">
      <w:pPr>
        <w:pStyle w:val="PL"/>
      </w:pPr>
      <w:r>
        <w:t xml:space="preserve">        - $ref: '#/components/schemas/ExternalEUTranCell-Single'</w:t>
      </w:r>
    </w:p>
    <w:p w14:paraId="7A86E580" w14:textId="77777777" w:rsidR="007C32B7" w:rsidRDefault="007C32B7" w:rsidP="007C32B7">
      <w:pPr>
        <w:pStyle w:val="PL"/>
      </w:pPr>
    </w:p>
    <w:p w14:paraId="241F500B" w14:textId="77777777" w:rsidR="007C32B7" w:rsidRDefault="007C32B7" w:rsidP="007C32B7">
      <w:pPr>
        <w:pStyle w:val="PL"/>
      </w:pPr>
      <w:r>
        <w:t xml:space="preserve">        - $ref: '#/components/schemas/EP_XnC-Single'</w:t>
      </w:r>
    </w:p>
    <w:p w14:paraId="604E893D" w14:textId="77777777" w:rsidR="007C32B7" w:rsidRDefault="007C32B7" w:rsidP="007C32B7">
      <w:pPr>
        <w:pStyle w:val="PL"/>
      </w:pPr>
      <w:r>
        <w:t xml:space="preserve">        - $ref: '#/components/schemas/EP_E1-Single'</w:t>
      </w:r>
    </w:p>
    <w:p w14:paraId="3FF3E1CC" w14:textId="77777777" w:rsidR="007C32B7" w:rsidRDefault="007C32B7" w:rsidP="007C32B7">
      <w:pPr>
        <w:pStyle w:val="PL"/>
      </w:pPr>
      <w:r>
        <w:t xml:space="preserve">        - $ref: '#/components/schemas/EP_F1C-Single'</w:t>
      </w:r>
    </w:p>
    <w:p w14:paraId="0A2A1386" w14:textId="77777777" w:rsidR="007C32B7" w:rsidRDefault="007C32B7" w:rsidP="007C32B7">
      <w:pPr>
        <w:pStyle w:val="PL"/>
      </w:pPr>
      <w:r>
        <w:t xml:space="preserve">        - $ref: '#/components/schemas/EP_NgC-Single'</w:t>
      </w:r>
    </w:p>
    <w:p w14:paraId="0B3BA8F1" w14:textId="77777777" w:rsidR="007C32B7" w:rsidRDefault="007C32B7" w:rsidP="007C32B7">
      <w:pPr>
        <w:pStyle w:val="PL"/>
      </w:pPr>
      <w:r>
        <w:t xml:space="preserve">        - $ref: '#/components/schemas/EP_X2C-Single'</w:t>
      </w:r>
    </w:p>
    <w:p w14:paraId="0ACCCDF1" w14:textId="77777777" w:rsidR="007C32B7" w:rsidRDefault="007C32B7" w:rsidP="007C32B7">
      <w:pPr>
        <w:pStyle w:val="PL"/>
      </w:pPr>
      <w:r>
        <w:t xml:space="preserve">        - $ref: '#/components/schemas/EP_XnU-Single'</w:t>
      </w:r>
    </w:p>
    <w:p w14:paraId="6E05465A" w14:textId="77777777" w:rsidR="007C32B7" w:rsidRDefault="007C32B7" w:rsidP="007C32B7">
      <w:pPr>
        <w:pStyle w:val="PL"/>
      </w:pPr>
      <w:r>
        <w:t xml:space="preserve">        - $ref: '#/components/schemas/EP_F1U-Single'</w:t>
      </w:r>
    </w:p>
    <w:p w14:paraId="5B68E68D" w14:textId="77777777" w:rsidR="007C32B7" w:rsidRDefault="007C32B7" w:rsidP="007C32B7">
      <w:pPr>
        <w:pStyle w:val="PL"/>
      </w:pPr>
      <w:r>
        <w:t xml:space="preserve">        - $ref: '#/components/schemas/EP_NgU-Single'</w:t>
      </w:r>
    </w:p>
    <w:p w14:paraId="626192CD" w14:textId="77777777" w:rsidR="007C32B7" w:rsidRDefault="007C32B7" w:rsidP="007C32B7">
      <w:pPr>
        <w:pStyle w:val="PL"/>
      </w:pPr>
      <w:r>
        <w:t xml:space="preserve">        - $ref: '#/components/schemas/EP_X2U-Single'</w:t>
      </w:r>
    </w:p>
    <w:p w14:paraId="5449ABAC" w14:textId="77777777" w:rsidR="007C32B7" w:rsidRDefault="007C32B7" w:rsidP="007C32B7">
      <w:pPr>
        <w:pStyle w:val="PL"/>
      </w:pPr>
      <w:r>
        <w:t xml:space="preserve">        - $ref: '#/components/schemas/EP_S1U-Single'</w:t>
      </w:r>
    </w:p>
    <w:p w14:paraId="294BC039" w14:textId="77777777" w:rsidR="007C32B7" w:rsidRDefault="007C32B7" w:rsidP="007C32B7">
      <w:pPr>
        <w:pStyle w:val="PL"/>
      </w:pPr>
    </w:p>
    <w:p w14:paraId="5A1A2345" w14:textId="77777777" w:rsidR="007C32B7" w:rsidRDefault="007C32B7" w:rsidP="007C32B7">
      <w:pPr>
        <w:pStyle w:val="PL"/>
      </w:pPr>
    </w:p>
    <w:p w14:paraId="37C802BB" w14:textId="77777777" w:rsidR="007C32B7" w:rsidRDefault="007C32B7" w:rsidP="007C32B7">
      <w:pPr>
        <w:pStyle w:val="PL"/>
      </w:pPr>
    </w:p>
    <w:p w14:paraId="4A0BF55B" w14:textId="77777777" w:rsidR="007C32B7" w:rsidRPr="00042C7D" w:rsidRDefault="007C32B7" w:rsidP="001B6A66">
      <w:pPr>
        <w:pStyle w:val="BodyText"/>
        <w:rPr>
          <w:rFonts w:ascii="Arial" w:hAnsi="Arial" w:cs="Arial"/>
          <w:iCs/>
        </w:rPr>
      </w:pPr>
    </w:p>
    <w:p w14:paraId="30C2EE88"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270CEDD3" w14:textId="77777777" w:rsidTr="00E2101B">
        <w:tc>
          <w:tcPr>
            <w:tcW w:w="9639" w:type="dxa"/>
            <w:shd w:val="clear" w:color="auto" w:fill="FFFFCC"/>
            <w:vAlign w:val="center"/>
          </w:tcPr>
          <w:p w14:paraId="41459FB6"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0C6FED" w14:textId="77777777" w:rsidR="001B6A66" w:rsidRPr="00042C7D" w:rsidRDefault="001B6A66" w:rsidP="001B6A66">
      <w:pPr>
        <w:pStyle w:val="BodyText"/>
        <w:rPr>
          <w:rFonts w:ascii="Arial" w:hAnsi="Arial" w:cs="Arial"/>
          <w:iCs/>
        </w:rPr>
      </w:pPr>
    </w:p>
    <w:bookmarkEnd w:id="4"/>
    <w:p w14:paraId="0691E33D" w14:textId="77777777" w:rsidR="001D602D" w:rsidRDefault="001D602D" w:rsidP="001D602D">
      <w:pPr>
        <w:pStyle w:val="Heading2"/>
        <w:rPr>
          <w:lang w:eastAsia="zh-CN"/>
        </w:rPr>
      </w:pPr>
      <w:r w:rsidRPr="008E6D39">
        <w:rPr>
          <w:lang w:eastAsia="zh-CN"/>
        </w:rPr>
        <w:t>E.5.</w:t>
      </w:r>
      <w:r>
        <w:rPr>
          <w:lang w:eastAsia="zh-CN"/>
        </w:rPr>
        <w:t>31</w:t>
      </w:r>
      <w:r w:rsidRPr="008E6D39">
        <w:rPr>
          <w:lang w:eastAsia="zh-CN"/>
        </w:rPr>
        <w:tab/>
        <w:t xml:space="preserve">module </w:t>
      </w:r>
      <w:r w:rsidRPr="00B020FD">
        <w:rPr>
          <w:lang w:eastAsia="zh-CN"/>
        </w:rPr>
        <w:t>_3gpp-nr-nrm-</w:t>
      </w:r>
      <w:proofErr w:type="gramStart"/>
      <w:r w:rsidRPr="00B020FD">
        <w:rPr>
          <w:lang w:eastAsia="zh-CN"/>
        </w:rPr>
        <w:t>dmrofunction.yang</w:t>
      </w:r>
      <w:proofErr w:type="gramEnd"/>
    </w:p>
    <w:p w14:paraId="25C75A67" w14:textId="77777777" w:rsidR="001D602D" w:rsidRDefault="001D602D" w:rsidP="001D602D">
      <w:pPr>
        <w:pStyle w:val="PL"/>
      </w:pPr>
      <w:r>
        <w:t>module _3gpp-nr-nrm-dmrofunction {</w:t>
      </w:r>
    </w:p>
    <w:p w14:paraId="6BE3E095" w14:textId="77777777" w:rsidR="001D602D" w:rsidRDefault="001D602D" w:rsidP="001D602D">
      <w:pPr>
        <w:pStyle w:val="PL"/>
      </w:pPr>
      <w:r>
        <w:t xml:space="preserve">  yang-version 1.1;</w:t>
      </w:r>
    </w:p>
    <w:p w14:paraId="202B92B1" w14:textId="77777777" w:rsidR="001D602D" w:rsidRDefault="001D602D" w:rsidP="001D602D">
      <w:pPr>
        <w:pStyle w:val="PL"/>
      </w:pPr>
      <w:r>
        <w:t xml:space="preserve">  namespace "urn:3gpp:sa5:_3gpp-nr-nrm-dmrofunction";</w:t>
      </w:r>
    </w:p>
    <w:p w14:paraId="42A74CC5" w14:textId="77777777" w:rsidR="001D602D" w:rsidRDefault="001D602D" w:rsidP="001D602D">
      <w:pPr>
        <w:pStyle w:val="PL"/>
      </w:pPr>
      <w:r>
        <w:t xml:space="preserve">  prefix "dmrof3gpp";</w:t>
      </w:r>
    </w:p>
    <w:p w14:paraId="2738EB73" w14:textId="77777777" w:rsidR="001D602D" w:rsidRDefault="001D602D" w:rsidP="001D602D">
      <w:pPr>
        <w:pStyle w:val="PL"/>
      </w:pPr>
    </w:p>
    <w:p w14:paraId="4DAD5200" w14:textId="77777777" w:rsidR="001D602D" w:rsidRDefault="001D602D" w:rsidP="001D602D">
      <w:pPr>
        <w:pStyle w:val="PL"/>
      </w:pPr>
      <w:r>
        <w:t xml:space="preserve">  import _3gpp-common-subnetwork { prefix subnet3gpp; }</w:t>
      </w:r>
    </w:p>
    <w:p w14:paraId="0D2F9ED2" w14:textId="77777777" w:rsidR="001D602D" w:rsidRDefault="001D602D" w:rsidP="001D602D">
      <w:pPr>
        <w:pStyle w:val="PL"/>
      </w:pPr>
      <w:r>
        <w:t xml:space="preserve">  import _3gpp-common-top { prefix top3gpp; }</w:t>
      </w:r>
    </w:p>
    <w:p w14:paraId="76ECA970" w14:textId="77777777" w:rsidR="001D602D" w:rsidRDefault="001D602D" w:rsidP="001D602D">
      <w:pPr>
        <w:pStyle w:val="PL"/>
      </w:pPr>
      <w:r>
        <w:t xml:space="preserve">  import _3gpp-nr-nrm-gnbcucpfunction { prefix gnbcucp3gpp; }</w:t>
      </w:r>
    </w:p>
    <w:p w14:paraId="702D3501" w14:textId="77777777" w:rsidR="001D602D" w:rsidRDefault="001D602D" w:rsidP="001D602D">
      <w:pPr>
        <w:pStyle w:val="PL"/>
      </w:pPr>
      <w:r>
        <w:t xml:space="preserve">  import _3gpp-common-managed-element { prefix me3gpp; }</w:t>
      </w:r>
    </w:p>
    <w:p w14:paraId="1157695E" w14:textId="77777777" w:rsidR="001D602D" w:rsidRDefault="001D602D" w:rsidP="001D602D">
      <w:pPr>
        <w:pStyle w:val="PL"/>
      </w:pPr>
      <w:r>
        <w:t xml:space="preserve">  import _3gpp-nr-nrm-nrcellcu { prefix nrcellcu3gpp; }</w:t>
      </w:r>
    </w:p>
    <w:p w14:paraId="6171F451" w14:textId="77777777" w:rsidR="001D602D" w:rsidRDefault="001D602D" w:rsidP="001D602D">
      <w:pPr>
        <w:pStyle w:val="PL"/>
      </w:pPr>
    </w:p>
    <w:p w14:paraId="6BB6B7F7" w14:textId="77777777" w:rsidR="001D602D" w:rsidRDefault="001D602D" w:rsidP="001D602D">
      <w:pPr>
        <w:pStyle w:val="PL"/>
      </w:pPr>
      <w:r>
        <w:t xml:space="preserve">  organization "3GPP SA5";</w:t>
      </w:r>
    </w:p>
    <w:p w14:paraId="5BBC7830" w14:textId="77777777" w:rsidR="001D602D" w:rsidRDefault="001D602D" w:rsidP="001D602D">
      <w:pPr>
        <w:pStyle w:val="PL"/>
      </w:pPr>
      <w:r>
        <w:t xml:space="preserve">  contact "https://www.3gpp.org/DynaReport/TSG-WG--S5--officials.htm?Itemid=464";</w:t>
      </w:r>
    </w:p>
    <w:p w14:paraId="685BB435" w14:textId="77777777" w:rsidR="001D602D" w:rsidRDefault="001D602D" w:rsidP="001D602D">
      <w:pPr>
        <w:pStyle w:val="PL"/>
      </w:pPr>
      <w:r>
        <w:t xml:space="preserve">  description "Defines the YANG mapping of the DMROFunction </w:t>
      </w:r>
    </w:p>
    <w:p w14:paraId="211D4F3D" w14:textId="77777777" w:rsidR="001D602D" w:rsidRDefault="001D602D" w:rsidP="001D602D">
      <w:pPr>
        <w:pStyle w:val="PL"/>
      </w:pPr>
      <w:r>
        <w:t xml:space="preserve">    Information Object Class (IOC) that is part of the NR Network Resource </w:t>
      </w:r>
    </w:p>
    <w:p w14:paraId="7C75A5E8" w14:textId="77777777" w:rsidR="001D602D" w:rsidRDefault="001D602D" w:rsidP="001D602D">
      <w:pPr>
        <w:pStyle w:val="PL"/>
      </w:pPr>
      <w:r>
        <w:t xml:space="preserve">    Model (NRM).";</w:t>
      </w:r>
    </w:p>
    <w:p w14:paraId="486AB1D0" w14:textId="77777777" w:rsidR="001D602D" w:rsidRDefault="001D602D" w:rsidP="001D602D">
      <w:pPr>
        <w:pStyle w:val="PL"/>
      </w:pPr>
      <w:r>
        <w:t xml:space="preserve">  reference "3GPP TS 28.541 5G Network Resource Model (NRM)";</w:t>
      </w:r>
    </w:p>
    <w:p w14:paraId="40344E35" w14:textId="77777777" w:rsidR="001D602D" w:rsidRDefault="001D602D" w:rsidP="001D602D">
      <w:pPr>
        <w:pStyle w:val="PL"/>
      </w:pPr>
    </w:p>
    <w:p w14:paraId="31A91255" w14:textId="77777777" w:rsidR="001D602D" w:rsidRDefault="001D602D" w:rsidP="001D602D">
      <w:pPr>
        <w:pStyle w:val="PL"/>
      </w:pPr>
      <w:r>
        <w:t xml:space="preserve">  revision 2021-08-04 { reference S5-214052/CR-0517; }</w:t>
      </w:r>
    </w:p>
    <w:p w14:paraId="3E3120DE" w14:textId="77777777" w:rsidR="001D602D" w:rsidRDefault="001D602D" w:rsidP="001D602D">
      <w:pPr>
        <w:pStyle w:val="PL"/>
      </w:pPr>
      <w:r>
        <w:t xml:space="preserve">  revision 2020-05-08 { reference S5-203316; }</w:t>
      </w:r>
    </w:p>
    <w:p w14:paraId="7DC6C441" w14:textId="77777777" w:rsidR="001D602D" w:rsidRDefault="001D602D" w:rsidP="001D602D">
      <w:pPr>
        <w:pStyle w:val="PL"/>
      </w:pPr>
    </w:p>
    <w:p w14:paraId="4D63E920" w14:textId="77777777" w:rsidR="001D602D" w:rsidRDefault="001D602D" w:rsidP="001D602D">
      <w:pPr>
        <w:pStyle w:val="PL"/>
      </w:pPr>
      <w:r>
        <w:t xml:space="preserve">  grouping DMROFunctionGrp {</w:t>
      </w:r>
    </w:p>
    <w:p w14:paraId="0CF33FAE" w14:textId="77777777" w:rsidR="001D602D" w:rsidRDefault="001D602D" w:rsidP="001D602D">
      <w:pPr>
        <w:pStyle w:val="PL"/>
      </w:pPr>
      <w:r>
        <w:t xml:space="preserve">    description "Represents the DMROFunction IOC.";</w:t>
      </w:r>
    </w:p>
    <w:p w14:paraId="6ADE9B86" w14:textId="77777777" w:rsidR="001D602D" w:rsidRDefault="001D602D" w:rsidP="001D602D">
      <w:pPr>
        <w:pStyle w:val="PL"/>
      </w:pPr>
    </w:p>
    <w:p w14:paraId="79014F0C" w14:textId="63520C08" w:rsidR="001D602D" w:rsidRDefault="001D602D" w:rsidP="001D602D">
      <w:pPr>
        <w:pStyle w:val="PL"/>
      </w:pPr>
      <w:r>
        <w:t xml:space="preserve">    leaf maximumDeviationHoTrigger</w:t>
      </w:r>
      <w:ins w:id="148" w:author="Ericsson User" w:date="2021-09-29T16:23:00Z">
        <w:r>
          <w:t>L</w:t>
        </w:r>
      </w:ins>
      <w:ins w:id="149" w:author="Ericsson User" w:date="2021-09-29T16:24:00Z">
        <w:r>
          <w:t>ow</w:t>
        </w:r>
      </w:ins>
      <w:r>
        <w:t xml:space="preserve"> {</w:t>
      </w:r>
    </w:p>
    <w:p w14:paraId="42428ACD" w14:textId="5740FFEB" w:rsidR="001D602D" w:rsidRDefault="001D602D" w:rsidP="001D602D">
      <w:pPr>
        <w:pStyle w:val="PL"/>
      </w:pPr>
      <w:r>
        <w:t xml:space="preserve">      description "This parameter defines the maximum allowed </w:t>
      </w:r>
      <w:del w:id="150" w:author="Ericsson User" w:date="2021-09-29T16:24:00Z">
        <w:r w:rsidDel="001D602D">
          <w:delText xml:space="preserve">absolute </w:delText>
        </w:r>
      </w:del>
      <w:ins w:id="151" w:author="Ericsson User" w:date="2021-09-29T16:24:00Z">
        <w:r>
          <w:t xml:space="preserve">lower </w:t>
        </w:r>
      </w:ins>
    </w:p>
    <w:p w14:paraId="0DD3B5AA" w14:textId="77777777" w:rsidR="001D602D" w:rsidRDefault="001D602D" w:rsidP="001D602D">
      <w:pPr>
        <w:pStyle w:val="PL"/>
      </w:pPr>
      <w:r>
        <w:t xml:space="preserve">        deviation of the Handover Trigger, from the default point of </w:t>
      </w:r>
    </w:p>
    <w:p w14:paraId="0DECF069" w14:textId="753090E5" w:rsidR="001D602D" w:rsidRDefault="001D602D" w:rsidP="001D602D">
      <w:pPr>
        <w:pStyle w:val="PL"/>
      </w:pPr>
      <w:r>
        <w:t xml:space="preserve">        operation. Range -2</w:t>
      </w:r>
      <w:ins w:id="152" w:author="Ericsson User" w:date="2021-09-29T16:24:00Z">
        <w:r>
          <w:t>4</w:t>
        </w:r>
      </w:ins>
      <w:r>
        <w:t xml:space="preserve">0 to </w:t>
      </w:r>
      <w:del w:id="153" w:author="Ericsson User" w:date="2021-09-29T16:24:00Z">
        <w:r w:rsidDel="001D602D">
          <w:delText>2</w:delText>
        </w:r>
      </w:del>
      <w:r>
        <w:t>0 in .5 dB steps. ";</w:t>
      </w:r>
    </w:p>
    <w:p w14:paraId="55CFA1B8" w14:textId="77777777" w:rsidR="001D602D" w:rsidRDefault="001D602D" w:rsidP="001D602D">
      <w:pPr>
        <w:pStyle w:val="PL"/>
      </w:pPr>
      <w:r>
        <w:t xml:space="preserve">      type string { </w:t>
      </w:r>
    </w:p>
    <w:p w14:paraId="197BE4D1" w14:textId="529FD30B" w:rsidR="001D602D" w:rsidRDefault="001D602D" w:rsidP="001D602D">
      <w:pPr>
        <w:pStyle w:val="PL"/>
      </w:pPr>
      <w:r>
        <w:t xml:space="preserve">        pattern '</w:t>
      </w:r>
      <w:del w:id="154" w:author="Ericsson User" w:date="2021-09-29T16:25:00Z">
        <w:r w:rsidDel="001D602D">
          <w:delText>-?((20)|(1?[0-9]))\.[05]</w:delText>
        </w:r>
      </w:del>
      <w:ins w:id="155" w:author="Ericsson User" w:date="2021-09-29T16:25:00Z">
        <w:r>
          <w:t>-24\.0|((2[3210])|(1?[0-9]))\.[05]</w:t>
        </w:r>
      </w:ins>
      <w:r>
        <w:t xml:space="preserve">'; </w:t>
      </w:r>
    </w:p>
    <w:p w14:paraId="4105D8A7" w14:textId="3496F577" w:rsidR="001D602D" w:rsidRDefault="001D602D" w:rsidP="001D602D">
      <w:pPr>
        <w:pStyle w:val="PL"/>
      </w:pPr>
      <w:r>
        <w:t xml:space="preserve">        // -2</w:t>
      </w:r>
      <w:ins w:id="156" w:author="Ericsson User" w:date="2021-09-29T16:24:00Z">
        <w:r>
          <w:t>4</w:t>
        </w:r>
      </w:ins>
      <w:del w:id="157" w:author="Ericsson User" w:date="2021-09-29T16:24:00Z">
        <w:r w:rsidDel="001D602D">
          <w:delText>0</w:delText>
        </w:r>
      </w:del>
      <w:r>
        <w:t>.0, -</w:t>
      </w:r>
      <w:ins w:id="158" w:author="Ericsson User" w:date="2021-09-29T16:24:00Z">
        <w:r>
          <w:t>23</w:t>
        </w:r>
      </w:ins>
      <w:del w:id="159" w:author="Ericsson User" w:date="2021-09-29T16:24:00Z">
        <w:r w:rsidDel="001D602D">
          <w:delText>19</w:delText>
        </w:r>
      </w:del>
      <w:r>
        <w:t>.5, -</w:t>
      </w:r>
      <w:ins w:id="160" w:author="Ericsson User" w:date="2021-09-29T16:24:00Z">
        <w:r>
          <w:t>2</w:t>
        </w:r>
      </w:ins>
      <w:ins w:id="161" w:author="Ericsson User" w:date="2021-09-29T16:25:00Z">
        <w:r>
          <w:t>3</w:t>
        </w:r>
      </w:ins>
      <w:del w:id="162" w:author="Ericsson User" w:date="2021-09-29T16:24:00Z">
        <w:r w:rsidDel="001D602D">
          <w:delText>19</w:delText>
        </w:r>
      </w:del>
      <w:r>
        <w:t>.0, ..., -0.5, 0.0</w:t>
      </w:r>
      <w:del w:id="163" w:author="Ericsson User" w:date="2021-09-29T16:24:00Z">
        <w:r w:rsidDel="001D602D">
          <w:delText>, 0.5, 1.0, ... 19.5, 20.0</w:delText>
        </w:r>
      </w:del>
    </w:p>
    <w:p w14:paraId="18555763" w14:textId="77777777" w:rsidR="001D602D" w:rsidRDefault="001D602D" w:rsidP="001D602D">
      <w:pPr>
        <w:pStyle w:val="PL"/>
      </w:pPr>
      <w:r>
        <w:t xml:space="preserve">      }</w:t>
      </w:r>
    </w:p>
    <w:p w14:paraId="1D0626D7" w14:textId="77777777" w:rsidR="001D602D" w:rsidRDefault="001D602D" w:rsidP="001D602D">
      <w:pPr>
        <w:pStyle w:val="PL"/>
      </w:pPr>
      <w:r>
        <w:lastRenderedPageBreak/>
        <w:t xml:space="preserve">      units dB;</w:t>
      </w:r>
    </w:p>
    <w:p w14:paraId="100CD096" w14:textId="77777777" w:rsidR="001D602D" w:rsidRDefault="001D602D" w:rsidP="001D602D">
      <w:pPr>
        <w:pStyle w:val="PL"/>
      </w:pPr>
      <w:r>
        <w:t xml:space="preserve">    }</w:t>
      </w:r>
    </w:p>
    <w:p w14:paraId="6D6628C6" w14:textId="448701FB" w:rsidR="001D602D" w:rsidRDefault="001D602D" w:rsidP="001D602D">
      <w:pPr>
        <w:pStyle w:val="PL"/>
        <w:rPr>
          <w:ins w:id="164" w:author="Ericsson User" w:date="2021-09-29T16:23:00Z"/>
        </w:rPr>
      </w:pPr>
      <w:r>
        <w:t xml:space="preserve">    </w:t>
      </w:r>
      <w:ins w:id="165" w:author="Ericsson User" w:date="2021-09-29T16:23:00Z">
        <w:r>
          <w:t>leaf maximumDeviationHoTrigger</w:t>
        </w:r>
      </w:ins>
      <w:ins w:id="166" w:author="Ericsson User" w:date="2021-09-29T16:24:00Z">
        <w:r>
          <w:t>High</w:t>
        </w:r>
      </w:ins>
      <w:ins w:id="167" w:author="Ericsson User" w:date="2021-09-29T16:23:00Z">
        <w:r>
          <w:t xml:space="preserve"> {</w:t>
        </w:r>
      </w:ins>
    </w:p>
    <w:p w14:paraId="03372633" w14:textId="766AAB0A" w:rsidR="001D602D" w:rsidRDefault="001D602D" w:rsidP="001D602D">
      <w:pPr>
        <w:pStyle w:val="PL"/>
        <w:rPr>
          <w:ins w:id="168" w:author="Ericsson User" w:date="2021-09-29T16:23:00Z"/>
        </w:rPr>
      </w:pPr>
      <w:ins w:id="169" w:author="Ericsson User" w:date="2021-09-29T16:23:00Z">
        <w:r>
          <w:t xml:space="preserve">      description "This parameter defines the maximum allowed </w:t>
        </w:r>
      </w:ins>
      <w:ins w:id="170" w:author="Ericsson User" w:date="2021-09-29T16:24:00Z">
        <w:r>
          <w:t>higher</w:t>
        </w:r>
      </w:ins>
      <w:ins w:id="171" w:author="Ericsson User" w:date="2021-09-29T16:23:00Z">
        <w:r>
          <w:t xml:space="preserve"> </w:t>
        </w:r>
      </w:ins>
    </w:p>
    <w:p w14:paraId="75C12626" w14:textId="77777777" w:rsidR="001D602D" w:rsidRDefault="001D602D" w:rsidP="001D602D">
      <w:pPr>
        <w:pStyle w:val="PL"/>
        <w:rPr>
          <w:ins w:id="172" w:author="Ericsson User" w:date="2021-09-29T16:23:00Z"/>
        </w:rPr>
      </w:pPr>
      <w:ins w:id="173" w:author="Ericsson User" w:date="2021-09-29T16:23:00Z">
        <w:r>
          <w:t xml:space="preserve">        deviation of the Handover Trigger, from the default point of </w:t>
        </w:r>
      </w:ins>
    </w:p>
    <w:p w14:paraId="0DE185C8" w14:textId="020B2034" w:rsidR="001D602D" w:rsidRDefault="001D602D" w:rsidP="001D602D">
      <w:pPr>
        <w:pStyle w:val="PL"/>
        <w:rPr>
          <w:ins w:id="174" w:author="Ericsson User" w:date="2021-09-29T16:23:00Z"/>
        </w:rPr>
      </w:pPr>
      <w:ins w:id="175" w:author="Ericsson User" w:date="2021-09-29T16:23:00Z">
        <w:r>
          <w:t xml:space="preserve">        operation. Range 0</w:t>
        </w:r>
      </w:ins>
      <w:ins w:id="176" w:author="Ericsson User" w:date="2021-09-29T16:26:00Z">
        <w:r>
          <w:t>.0</w:t>
        </w:r>
      </w:ins>
      <w:ins w:id="177" w:author="Ericsson User" w:date="2021-09-29T16:23:00Z">
        <w:r>
          <w:t xml:space="preserve"> to 2</w:t>
        </w:r>
      </w:ins>
      <w:ins w:id="178" w:author="Ericsson User" w:date="2021-09-29T16:26:00Z">
        <w:r>
          <w:t>4.0</w:t>
        </w:r>
      </w:ins>
      <w:ins w:id="179" w:author="Ericsson User" w:date="2021-09-29T16:23:00Z">
        <w:r>
          <w:t xml:space="preserve"> in .5 dB steps. ";</w:t>
        </w:r>
      </w:ins>
    </w:p>
    <w:p w14:paraId="1FD60B85" w14:textId="77777777" w:rsidR="001D602D" w:rsidRDefault="001D602D" w:rsidP="001D602D">
      <w:pPr>
        <w:pStyle w:val="PL"/>
        <w:rPr>
          <w:ins w:id="180" w:author="Ericsson User" w:date="2021-09-29T16:23:00Z"/>
        </w:rPr>
      </w:pPr>
      <w:ins w:id="181" w:author="Ericsson User" w:date="2021-09-29T16:23:00Z">
        <w:r>
          <w:t xml:space="preserve">      type string { </w:t>
        </w:r>
      </w:ins>
    </w:p>
    <w:p w14:paraId="6543E49A" w14:textId="77777777" w:rsidR="001D602D" w:rsidRDefault="001D602D" w:rsidP="001D602D">
      <w:pPr>
        <w:pStyle w:val="PL"/>
        <w:rPr>
          <w:ins w:id="182" w:author="Ericsson User" w:date="2021-09-29T16:26:00Z"/>
        </w:rPr>
      </w:pPr>
      <w:ins w:id="183" w:author="Ericsson User" w:date="2021-09-29T16:26:00Z">
        <w:r>
          <w:t xml:space="preserve">        pattern '((2[0-3])|(1?[0-9]))\.[05]|24\.0'; </w:t>
        </w:r>
      </w:ins>
    </w:p>
    <w:p w14:paraId="78A5E79F" w14:textId="77777777" w:rsidR="001D602D" w:rsidRDefault="001D602D" w:rsidP="001D602D">
      <w:pPr>
        <w:pStyle w:val="PL"/>
        <w:rPr>
          <w:ins w:id="184" w:author="Ericsson User" w:date="2021-09-29T16:26:00Z"/>
        </w:rPr>
      </w:pPr>
      <w:ins w:id="185" w:author="Ericsson User" w:date="2021-09-29T16:26:00Z">
        <w:r>
          <w:t xml:space="preserve">        // 0.0, 0.5, 1.0, ... 23.5, 24.0</w:t>
        </w:r>
      </w:ins>
    </w:p>
    <w:p w14:paraId="0FB3AC63" w14:textId="77777777" w:rsidR="001D602D" w:rsidRDefault="001D602D" w:rsidP="001D602D">
      <w:pPr>
        <w:pStyle w:val="PL"/>
        <w:rPr>
          <w:ins w:id="186" w:author="Ericsson User" w:date="2021-09-29T16:26:00Z"/>
        </w:rPr>
      </w:pPr>
      <w:ins w:id="187" w:author="Ericsson User" w:date="2021-09-29T16:26:00Z">
        <w:r>
          <w:t xml:space="preserve">      }</w:t>
        </w:r>
      </w:ins>
    </w:p>
    <w:p w14:paraId="14C50C2D" w14:textId="77777777" w:rsidR="001D602D" w:rsidRDefault="001D602D" w:rsidP="001D602D">
      <w:pPr>
        <w:pStyle w:val="PL"/>
        <w:rPr>
          <w:ins w:id="188" w:author="Ericsson User" w:date="2021-09-29T16:23:00Z"/>
        </w:rPr>
      </w:pPr>
      <w:ins w:id="189" w:author="Ericsson User" w:date="2021-09-29T16:23:00Z">
        <w:r>
          <w:t xml:space="preserve">      units dB;</w:t>
        </w:r>
      </w:ins>
    </w:p>
    <w:p w14:paraId="6670DD68" w14:textId="77777777" w:rsidR="001D602D" w:rsidRDefault="001D602D" w:rsidP="001D602D">
      <w:pPr>
        <w:pStyle w:val="PL"/>
        <w:rPr>
          <w:ins w:id="190" w:author="Ericsson User" w:date="2021-09-29T16:23:00Z"/>
        </w:rPr>
      </w:pPr>
      <w:ins w:id="191" w:author="Ericsson User" w:date="2021-09-29T16:23:00Z">
        <w:r>
          <w:t xml:space="preserve">    }</w:t>
        </w:r>
      </w:ins>
    </w:p>
    <w:p w14:paraId="56AAD319" w14:textId="12EACE6D" w:rsidR="001D602D" w:rsidRDefault="001D602D" w:rsidP="001D602D">
      <w:pPr>
        <w:pStyle w:val="PL"/>
      </w:pPr>
      <w:r>
        <w:t>leaf minimumTimeBetweenHoTriggerChange {</w:t>
      </w:r>
    </w:p>
    <w:p w14:paraId="7271404B" w14:textId="77777777" w:rsidR="001D602D" w:rsidRDefault="001D602D" w:rsidP="001D602D">
      <w:pPr>
        <w:pStyle w:val="PL"/>
      </w:pPr>
      <w:r>
        <w:t xml:space="preserve">      description "This parameter defines the minimum allowed time interval</w:t>
      </w:r>
    </w:p>
    <w:p w14:paraId="7DBC71C2" w14:textId="77777777" w:rsidR="001D602D" w:rsidRDefault="001D602D" w:rsidP="001D602D">
      <w:pPr>
        <w:pStyle w:val="PL"/>
      </w:pPr>
      <w:r>
        <w:t xml:space="preserve">        between two Handover Trigger change performed by MRO. This is used to </w:t>
      </w:r>
    </w:p>
    <w:p w14:paraId="41650AB3" w14:textId="77777777" w:rsidR="001D602D" w:rsidRDefault="001D602D" w:rsidP="001D602D">
      <w:pPr>
        <w:pStyle w:val="PL"/>
      </w:pPr>
      <w:r>
        <w:t xml:space="preserve">        control the stability and convergence of the algorithm.";</w:t>
      </w:r>
    </w:p>
    <w:p w14:paraId="5C584C2B" w14:textId="77777777" w:rsidR="001D602D" w:rsidRDefault="001D602D" w:rsidP="001D602D">
      <w:pPr>
        <w:pStyle w:val="PL"/>
      </w:pPr>
      <w:r>
        <w:t xml:space="preserve">      type uint32 { </w:t>
      </w:r>
    </w:p>
    <w:p w14:paraId="426EF0FA" w14:textId="77777777" w:rsidR="001D602D" w:rsidRDefault="001D602D" w:rsidP="001D602D">
      <w:pPr>
        <w:pStyle w:val="PL"/>
      </w:pPr>
      <w:r>
        <w:t xml:space="preserve">        range 0..604800; // &lt;= 1 week</w:t>
      </w:r>
    </w:p>
    <w:p w14:paraId="351F7B1E" w14:textId="77777777" w:rsidR="001D602D" w:rsidRDefault="001D602D" w:rsidP="001D602D">
      <w:pPr>
        <w:pStyle w:val="PL"/>
      </w:pPr>
      <w:r>
        <w:t xml:space="preserve">      }</w:t>
      </w:r>
    </w:p>
    <w:p w14:paraId="13C2EEA4" w14:textId="77777777" w:rsidR="001D602D" w:rsidRDefault="001D602D" w:rsidP="001D602D">
      <w:pPr>
        <w:pStyle w:val="PL"/>
      </w:pPr>
      <w:r>
        <w:t xml:space="preserve">      units seconds;</w:t>
      </w:r>
    </w:p>
    <w:p w14:paraId="3849BAA8" w14:textId="77777777" w:rsidR="001D602D" w:rsidRDefault="001D602D" w:rsidP="001D602D">
      <w:pPr>
        <w:pStyle w:val="PL"/>
      </w:pPr>
      <w:r>
        <w:t xml:space="preserve">    }</w:t>
      </w:r>
    </w:p>
    <w:p w14:paraId="7F8A97E5" w14:textId="77777777" w:rsidR="001D602D" w:rsidRDefault="001D602D" w:rsidP="001D602D">
      <w:pPr>
        <w:pStyle w:val="PL"/>
      </w:pPr>
      <w:r>
        <w:t xml:space="preserve">    leaf tstoreUEcntxt {</w:t>
      </w:r>
    </w:p>
    <w:p w14:paraId="02F2165E" w14:textId="77777777" w:rsidR="001D602D" w:rsidRDefault="001D602D" w:rsidP="001D602D">
      <w:pPr>
        <w:pStyle w:val="PL"/>
      </w:pPr>
      <w:r>
        <w:t xml:space="preserve">      description "The timer used for detection of too early HO, too late HO </w:t>
      </w:r>
    </w:p>
    <w:p w14:paraId="1C50D676" w14:textId="77777777" w:rsidR="001D602D" w:rsidRDefault="001D602D" w:rsidP="001D602D">
      <w:pPr>
        <w:pStyle w:val="PL"/>
      </w:pPr>
      <w:r>
        <w:t xml:space="preserve">        and HO to wrong cell.";</w:t>
      </w:r>
    </w:p>
    <w:p w14:paraId="64403D31" w14:textId="77777777" w:rsidR="001D602D" w:rsidRPr="0055187C" w:rsidRDefault="001D602D" w:rsidP="001D602D">
      <w:pPr>
        <w:pStyle w:val="PL"/>
        <w:rPr>
          <w:lang w:val="fr-FR"/>
        </w:rPr>
      </w:pPr>
      <w:r>
        <w:t xml:space="preserve">      </w:t>
      </w:r>
      <w:r w:rsidRPr="0055187C">
        <w:rPr>
          <w:lang w:val="fr-FR"/>
        </w:rPr>
        <w:t xml:space="preserve">type uint32 { </w:t>
      </w:r>
    </w:p>
    <w:p w14:paraId="0F7866DB" w14:textId="77777777" w:rsidR="001D602D" w:rsidRPr="0055187C" w:rsidRDefault="001D602D" w:rsidP="001D602D">
      <w:pPr>
        <w:pStyle w:val="PL"/>
        <w:rPr>
          <w:lang w:val="fr-FR"/>
        </w:rPr>
      </w:pPr>
      <w:r w:rsidRPr="0055187C">
        <w:rPr>
          <w:lang w:val="fr-FR"/>
        </w:rPr>
        <w:t xml:space="preserve">        range 0..1023;</w:t>
      </w:r>
    </w:p>
    <w:p w14:paraId="190EA22C" w14:textId="77777777" w:rsidR="001D602D" w:rsidRPr="0055187C" w:rsidRDefault="001D602D" w:rsidP="001D602D">
      <w:pPr>
        <w:pStyle w:val="PL"/>
        <w:rPr>
          <w:lang w:val="fr-FR"/>
        </w:rPr>
      </w:pPr>
      <w:r w:rsidRPr="0055187C">
        <w:rPr>
          <w:lang w:val="fr-FR"/>
        </w:rPr>
        <w:t xml:space="preserve">      }</w:t>
      </w:r>
    </w:p>
    <w:p w14:paraId="617037D1" w14:textId="77777777" w:rsidR="001D602D" w:rsidRPr="0055187C" w:rsidRDefault="001D602D" w:rsidP="001D602D">
      <w:pPr>
        <w:pStyle w:val="PL"/>
        <w:rPr>
          <w:lang w:val="fr-FR"/>
        </w:rPr>
      </w:pPr>
      <w:r w:rsidRPr="0055187C">
        <w:rPr>
          <w:lang w:val="fr-FR"/>
        </w:rPr>
        <w:t xml:space="preserve">      units "100 milliseconds";</w:t>
      </w:r>
    </w:p>
    <w:p w14:paraId="291A31DB" w14:textId="77777777" w:rsidR="001D602D" w:rsidRDefault="001D602D" w:rsidP="001D602D">
      <w:pPr>
        <w:pStyle w:val="PL"/>
      </w:pPr>
      <w:r w:rsidRPr="0055187C">
        <w:rPr>
          <w:lang w:val="fr-FR"/>
        </w:rPr>
        <w:t xml:space="preserve">    </w:t>
      </w:r>
      <w:r>
        <w:t>}</w:t>
      </w:r>
    </w:p>
    <w:p w14:paraId="6CF76BBB" w14:textId="77777777" w:rsidR="001D602D" w:rsidRDefault="001D602D" w:rsidP="001D602D">
      <w:pPr>
        <w:pStyle w:val="PL"/>
      </w:pPr>
      <w:r>
        <w:t xml:space="preserve">    leaf dmroControl {</w:t>
      </w:r>
    </w:p>
    <w:p w14:paraId="6AECE895" w14:textId="77777777" w:rsidR="001D602D" w:rsidRDefault="001D602D" w:rsidP="001D602D">
      <w:pPr>
        <w:pStyle w:val="PL"/>
      </w:pPr>
      <w:r>
        <w:t xml:space="preserve">      description "This attribute determines whether the MRO function is </w:t>
      </w:r>
    </w:p>
    <w:p w14:paraId="1DA37B84" w14:textId="77777777" w:rsidR="001D602D" w:rsidRDefault="001D602D" w:rsidP="001D602D">
      <w:pPr>
        <w:pStyle w:val="PL"/>
      </w:pPr>
      <w:r>
        <w:t xml:space="preserve">        enabled or disabled.";</w:t>
      </w:r>
    </w:p>
    <w:p w14:paraId="23C63346" w14:textId="77777777" w:rsidR="001D602D" w:rsidRDefault="001D602D" w:rsidP="001D602D">
      <w:pPr>
        <w:pStyle w:val="PL"/>
      </w:pPr>
      <w:r>
        <w:t xml:space="preserve">      type boolean;</w:t>
      </w:r>
    </w:p>
    <w:p w14:paraId="05A9C060" w14:textId="77777777" w:rsidR="001D602D" w:rsidRDefault="001D602D" w:rsidP="001D602D">
      <w:pPr>
        <w:pStyle w:val="PL"/>
      </w:pPr>
      <w:r>
        <w:t xml:space="preserve">    }</w:t>
      </w:r>
    </w:p>
    <w:p w14:paraId="5C45E256" w14:textId="77777777" w:rsidR="001D602D" w:rsidRDefault="001D602D" w:rsidP="001D602D">
      <w:pPr>
        <w:pStyle w:val="PL"/>
      </w:pPr>
      <w:r>
        <w:t xml:space="preserve">  }</w:t>
      </w:r>
    </w:p>
    <w:p w14:paraId="0008F7AE" w14:textId="77777777" w:rsidR="001D602D" w:rsidRDefault="001D602D" w:rsidP="001D602D">
      <w:pPr>
        <w:pStyle w:val="PL"/>
      </w:pPr>
    </w:p>
    <w:p w14:paraId="73127A0B" w14:textId="77777777" w:rsidR="001D602D" w:rsidRDefault="001D602D" w:rsidP="001D602D">
      <w:pPr>
        <w:pStyle w:val="PL"/>
      </w:pPr>
      <w:r>
        <w:t xml:space="preserve">  grouping DMROFunctionSubtree {</w:t>
      </w:r>
    </w:p>
    <w:p w14:paraId="26E0DBCE" w14:textId="77777777" w:rsidR="001D602D" w:rsidRDefault="001D602D" w:rsidP="001D602D">
      <w:pPr>
        <w:pStyle w:val="PL"/>
      </w:pPr>
      <w:r>
        <w:t xml:space="preserve">    list DMROFunction {</w:t>
      </w:r>
    </w:p>
    <w:p w14:paraId="1B5D2D01" w14:textId="77777777" w:rsidR="001D602D" w:rsidRDefault="001D602D" w:rsidP="001D602D">
      <w:pPr>
        <w:pStyle w:val="PL"/>
      </w:pPr>
      <w:r>
        <w:t xml:space="preserve">      description "This IOC contains attributes to support the D-SON function </w:t>
      </w:r>
    </w:p>
    <w:p w14:paraId="6094378F" w14:textId="77777777" w:rsidR="001D602D" w:rsidRDefault="001D602D" w:rsidP="001D602D">
      <w:pPr>
        <w:pStyle w:val="PL"/>
      </w:pPr>
      <w:r>
        <w:t xml:space="preserve">        of MRO.</w:t>
      </w:r>
    </w:p>
    <w:p w14:paraId="31244BA2" w14:textId="77777777" w:rsidR="001D602D" w:rsidRDefault="001D602D" w:rsidP="001D602D">
      <w:pPr>
        <w:pStyle w:val="PL"/>
      </w:pPr>
    </w:p>
    <w:p w14:paraId="587641CB" w14:textId="77777777" w:rsidR="001D602D" w:rsidRDefault="001D602D" w:rsidP="001D602D">
      <w:pPr>
        <w:pStyle w:val="PL"/>
      </w:pPr>
      <w:r>
        <w:t xml:space="preserve">        In the case where multiple DMRO MOIs exist at different levels of the </w:t>
      </w:r>
    </w:p>
    <w:p w14:paraId="4BC6EE93" w14:textId="77777777" w:rsidR="001D602D" w:rsidRDefault="001D602D" w:rsidP="001D602D">
      <w:pPr>
        <w:pStyle w:val="PL"/>
      </w:pPr>
      <w:r>
        <w:t xml:space="preserve">        containment tree, the DMRO MOI at the lower level overrides the DMRO </w:t>
      </w:r>
    </w:p>
    <w:p w14:paraId="29BB5179" w14:textId="77777777" w:rsidR="001D602D" w:rsidRDefault="001D602D" w:rsidP="001D602D">
      <w:pPr>
        <w:pStyle w:val="PL"/>
      </w:pPr>
      <w:r>
        <w:t xml:space="preserve">        MOIs at higher level(s) of the same containment tree.";</w:t>
      </w:r>
    </w:p>
    <w:p w14:paraId="12316128" w14:textId="77777777" w:rsidR="001D602D" w:rsidRDefault="001D602D" w:rsidP="001D602D">
      <w:pPr>
        <w:pStyle w:val="PL"/>
      </w:pPr>
      <w:r>
        <w:t xml:space="preserve">      reference "clause 7.1.2 in TS 28.313";</w:t>
      </w:r>
    </w:p>
    <w:p w14:paraId="0B68F8FA" w14:textId="77777777" w:rsidR="001D602D" w:rsidRDefault="001D602D" w:rsidP="001D602D">
      <w:pPr>
        <w:pStyle w:val="PL"/>
      </w:pPr>
      <w:r>
        <w:t xml:space="preserve">      key id;   </w:t>
      </w:r>
    </w:p>
    <w:p w14:paraId="55244032" w14:textId="77777777" w:rsidR="001D602D" w:rsidRDefault="001D602D" w:rsidP="001D602D">
      <w:pPr>
        <w:pStyle w:val="PL"/>
      </w:pPr>
      <w:r>
        <w:t xml:space="preserve">      uses top3gpp:Top_Grp;</w:t>
      </w:r>
    </w:p>
    <w:p w14:paraId="6ABFB2E6" w14:textId="77777777" w:rsidR="001D602D" w:rsidRDefault="001D602D" w:rsidP="001D602D">
      <w:pPr>
        <w:pStyle w:val="PL"/>
      </w:pPr>
      <w:r>
        <w:t xml:space="preserve">      container attributes {</w:t>
      </w:r>
    </w:p>
    <w:p w14:paraId="573F219B" w14:textId="77777777" w:rsidR="001D602D" w:rsidRDefault="001D602D" w:rsidP="001D602D">
      <w:pPr>
        <w:pStyle w:val="PL"/>
      </w:pPr>
      <w:r>
        <w:t xml:space="preserve">        uses DMROFunctionGrp;</w:t>
      </w:r>
    </w:p>
    <w:p w14:paraId="2BF92169" w14:textId="77777777" w:rsidR="001D602D" w:rsidRDefault="001D602D" w:rsidP="001D602D">
      <w:pPr>
        <w:pStyle w:val="PL"/>
      </w:pPr>
      <w:r>
        <w:t xml:space="preserve">      }      </w:t>
      </w:r>
    </w:p>
    <w:p w14:paraId="0F83746B" w14:textId="77777777" w:rsidR="001D602D" w:rsidRDefault="001D602D" w:rsidP="001D602D">
      <w:pPr>
        <w:pStyle w:val="PL"/>
      </w:pPr>
      <w:r>
        <w:t xml:space="preserve">    }</w:t>
      </w:r>
    </w:p>
    <w:p w14:paraId="4115D3FC" w14:textId="77777777" w:rsidR="001D602D" w:rsidRDefault="001D602D" w:rsidP="001D602D">
      <w:pPr>
        <w:pStyle w:val="PL"/>
      </w:pPr>
      <w:r>
        <w:t xml:space="preserve">  }</w:t>
      </w:r>
    </w:p>
    <w:p w14:paraId="7D723D57" w14:textId="77777777" w:rsidR="001D602D" w:rsidRDefault="001D602D" w:rsidP="001D602D">
      <w:pPr>
        <w:pStyle w:val="PL"/>
      </w:pPr>
    </w:p>
    <w:p w14:paraId="22A827CC" w14:textId="77777777" w:rsidR="001D602D" w:rsidRDefault="001D602D" w:rsidP="001D602D">
      <w:pPr>
        <w:pStyle w:val="PL"/>
      </w:pPr>
      <w:r>
        <w:t xml:space="preserve">  augment "/me3gpp:ManagedElement/gnbcucp3gpp:GNBCUCPFunction/"+</w:t>
      </w:r>
    </w:p>
    <w:p w14:paraId="280B73E2" w14:textId="77777777" w:rsidR="001D602D" w:rsidRDefault="001D602D" w:rsidP="001D602D">
      <w:pPr>
        <w:pStyle w:val="PL"/>
      </w:pPr>
      <w:r>
        <w:t xml:space="preserve">      "nrcellcu3gpp:NRCellCU" {</w:t>
      </w:r>
    </w:p>
    <w:p w14:paraId="5A697679" w14:textId="77777777" w:rsidR="001D602D" w:rsidRDefault="001D602D" w:rsidP="001D602D">
      <w:pPr>
        <w:pStyle w:val="PL"/>
      </w:pPr>
      <w:r>
        <w:t xml:space="preserve">    if-feature nrcellcu3gpp:DMROFunction;</w:t>
      </w:r>
    </w:p>
    <w:p w14:paraId="1AF2E3D7" w14:textId="77777777" w:rsidR="001D602D" w:rsidRDefault="001D602D" w:rsidP="001D602D">
      <w:pPr>
        <w:pStyle w:val="PL"/>
      </w:pPr>
      <w:r>
        <w:t xml:space="preserve">    uses DMROFunctionSubtree;</w:t>
      </w:r>
    </w:p>
    <w:p w14:paraId="731B6773" w14:textId="77777777" w:rsidR="001D602D" w:rsidRDefault="001D602D" w:rsidP="001D602D">
      <w:pPr>
        <w:pStyle w:val="PL"/>
      </w:pPr>
      <w:r>
        <w:t xml:space="preserve">  }</w:t>
      </w:r>
    </w:p>
    <w:p w14:paraId="7D5C9764" w14:textId="77777777" w:rsidR="001D602D" w:rsidRDefault="001D602D" w:rsidP="001D602D">
      <w:pPr>
        <w:pStyle w:val="PL"/>
      </w:pPr>
      <w:r>
        <w:t xml:space="preserve">  augment /me3gpp:ManagedElement/gnbcucp3gpp:GNBCUCPFunction {</w:t>
      </w:r>
    </w:p>
    <w:p w14:paraId="6428D7D4" w14:textId="77777777" w:rsidR="001D602D" w:rsidRDefault="001D602D" w:rsidP="001D602D">
      <w:pPr>
        <w:pStyle w:val="PL"/>
      </w:pPr>
      <w:r>
        <w:t xml:space="preserve">    if-feature gnbcucp3gpp:DMROFunction;</w:t>
      </w:r>
    </w:p>
    <w:p w14:paraId="0DECCDA4" w14:textId="77777777" w:rsidR="001D602D" w:rsidRDefault="001D602D" w:rsidP="001D602D">
      <w:pPr>
        <w:pStyle w:val="PL"/>
      </w:pPr>
      <w:r>
        <w:t xml:space="preserve">    uses DMROFunctionSubtree;</w:t>
      </w:r>
    </w:p>
    <w:p w14:paraId="5099B616" w14:textId="77777777" w:rsidR="001D602D" w:rsidRDefault="001D602D" w:rsidP="001D602D">
      <w:pPr>
        <w:pStyle w:val="PL"/>
      </w:pPr>
      <w:r>
        <w:t xml:space="preserve">  }</w:t>
      </w:r>
    </w:p>
    <w:p w14:paraId="33EB5BF6" w14:textId="77777777" w:rsidR="001D602D" w:rsidRDefault="001D602D" w:rsidP="001D602D">
      <w:pPr>
        <w:pStyle w:val="PL"/>
      </w:pPr>
      <w:r>
        <w:t xml:space="preserve">  augment /me3gpp:ManagedElement {</w:t>
      </w:r>
    </w:p>
    <w:p w14:paraId="6733AA68" w14:textId="77777777" w:rsidR="001D602D" w:rsidRDefault="001D602D" w:rsidP="001D602D">
      <w:pPr>
        <w:pStyle w:val="PL"/>
      </w:pPr>
      <w:r>
        <w:t xml:space="preserve">    if-feature me3gpp:DMROFunction;</w:t>
      </w:r>
    </w:p>
    <w:p w14:paraId="441D40E8" w14:textId="77777777" w:rsidR="001D602D" w:rsidRDefault="001D602D" w:rsidP="001D602D">
      <w:pPr>
        <w:pStyle w:val="PL"/>
      </w:pPr>
      <w:r>
        <w:t xml:space="preserve">    uses DMROFunctionSubtree;</w:t>
      </w:r>
    </w:p>
    <w:p w14:paraId="314FD80D" w14:textId="77777777" w:rsidR="001D602D" w:rsidRDefault="001D602D" w:rsidP="001D602D">
      <w:pPr>
        <w:pStyle w:val="PL"/>
      </w:pPr>
      <w:r>
        <w:t xml:space="preserve">  }</w:t>
      </w:r>
    </w:p>
    <w:p w14:paraId="5F204768" w14:textId="77777777" w:rsidR="001D602D" w:rsidRDefault="001D602D" w:rsidP="001D602D">
      <w:pPr>
        <w:pStyle w:val="PL"/>
      </w:pPr>
      <w:r>
        <w:t xml:space="preserve">  augment /subnet3gpp:SubNetwork {</w:t>
      </w:r>
    </w:p>
    <w:p w14:paraId="74605511" w14:textId="77777777" w:rsidR="001D602D" w:rsidRDefault="001D602D" w:rsidP="001D602D">
      <w:pPr>
        <w:pStyle w:val="PL"/>
      </w:pPr>
      <w:r>
        <w:t xml:space="preserve">    if-feature subnet3gpp:DMROFunction;</w:t>
      </w:r>
    </w:p>
    <w:p w14:paraId="2EAC69C8" w14:textId="77777777" w:rsidR="001D602D" w:rsidRDefault="001D602D" w:rsidP="001D602D">
      <w:pPr>
        <w:pStyle w:val="PL"/>
      </w:pPr>
      <w:r>
        <w:t xml:space="preserve">    uses DMROFunctionSubtree;</w:t>
      </w:r>
    </w:p>
    <w:p w14:paraId="2762FA32" w14:textId="77777777" w:rsidR="001D602D" w:rsidRDefault="001D602D" w:rsidP="001D602D">
      <w:pPr>
        <w:pStyle w:val="PL"/>
      </w:pPr>
      <w:r>
        <w:t xml:space="preserve">  }</w:t>
      </w:r>
    </w:p>
    <w:p w14:paraId="1B251028" w14:textId="77777777" w:rsidR="001D602D" w:rsidRDefault="001D602D" w:rsidP="001D602D">
      <w:pPr>
        <w:pStyle w:val="PL"/>
      </w:pPr>
      <w:r>
        <w:t>}</w:t>
      </w:r>
    </w:p>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C67BD7" w:rsidRDefault="00C67BD7">
      <w:r>
        <w:separator/>
      </w:r>
    </w:p>
  </w:endnote>
  <w:endnote w:type="continuationSeparator" w:id="0">
    <w:p w14:paraId="0C4CE602" w14:textId="77777777" w:rsidR="00C67BD7" w:rsidRDefault="00C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C67BD7" w:rsidRDefault="00C67BD7">
      <w:r>
        <w:separator/>
      </w:r>
    </w:p>
  </w:footnote>
  <w:footnote w:type="continuationSeparator" w:id="0">
    <w:p w14:paraId="089E9889" w14:textId="77777777" w:rsidR="00C67BD7" w:rsidRDefault="00C6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724"/>
    <w:rsid w:val="000E014D"/>
    <w:rsid w:val="00141FDE"/>
    <w:rsid w:val="00145D43"/>
    <w:rsid w:val="00192C46"/>
    <w:rsid w:val="001A08B3"/>
    <w:rsid w:val="001A7B60"/>
    <w:rsid w:val="001B52F0"/>
    <w:rsid w:val="001B6A66"/>
    <w:rsid w:val="001B7A65"/>
    <w:rsid w:val="001D602D"/>
    <w:rsid w:val="001E41F3"/>
    <w:rsid w:val="0026004D"/>
    <w:rsid w:val="002640DD"/>
    <w:rsid w:val="00275D12"/>
    <w:rsid w:val="00284FEB"/>
    <w:rsid w:val="002860C4"/>
    <w:rsid w:val="002B5741"/>
    <w:rsid w:val="002E472E"/>
    <w:rsid w:val="00305409"/>
    <w:rsid w:val="0034108E"/>
    <w:rsid w:val="00347F73"/>
    <w:rsid w:val="003609EF"/>
    <w:rsid w:val="0036231A"/>
    <w:rsid w:val="00374DD4"/>
    <w:rsid w:val="003E1A36"/>
    <w:rsid w:val="00410371"/>
    <w:rsid w:val="004242F1"/>
    <w:rsid w:val="00496782"/>
    <w:rsid w:val="004A52C6"/>
    <w:rsid w:val="004B75B7"/>
    <w:rsid w:val="005009D9"/>
    <w:rsid w:val="0051580D"/>
    <w:rsid w:val="00547111"/>
    <w:rsid w:val="00576198"/>
    <w:rsid w:val="00592D74"/>
    <w:rsid w:val="005D360B"/>
    <w:rsid w:val="005E2C44"/>
    <w:rsid w:val="00621188"/>
    <w:rsid w:val="006257ED"/>
    <w:rsid w:val="00665C47"/>
    <w:rsid w:val="00695808"/>
    <w:rsid w:val="006B46FB"/>
    <w:rsid w:val="006E21FB"/>
    <w:rsid w:val="00736459"/>
    <w:rsid w:val="00740DD1"/>
    <w:rsid w:val="00792342"/>
    <w:rsid w:val="007977A8"/>
    <w:rsid w:val="007B512A"/>
    <w:rsid w:val="007C2097"/>
    <w:rsid w:val="007C32B7"/>
    <w:rsid w:val="007D6A07"/>
    <w:rsid w:val="007F7259"/>
    <w:rsid w:val="008040A8"/>
    <w:rsid w:val="008279FA"/>
    <w:rsid w:val="008626E7"/>
    <w:rsid w:val="00865AE0"/>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9D4"/>
    <w:rsid w:val="00A47E70"/>
    <w:rsid w:val="00A50CF0"/>
    <w:rsid w:val="00A7671C"/>
    <w:rsid w:val="00AA2CBC"/>
    <w:rsid w:val="00AA4DAC"/>
    <w:rsid w:val="00AB644B"/>
    <w:rsid w:val="00AC5820"/>
    <w:rsid w:val="00AD1CD8"/>
    <w:rsid w:val="00B219BA"/>
    <w:rsid w:val="00B258BB"/>
    <w:rsid w:val="00B67B97"/>
    <w:rsid w:val="00B91F8B"/>
    <w:rsid w:val="00B968C8"/>
    <w:rsid w:val="00BA3EC5"/>
    <w:rsid w:val="00BA51D9"/>
    <w:rsid w:val="00BB5DFC"/>
    <w:rsid w:val="00BD279D"/>
    <w:rsid w:val="00BD6BB8"/>
    <w:rsid w:val="00C66BA2"/>
    <w:rsid w:val="00C67BD7"/>
    <w:rsid w:val="00C95985"/>
    <w:rsid w:val="00CC5026"/>
    <w:rsid w:val="00CC68D0"/>
    <w:rsid w:val="00D03F9A"/>
    <w:rsid w:val="00D06D51"/>
    <w:rsid w:val="00D24991"/>
    <w:rsid w:val="00D50255"/>
    <w:rsid w:val="00D66520"/>
    <w:rsid w:val="00D764AA"/>
    <w:rsid w:val="00DE34CF"/>
    <w:rsid w:val="00E05AFD"/>
    <w:rsid w:val="00E13F3D"/>
    <w:rsid w:val="00E34898"/>
    <w:rsid w:val="00EB09B7"/>
    <w:rsid w:val="00EB6A89"/>
    <w:rsid w:val="00ED47A3"/>
    <w:rsid w:val="00EE7D7C"/>
    <w:rsid w:val="00F25D98"/>
    <w:rsid w:val="00F300FB"/>
    <w:rsid w:val="00F664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1B6A66"/>
    <w:rPr>
      <w:rFonts w:eastAsia="SimSun"/>
    </w:rPr>
  </w:style>
  <w:style w:type="character" w:customStyle="1" w:styleId="BodyTextChar">
    <w:name w:val="Body Text Char"/>
    <w:basedOn w:val="DefaultParagraphFont"/>
    <w:link w:val="BodyText"/>
    <w:uiPriority w:val="99"/>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65AE0"/>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865AE0"/>
    <w:rPr>
      <w:rFonts w:ascii="Arial" w:hAnsi="Arial"/>
      <w:sz w:val="32"/>
      <w:lang w:val="en-GB" w:eastAsia="en-US"/>
    </w:rPr>
  </w:style>
  <w:style w:type="character" w:customStyle="1" w:styleId="Heading3Char">
    <w:name w:val="Heading 3 Char"/>
    <w:aliases w:val="h3 Char"/>
    <w:basedOn w:val="DefaultParagraphFont"/>
    <w:link w:val="Heading3"/>
    <w:rsid w:val="00865AE0"/>
    <w:rPr>
      <w:rFonts w:ascii="Arial" w:hAnsi="Arial"/>
      <w:sz w:val="28"/>
      <w:lang w:val="en-GB" w:eastAsia="en-US"/>
    </w:rPr>
  </w:style>
  <w:style w:type="character" w:customStyle="1" w:styleId="Heading4Char">
    <w:name w:val="Heading 4 Char"/>
    <w:basedOn w:val="DefaultParagraphFont"/>
    <w:link w:val="Heading4"/>
    <w:rsid w:val="00865AE0"/>
    <w:rPr>
      <w:rFonts w:ascii="Arial" w:hAnsi="Arial"/>
      <w:sz w:val="24"/>
      <w:lang w:val="en-GB" w:eastAsia="en-US"/>
    </w:rPr>
  </w:style>
  <w:style w:type="character" w:customStyle="1" w:styleId="Heading5Char">
    <w:name w:val="Heading 5 Char"/>
    <w:basedOn w:val="DefaultParagraphFont"/>
    <w:link w:val="Heading5"/>
    <w:rsid w:val="00865AE0"/>
    <w:rPr>
      <w:rFonts w:ascii="Arial" w:hAnsi="Arial"/>
      <w:sz w:val="22"/>
      <w:lang w:val="en-GB" w:eastAsia="en-US"/>
    </w:rPr>
  </w:style>
  <w:style w:type="character" w:customStyle="1" w:styleId="Heading6Char">
    <w:name w:val="Heading 6 Char"/>
    <w:basedOn w:val="DefaultParagraphFont"/>
    <w:link w:val="Heading6"/>
    <w:rsid w:val="00865AE0"/>
    <w:rPr>
      <w:rFonts w:ascii="Arial" w:hAnsi="Arial"/>
      <w:lang w:val="en-GB" w:eastAsia="en-US"/>
    </w:rPr>
  </w:style>
  <w:style w:type="character" w:customStyle="1" w:styleId="Heading7Char">
    <w:name w:val="Heading 7 Char"/>
    <w:basedOn w:val="DefaultParagraphFont"/>
    <w:link w:val="Heading7"/>
    <w:rsid w:val="00865AE0"/>
    <w:rPr>
      <w:rFonts w:ascii="Arial" w:hAnsi="Arial"/>
      <w:lang w:val="en-GB" w:eastAsia="en-US"/>
    </w:rPr>
  </w:style>
  <w:style w:type="character" w:customStyle="1" w:styleId="Heading8Char">
    <w:name w:val="Heading 8 Char"/>
    <w:basedOn w:val="DefaultParagraphFont"/>
    <w:link w:val="Heading8"/>
    <w:rsid w:val="00865AE0"/>
    <w:rPr>
      <w:rFonts w:ascii="Arial" w:hAnsi="Arial"/>
      <w:sz w:val="36"/>
      <w:lang w:val="en-GB" w:eastAsia="en-US"/>
    </w:rPr>
  </w:style>
  <w:style w:type="character" w:customStyle="1" w:styleId="Heading9Char">
    <w:name w:val="Heading 9 Char"/>
    <w:basedOn w:val="DefaultParagraphFont"/>
    <w:link w:val="Heading9"/>
    <w:rsid w:val="00865AE0"/>
    <w:rPr>
      <w:rFonts w:ascii="Arial" w:hAnsi="Arial"/>
      <w:sz w:val="36"/>
      <w:lang w:val="en-GB" w:eastAsia="en-US"/>
    </w:rPr>
  </w:style>
  <w:style w:type="character" w:customStyle="1" w:styleId="FooterChar">
    <w:name w:val="Footer Char"/>
    <w:basedOn w:val="DefaultParagraphFont"/>
    <w:link w:val="Footer"/>
    <w:rsid w:val="00865AE0"/>
    <w:rPr>
      <w:rFonts w:ascii="Arial" w:hAnsi="Arial"/>
      <w:b/>
      <w:i/>
      <w:noProof/>
      <w:sz w:val="18"/>
      <w:lang w:val="en-GB" w:eastAsia="en-US"/>
    </w:rPr>
  </w:style>
  <w:style w:type="paragraph" w:customStyle="1" w:styleId="TAJ">
    <w:name w:val="TAJ"/>
    <w:basedOn w:val="TH"/>
    <w:rsid w:val="00865AE0"/>
  </w:style>
  <w:style w:type="paragraph" w:customStyle="1" w:styleId="Guidance">
    <w:name w:val="Guidance"/>
    <w:basedOn w:val="Normal"/>
    <w:rsid w:val="00865AE0"/>
    <w:rPr>
      <w:i/>
      <w:color w:val="0000FF"/>
    </w:rPr>
  </w:style>
  <w:style w:type="character" w:customStyle="1" w:styleId="BalloonTextChar">
    <w:name w:val="Balloon Text Char"/>
    <w:basedOn w:val="DefaultParagraphFont"/>
    <w:link w:val="BalloonText"/>
    <w:rsid w:val="00865AE0"/>
    <w:rPr>
      <w:rFonts w:ascii="Tahoma" w:hAnsi="Tahoma" w:cs="Tahoma"/>
      <w:sz w:val="16"/>
      <w:szCs w:val="16"/>
      <w:lang w:val="en-GB" w:eastAsia="en-US"/>
    </w:rPr>
  </w:style>
  <w:style w:type="character" w:styleId="UnresolvedMention">
    <w:name w:val="Unresolved Mention"/>
    <w:uiPriority w:val="99"/>
    <w:semiHidden/>
    <w:unhideWhenUsed/>
    <w:rsid w:val="00865AE0"/>
    <w:rPr>
      <w:color w:val="605E5C"/>
      <w:shd w:val="clear" w:color="auto" w:fill="E1DFDD"/>
    </w:rPr>
  </w:style>
  <w:style w:type="character" w:styleId="HTMLCode">
    <w:name w:val="HTML Code"/>
    <w:uiPriority w:val="99"/>
    <w:unhideWhenUsed/>
    <w:rsid w:val="00865AE0"/>
    <w:rPr>
      <w:rFonts w:ascii="Courier New" w:eastAsia="Times New Roman" w:hAnsi="Courier New" w:cs="Courier New" w:hint="default"/>
      <w:sz w:val="20"/>
      <w:szCs w:val="20"/>
    </w:rPr>
  </w:style>
  <w:style w:type="character" w:customStyle="1" w:styleId="Heading3Char1">
    <w:name w:val="Heading 3 Char1"/>
    <w:aliases w:val="h3 Char1"/>
    <w:semiHidden/>
    <w:rsid w:val="00865AE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65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65AE0"/>
    <w:rPr>
      <w:rFonts w:ascii="Courier New" w:hAnsi="Courier New" w:cs="Courier New"/>
      <w:lang w:val="en-US" w:eastAsia="zh-CN"/>
    </w:rPr>
  </w:style>
  <w:style w:type="paragraph" w:customStyle="1" w:styleId="msonormal0">
    <w:name w:val="msonormal"/>
    <w:basedOn w:val="Normal"/>
    <w:rsid w:val="00865AE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865AE0"/>
    <w:rPr>
      <w:rFonts w:ascii="Times New Roman" w:hAnsi="Times New Roman"/>
      <w:sz w:val="16"/>
      <w:lang w:val="en-GB" w:eastAsia="en-US"/>
    </w:rPr>
  </w:style>
  <w:style w:type="character" w:customStyle="1" w:styleId="CommentTextChar">
    <w:name w:val="Comment Text Char"/>
    <w:basedOn w:val="DefaultParagraphFont"/>
    <w:link w:val="CommentText"/>
    <w:qFormat/>
    <w:rsid w:val="00865AE0"/>
    <w:rPr>
      <w:rFonts w:ascii="Times New Roman" w:hAnsi="Times New Roman"/>
      <w:lang w:val="en-GB" w:eastAsia="en-US"/>
    </w:rPr>
  </w:style>
  <w:style w:type="paragraph" w:styleId="Caption">
    <w:name w:val="caption"/>
    <w:basedOn w:val="Normal"/>
    <w:next w:val="Normal"/>
    <w:unhideWhenUsed/>
    <w:qFormat/>
    <w:rsid w:val="00865AE0"/>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865AE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65AE0"/>
    <w:rPr>
      <w:rFonts w:ascii="Arial" w:eastAsia="SimSun" w:hAnsi="Arial"/>
      <w:sz w:val="21"/>
      <w:szCs w:val="21"/>
      <w:lang w:val="en-US" w:eastAsia="zh-CN"/>
    </w:rPr>
  </w:style>
  <w:style w:type="character" w:customStyle="1" w:styleId="DocumentMapChar">
    <w:name w:val="Document Map Char"/>
    <w:basedOn w:val="DefaultParagraphFont"/>
    <w:link w:val="DocumentMap"/>
    <w:rsid w:val="00865AE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65AE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65AE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865AE0"/>
    <w:rPr>
      <w:rFonts w:ascii="Times New Roman" w:hAnsi="Times New Roman"/>
      <w:b/>
      <w:bCs/>
      <w:lang w:val="en-GB" w:eastAsia="en-US"/>
    </w:rPr>
  </w:style>
  <w:style w:type="paragraph" w:styleId="Revision">
    <w:name w:val="Revision"/>
    <w:uiPriority w:val="99"/>
    <w:semiHidden/>
    <w:rsid w:val="00865AE0"/>
    <w:rPr>
      <w:rFonts w:ascii="Times New Roman" w:eastAsia="SimSun" w:hAnsi="Times New Roman"/>
      <w:lang w:val="en-GB" w:eastAsia="en-US"/>
    </w:rPr>
  </w:style>
  <w:style w:type="paragraph" w:styleId="ListParagraph">
    <w:name w:val="List Paragraph"/>
    <w:basedOn w:val="Normal"/>
    <w:uiPriority w:val="34"/>
    <w:qFormat/>
    <w:rsid w:val="00865AE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865AE0"/>
    <w:rPr>
      <w:rFonts w:ascii="Times New Roman" w:hAnsi="Times New Roman"/>
      <w:lang w:val="en-GB" w:eastAsia="en-US"/>
    </w:rPr>
  </w:style>
  <w:style w:type="character" w:customStyle="1" w:styleId="PLChar">
    <w:name w:val="PL Char"/>
    <w:link w:val="PL"/>
    <w:qFormat/>
    <w:locked/>
    <w:rsid w:val="00865AE0"/>
    <w:rPr>
      <w:rFonts w:ascii="Courier New" w:hAnsi="Courier New"/>
      <w:noProof/>
      <w:sz w:val="16"/>
      <w:lang w:val="en-GB" w:eastAsia="en-US"/>
    </w:rPr>
  </w:style>
  <w:style w:type="character" w:customStyle="1" w:styleId="TALChar">
    <w:name w:val="TAL Char"/>
    <w:link w:val="TAL"/>
    <w:qFormat/>
    <w:locked/>
    <w:rsid w:val="00865AE0"/>
    <w:rPr>
      <w:rFonts w:ascii="Arial" w:hAnsi="Arial"/>
      <w:sz w:val="18"/>
      <w:lang w:val="en-GB" w:eastAsia="en-US"/>
    </w:rPr>
  </w:style>
  <w:style w:type="character" w:customStyle="1" w:styleId="TACChar">
    <w:name w:val="TAC Char"/>
    <w:link w:val="TAC"/>
    <w:locked/>
    <w:rsid w:val="00865AE0"/>
    <w:rPr>
      <w:rFonts w:ascii="Arial" w:hAnsi="Arial"/>
      <w:sz w:val="18"/>
      <w:lang w:val="en-GB" w:eastAsia="en-US"/>
    </w:rPr>
  </w:style>
  <w:style w:type="character" w:customStyle="1" w:styleId="EXChar">
    <w:name w:val="EX Char"/>
    <w:link w:val="EX"/>
    <w:locked/>
    <w:rsid w:val="00865AE0"/>
    <w:rPr>
      <w:rFonts w:ascii="Times New Roman" w:hAnsi="Times New Roman"/>
      <w:lang w:val="en-GB" w:eastAsia="en-US"/>
    </w:rPr>
  </w:style>
  <w:style w:type="character" w:customStyle="1" w:styleId="B1Char">
    <w:name w:val="B1 Char"/>
    <w:link w:val="B10"/>
    <w:qFormat/>
    <w:locked/>
    <w:rsid w:val="00865AE0"/>
    <w:rPr>
      <w:rFonts w:ascii="Times New Roman" w:hAnsi="Times New Roman"/>
      <w:lang w:val="en-GB" w:eastAsia="en-US"/>
    </w:rPr>
  </w:style>
  <w:style w:type="character" w:customStyle="1" w:styleId="EditorsNoteChar">
    <w:name w:val="Editor's Note Char"/>
    <w:link w:val="EditorsNote"/>
    <w:locked/>
    <w:rsid w:val="00865AE0"/>
    <w:rPr>
      <w:rFonts w:ascii="Times New Roman" w:hAnsi="Times New Roman"/>
      <w:color w:val="FF0000"/>
      <w:lang w:val="en-GB" w:eastAsia="en-US"/>
    </w:rPr>
  </w:style>
  <w:style w:type="character" w:customStyle="1" w:styleId="THChar">
    <w:name w:val="TH Char"/>
    <w:link w:val="TH"/>
    <w:locked/>
    <w:rsid w:val="00865AE0"/>
    <w:rPr>
      <w:rFonts w:ascii="Arial" w:hAnsi="Arial"/>
      <w:b/>
      <w:lang w:val="en-GB" w:eastAsia="en-US"/>
    </w:rPr>
  </w:style>
  <w:style w:type="character" w:customStyle="1" w:styleId="TFChar">
    <w:name w:val="TF Char"/>
    <w:link w:val="TF"/>
    <w:locked/>
    <w:rsid w:val="00865AE0"/>
    <w:rPr>
      <w:rFonts w:ascii="Arial" w:hAnsi="Arial"/>
      <w:b/>
      <w:lang w:val="en-GB" w:eastAsia="en-US"/>
    </w:rPr>
  </w:style>
  <w:style w:type="character" w:customStyle="1" w:styleId="B2Char">
    <w:name w:val="B2 Char"/>
    <w:link w:val="B2"/>
    <w:qFormat/>
    <w:locked/>
    <w:rsid w:val="00865AE0"/>
    <w:rPr>
      <w:rFonts w:ascii="Times New Roman" w:hAnsi="Times New Roman"/>
      <w:lang w:val="en-GB" w:eastAsia="en-US"/>
    </w:rPr>
  </w:style>
  <w:style w:type="paragraph" w:customStyle="1" w:styleId="a">
    <w:name w:val="表格文本"/>
    <w:basedOn w:val="Normal"/>
    <w:autoRedefine/>
    <w:rsid w:val="00865AE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65AE0"/>
    <w:pPr>
      <w:overflowPunct w:val="0"/>
      <w:autoSpaceDE w:val="0"/>
      <w:autoSpaceDN w:val="0"/>
      <w:adjustRightInd w:val="0"/>
      <w:spacing w:after="0"/>
    </w:pPr>
    <w:rPr>
      <w:sz w:val="24"/>
      <w:szCs w:val="24"/>
      <w:lang w:val="en-US"/>
    </w:rPr>
  </w:style>
  <w:style w:type="paragraph" w:customStyle="1" w:styleId="FL">
    <w:name w:val="FL"/>
    <w:basedOn w:val="Normal"/>
    <w:rsid w:val="00865AE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65AE0"/>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865AE0"/>
    <w:rPr>
      <w:rFonts w:ascii="Arial" w:hAnsi="Arial"/>
      <w:b/>
      <w:sz w:val="18"/>
      <w:lang w:val="en-GB" w:eastAsia="en-US"/>
    </w:rPr>
  </w:style>
  <w:style w:type="character" w:customStyle="1" w:styleId="desc">
    <w:name w:val="desc"/>
    <w:rsid w:val="00865AE0"/>
  </w:style>
  <w:style w:type="character" w:customStyle="1" w:styleId="msoins0">
    <w:name w:val="msoins"/>
    <w:rsid w:val="00865AE0"/>
  </w:style>
  <w:style w:type="character" w:customStyle="1" w:styleId="NOZchn">
    <w:name w:val="NO Zchn"/>
    <w:locked/>
    <w:rsid w:val="00865AE0"/>
    <w:rPr>
      <w:rFonts w:ascii="Times New Roman" w:hAnsi="Times New Roman" w:cs="Times New Roman" w:hint="default"/>
      <w:lang w:val="en-GB"/>
    </w:rPr>
  </w:style>
  <w:style w:type="character" w:customStyle="1" w:styleId="normaltextrun1">
    <w:name w:val="normaltextrun1"/>
    <w:rsid w:val="00865AE0"/>
  </w:style>
  <w:style w:type="character" w:customStyle="1" w:styleId="spellingerror">
    <w:name w:val="spellingerror"/>
    <w:rsid w:val="00865AE0"/>
  </w:style>
  <w:style w:type="character" w:customStyle="1" w:styleId="eop">
    <w:name w:val="eop"/>
    <w:rsid w:val="00865AE0"/>
  </w:style>
  <w:style w:type="character" w:customStyle="1" w:styleId="EXCar">
    <w:name w:val="EX Car"/>
    <w:rsid w:val="00865AE0"/>
    <w:rPr>
      <w:lang w:val="en-GB" w:eastAsia="en-US"/>
    </w:rPr>
  </w:style>
  <w:style w:type="character" w:customStyle="1" w:styleId="TAHChar">
    <w:name w:val="TAH Char"/>
    <w:rsid w:val="00865AE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65AE0"/>
    <w:rPr>
      <w:rFonts w:ascii="Calibri Light" w:eastAsia="Times New Roman" w:hAnsi="Calibri Light" w:cs="Times New Roman" w:hint="default"/>
      <w:color w:val="2F5496"/>
      <w:sz w:val="26"/>
      <w:szCs w:val="26"/>
      <w:lang w:val="en-GB"/>
    </w:rPr>
  </w:style>
  <w:style w:type="character" w:customStyle="1" w:styleId="idiff">
    <w:name w:val="idiff"/>
    <w:rsid w:val="00865AE0"/>
  </w:style>
  <w:style w:type="character" w:customStyle="1" w:styleId="line">
    <w:name w:val="line"/>
    <w:rsid w:val="00865AE0"/>
  </w:style>
  <w:style w:type="table" w:customStyle="1" w:styleId="11">
    <w:name w:val="网格表 1 浅色1"/>
    <w:basedOn w:val="TableNormal"/>
    <w:uiPriority w:val="46"/>
    <w:rsid w:val="00865AE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65AE0"/>
    <w:rPr>
      <w:lang w:eastAsia="en-US"/>
    </w:rPr>
  </w:style>
  <w:style w:type="character" w:customStyle="1" w:styleId="StyleHeading3h3CourierNewChar">
    <w:name w:val="Style Heading 3h3 + Courier New Char"/>
    <w:link w:val="StyleHeading3h3CourierNew"/>
    <w:locked/>
    <w:rsid w:val="00865AE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65AE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65AE0"/>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65AE0"/>
    <w:pPr>
      <w:numPr>
        <w:numId w:val="31"/>
      </w:numPr>
      <w:overflowPunct w:val="0"/>
      <w:autoSpaceDE w:val="0"/>
      <w:autoSpaceDN w:val="0"/>
      <w:adjustRightInd w:val="0"/>
      <w:textAlignment w:val="baseline"/>
    </w:pPr>
  </w:style>
  <w:style w:type="character" w:customStyle="1" w:styleId="B1Car">
    <w:name w:val="B1+ Car"/>
    <w:link w:val="B1"/>
    <w:rsid w:val="00865AE0"/>
    <w:rPr>
      <w:rFonts w:ascii="Times New Roman" w:hAnsi="Times New Roman"/>
      <w:lang w:val="en-GB" w:eastAsia="en-US"/>
    </w:rPr>
  </w:style>
  <w:style w:type="character" w:customStyle="1" w:styleId="UnresolvedMention1">
    <w:name w:val="Unresolved Mention1"/>
    <w:uiPriority w:val="99"/>
    <w:semiHidden/>
    <w:unhideWhenUsed/>
    <w:rsid w:val="00AA4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C8D9C08F-2F4B-4588-847F-FEB8E2CAA682}">
  <ds:schemaRefs>
    <ds:schemaRef ds:uri="fe17b027-8a8b-46fc-a82d-e52c0717efeb"/>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4b8964c5-c399-4c0b-8bb4-5f7c467239c6"/>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4.xml><?xml version="1.0" encoding="utf-8"?>
<ds:datastoreItem xmlns:ds="http://schemas.openxmlformats.org/officeDocument/2006/customXml" ds:itemID="{FBD5EF93-6CA0-4A1B-85DA-972969272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80</Pages>
  <Words>18177</Words>
  <Characters>186335</Characters>
  <Application>Microsoft Office Word</Application>
  <DocSecurity>0</DocSecurity>
  <Lines>1552</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2021-10-01T09:26:00Z</dcterms:created>
  <dcterms:modified xsi:type="dcterms:W3CDTF">2021-10-01T13:47:00Z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